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E6E2E" w14:textId="77777777" w:rsidR="0012068C" w:rsidRPr="0012068C" w:rsidRDefault="0012068C" w:rsidP="00371845">
      <w:pPr>
        <w:pStyle w:val="AnnexNoTitle"/>
        <w:rPr>
          <w:rFonts w:eastAsia="Malgun Gothic"/>
        </w:rPr>
      </w:pPr>
      <w:r w:rsidRPr="0012068C">
        <w:rPr>
          <w:rFonts w:eastAsia="Malgun Gothic"/>
        </w:rPr>
        <w:t>Annex 1</w:t>
      </w:r>
    </w:p>
    <w:p w14:paraId="3895A9C3" w14:textId="77777777" w:rsidR="0012068C" w:rsidRPr="0012068C" w:rsidRDefault="0012068C" w:rsidP="0012068C">
      <w:pPr>
        <w:rPr>
          <w:ins w:id="0" w:author="itu-APT" w:date="2018-10-12T10:08:00Z"/>
          <w:rFonts w:eastAsia="Malgun Gothic"/>
        </w:rPr>
      </w:pPr>
      <w:ins w:id="1" w:author="itu-APT" w:date="2018-10-12T10:08:00Z">
        <w:r w:rsidRPr="0012068C">
          <w:rPr>
            <w:rFonts w:eastAsia="Malgun Gothic"/>
            <w:highlight w:val="yellow"/>
          </w:rPr>
          <w:t>[Editor</w:t>
        </w:r>
      </w:ins>
      <w:ins w:id="2" w:author="Soto Romero, Alicia" w:date="2018-10-12T08:11:00Z">
        <w:r w:rsidRPr="0012068C">
          <w:rPr>
            <w:rFonts w:eastAsia="Malgun Gothic"/>
            <w:highlight w:val="yellow"/>
          </w:rPr>
          <w:t>’</w:t>
        </w:r>
      </w:ins>
      <w:ins w:id="3" w:author="itu-APT" w:date="2018-10-12T10:08:00Z">
        <w:r w:rsidRPr="0012068C">
          <w:rPr>
            <w:rFonts w:eastAsia="Malgun Gothic"/>
            <w:highlight w:val="yellow"/>
          </w:rPr>
          <w:t xml:space="preserve">s </w:t>
        </w:r>
      </w:ins>
      <w:ins w:id="4" w:author="Soto Romero, Alicia" w:date="2018-10-12T08:11:00Z">
        <w:r w:rsidRPr="0012068C">
          <w:rPr>
            <w:rFonts w:eastAsia="Malgun Gothic"/>
            <w:highlight w:val="yellow"/>
          </w:rPr>
          <w:t>n</w:t>
        </w:r>
      </w:ins>
      <w:ins w:id="5" w:author="itu-APT" w:date="2018-10-12T10:08:00Z">
        <w:r w:rsidRPr="0012068C">
          <w:rPr>
            <w:rFonts w:eastAsia="Malgun Gothic"/>
            <w:highlight w:val="yellow"/>
          </w:rPr>
          <w:t xml:space="preserve">ote: It would be advisable to update the Tables in Annex 1 (Tables 2-4) to reflect IMT-2020 capabilities. As 3GPP indicated in </w:t>
        </w:r>
      </w:ins>
      <w:r w:rsidRPr="0012068C">
        <w:rPr>
          <w:rFonts w:eastAsia="Malgun Gothic"/>
          <w:highlight w:val="yellow"/>
        </w:rPr>
        <w:fldChar w:fldCharType="begin"/>
      </w:r>
      <w:r w:rsidRPr="0012068C">
        <w:rPr>
          <w:rFonts w:eastAsia="Malgun Gothic"/>
          <w:highlight w:val="yellow"/>
        </w:rPr>
        <w:instrText xml:space="preserve"> HYPERLINK "https://www.itu.int/md/R15-WP5D-C-0913/en" </w:instrText>
      </w:r>
      <w:r w:rsidRPr="0012068C">
        <w:rPr>
          <w:rFonts w:eastAsia="Malgun Gothic"/>
          <w:highlight w:val="yellow"/>
        </w:rPr>
        <w:fldChar w:fldCharType="separate"/>
      </w:r>
      <w:ins w:id="6" w:author="itu-APT" w:date="2018-10-12T10:08:00Z">
        <w:r w:rsidRPr="0012068C">
          <w:rPr>
            <w:rFonts w:eastAsia="Malgun Gothic"/>
            <w:highlight w:val="yellow"/>
          </w:rPr>
          <w:t>5D/913</w:t>
        </w:r>
      </w:ins>
      <w:r w:rsidRPr="0012068C">
        <w:rPr>
          <w:rFonts w:eastAsia="Malgun Gothic"/>
          <w:highlight w:val="yellow"/>
        </w:rPr>
        <w:fldChar w:fldCharType="end"/>
      </w:r>
      <w:ins w:id="7" w:author="itu-APT" w:date="2018-10-12T10:08:00Z">
        <w:r w:rsidRPr="0012068C">
          <w:rPr>
            <w:rFonts w:eastAsia="Malgun Gothic"/>
            <w:highlight w:val="yellow"/>
          </w:rPr>
          <w:t>: “</w:t>
        </w:r>
        <w:r w:rsidRPr="0012068C">
          <w:rPr>
            <w:rFonts w:eastAsia="MS Mincho"/>
            <w:highlight w:val="yellow"/>
          </w:rPr>
          <w:t>Features relevant to PPDR continue to evolve to include enhancements and fulfil new requirements. The LTE radio technology addresses the PPDR use case and LTE (Rel. 15 and onwards) is part of the 3GPP proposal for radio interface technologies to be included in IMT-2020. NR radio technology is also providing solutions that could be used to provide PPDR applications, such as those based on the URLLC use case. 3GPP technology provides support to PPDR within the IMT</w:t>
        </w:r>
        <w:r w:rsidRPr="0012068C">
          <w:rPr>
            <w:rFonts w:eastAsia="MS Mincho"/>
            <w:highlight w:val="yellow"/>
          </w:rPr>
          <w:noBreakHyphen/>
          <w:t>2020 framework.</w:t>
        </w:r>
        <w:r w:rsidRPr="0012068C">
          <w:rPr>
            <w:rFonts w:eastAsia="Malgun Gothic"/>
            <w:highlight w:val="yellow"/>
          </w:rPr>
          <w:t>”, it is proposed to request Tables 2-4 be updated by 3GPP to reflect Rel.15 at a minimum.]</w:t>
        </w:r>
      </w:ins>
    </w:p>
    <w:p w14:paraId="609E6984" w14:textId="77777777" w:rsidR="0012068C" w:rsidRPr="0012068C" w:rsidRDefault="0012068C" w:rsidP="00BB2A51">
      <w:pPr>
        <w:pStyle w:val="Annextitle"/>
        <w:rPr>
          <w:rFonts w:eastAsia="Malgun Gothic"/>
        </w:rPr>
      </w:pPr>
      <w:r w:rsidRPr="0012068C">
        <w:rPr>
          <w:rFonts w:eastAsia="Malgun Gothic"/>
        </w:rPr>
        <w:br/>
      </w:r>
      <w:del w:id="8" w:author="itu-APT" w:date="2018-10-12T10:11:00Z">
        <w:r w:rsidRPr="0012068C" w:rsidDel="0054191C">
          <w:rPr>
            <w:rFonts w:eastAsia="Malgun Gothic"/>
          </w:rPr>
          <w:delText xml:space="preserve">LTE </w:delText>
        </w:r>
      </w:del>
      <w:ins w:id="9" w:author="itu-APT" w:date="2018-10-12T10:11:00Z">
        <w:r w:rsidRPr="0012068C">
          <w:rPr>
            <w:rFonts w:eastAsia="Malgun Gothic"/>
          </w:rPr>
          <w:t xml:space="preserve">IMT </w:t>
        </w:r>
      </w:ins>
      <w:r w:rsidRPr="0012068C">
        <w:rPr>
          <w:rFonts w:eastAsia="Malgun Gothic"/>
        </w:rPr>
        <w:t>technology capabilities which can be used as a base</w:t>
      </w:r>
      <w:r w:rsidRPr="0012068C">
        <w:rPr>
          <w:rFonts w:eastAsia="Malgun Gothic"/>
        </w:rPr>
        <w:br/>
        <w:t xml:space="preserve">to develop mission critical applications </w:t>
      </w:r>
    </w:p>
    <w:p w14:paraId="3842D853" w14:textId="77777777" w:rsidR="0012068C" w:rsidRPr="0012068C" w:rsidRDefault="0012068C" w:rsidP="0012068C">
      <w:pPr>
        <w:rPr>
          <w:rFonts w:eastAsia="Malgun Gothic"/>
        </w:rPr>
      </w:pPr>
      <w:r w:rsidRPr="0012068C">
        <w:rPr>
          <w:rFonts w:eastAsia="Malgun Gothic"/>
        </w:rPr>
        <w:t xml:space="preserve">Tables 2, 3 and 4 herein provide details of the </w:t>
      </w:r>
      <w:del w:id="10" w:author="itu-APT" w:date="2018-10-12T10:11:00Z">
        <w:r w:rsidRPr="0012068C" w:rsidDel="0054191C">
          <w:rPr>
            <w:rFonts w:eastAsia="Malgun Gothic"/>
          </w:rPr>
          <w:delText xml:space="preserve">LTE </w:delText>
        </w:r>
      </w:del>
      <w:ins w:id="11" w:author="itu-APT" w:date="2018-10-12T10:11:00Z">
        <w:r w:rsidRPr="0012068C">
          <w:rPr>
            <w:rFonts w:eastAsia="Malgun Gothic"/>
          </w:rPr>
          <w:t xml:space="preserve">IMT </w:t>
        </w:r>
      </w:ins>
      <w:r w:rsidRPr="0012068C">
        <w:rPr>
          <w:rFonts w:eastAsia="Malgun Gothic"/>
        </w:rPr>
        <w:t xml:space="preserve">specifications that support the PPDR requirements outlined in Annexes 4 and 5 of Report ITU-R M.2377. As broadband PPDR applications need to provide the capabilities of earlier narrowband and wideband applications, the separate tables in Report ITU-R M.2377 have been consolidated here to reflect the overall capabilities of </w:t>
      </w:r>
      <w:del w:id="12" w:author="itu-APT" w:date="2018-10-12T10:11:00Z">
        <w:r w:rsidRPr="0012068C" w:rsidDel="0054191C">
          <w:rPr>
            <w:rFonts w:eastAsia="Malgun Gothic"/>
          </w:rPr>
          <w:delText xml:space="preserve">LTE </w:delText>
        </w:r>
      </w:del>
      <w:ins w:id="13" w:author="itu-APT" w:date="2018-10-12T10:11:00Z">
        <w:r w:rsidRPr="0012068C">
          <w:rPr>
            <w:rFonts w:eastAsia="Malgun Gothic"/>
          </w:rPr>
          <w:t xml:space="preserve">IMT </w:t>
        </w:r>
      </w:ins>
      <w:r w:rsidRPr="0012068C">
        <w:rPr>
          <w:rFonts w:eastAsia="Malgun Gothic"/>
        </w:rPr>
        <w:t>systems.</w:t>
      </w:r>
    </w:p>
    <w:p w14:paraId="7771CD27" w14:textId="77777777" w:rsidR="0012068C" w:rsidRDefault="0012068C" w:rsidP="0012068C">
      <w:pPr>
        <w:rPr>
          <w:ins w:id="14" w:author="Samsung" w:date="2020-05-04T18:50:00Z"/>
          <w:rFonts w:eastAsia="Malgun Gothic"/>
        </w:rPr>
      </w:pPr>
      <w:bookmarkStart w:id="15" w:name="_Hlk36646337"/>
      <w:r w:rsidRPr="0012068C">
        <w:rPr>
          <w:rFonts w:eastAsia="Malgun Gothic"/>
        </w:rPr>
        <w:t xml:space="preserve">The use of the term </w:t>
      </w:r>
      <w:r w:rsidRPr="0012068C">
        <w:t>‘</w:t>
      </w:r>
      <w:r w:rsidRPr="0012068C">
        <w:rPr>
          <w:rFonts w:eastAsia="Malgun Gothic"/>
        </w:rPr>
        <w:t>enabled</w:t>
      </w:r>
      <w:r w:rsidRPr="0012068C">
        <w:t>’</w:t>
      </w:r>
      <w:r w:rsidRPr="0012068C">
        <w:rPr>
          <w:rFonts w:eastAsia="Malgun Gothic"/>
        </w:rPr>
        <w:t xml:space="preserve"> in the column entitled “Support and 3GPP Release Number”, in the tables below, indicates that the specifications make it possible for an implementation to provide the functionality described, although this functionality is not listed in the specifications.</w:t>
      </w:r>
      <w:bookmarkEnd w:id="15"/>
      <w:r w:rsidRPr="0012068C">
        <w:rPr>
          <w:rFonts w:eastAsia="Malgun Gothic"/>
        </w:rPr>
        <w:t xml:space="preserve"> Further, functionality under development but for which specifications have not been completed is listed as </w:t>
      </w:r>
      <w:r w:rsidRPr="0012068C">
        <w:t>‘</w:t>
      </w:r>
      <w:r w:rsidRPr="0012068C">
        <w:rPr>
          <w:rFonts w:eastAsia="Malgun Gothic"/>
        </w:rPr>
        <w:t>not supported</w:t>
      </w:r>
      <w:r w:rsidRPr="0012068C">
        <w:t>’</w:t>
      </w:r>
      <w:r w:rsidRPr="0012068C">
        <w:rPr>
          <w:rFonts w:eastAsia="Malgun Gothic"/>
        </w:rPr>
        <w:t xml:space="preserve">. Some </w:t>
      </w:r>
      <w:r w:rsidRPr="0012068C">
        <w:t>‘</w:t>
      </w:r>
      <w:r w:rsidRPr="0012068C">
        <w:rPr>
          <w:rFonts w:eastAsia="Malgun Gothic"/>
        </w:rPr>
        <w:t>not supported</w:t>
      </w:r>
      <w:r w:rsidRPr="0012068C">
        <w:t>’</w:t>
      </w:r>
      <w:r w:rsidRPr="0012068C">
        <w:rPr>
          <w:rFonts w:eastAsia="Malgun Gothic"/>
        </w:rPr>
        <w:t xml:space="preserve"> functionality and additional functionality not listed in the tables below will be added in successive releases.</w:t>
      </w:r>
    </w:p>
    <w:p w14:paraId="14DDC9BD" w14:textId="262CE3DF" w:rsidR="00077DBD" w:rsidRDefault="00077DBD" w:rsidP="0012068C">
      <w:pPr>
        <w:rPr>
          <w:rFonts w:eastAsia="Malgun Gothic"/>
        </w:rPr>
      </w:pPr>
    </w:p>
    <w:p w14:paraId="232EB196" w14:textId="77777777" w:rsidR="0081294D" w:rsidRDefault="0081294D" w:rsidP="0012068C">
      <w:pPr>
        <w:rPr>
          <w:ins w:id="16" w:author="Samsung" w:date="2020-05-04T18:51:00Z"/>
          <w:rFonts w:eastAsia="Malgun Gothic"/>
        </w:rPr>
      </w:pPr>
    </w:p>
    <w:p w14:paraId="465A64E7" w14:textId="77777777" w:rsidR="00077DBD" w:rsidRPr="0012068C" w:rsidRDefault="00077DBD" w:rsidP="0012068C">
      <w:pPr>
        <w:rPr>
          <w:rFonts w:eastAsia="Malgun Gothic"/>
        </w:rPr>
      </w:pPr>
    </w:p>
    <w:p w14:paraId="63D84BAD" w14:textId="77777777" w:rsidR="0012068C" w:rsidRPr="0012068C" w:rsidRDefault="0012068C" w:rsidP="0012068C">
      <w:pPr>
        <w:pStyle w:val="TableNo"/>
      </w:pPr>
      <w:r w:rsidRPr="0012068C">
        <w:t>TABLE 2</w:t>
      </w:r>
    </w:p>
    <w:p w14:paraId="7BDC0515" w14:textId="77777777" w:rsidR="0012068C" w:rsidRPr="0012068C" w:rsidRDefault="0012068C" w:rsidP="0012068C">
      <w:pPr>
        <w:pStyle w:val="Tabletitle"/>
      </w:pPr>
      <w:r w:rsidRPr="0012068C">
        <w:t>PPDR applications and examples</w:t>
      </w:r>
      <w:r w:rsidRPr="00371845">
        <w:rPr>
          <w:vertAlign w:val="superscript"/>
        </w:rPr>
        <w:footnoteReference w:id="2"/>
      </w:r>
    </w:p>
    <w:tbl>
      <w:tblPr>
        <w:tblW w:w="4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1217"/>
        <w:gridCol w:w="1429"/>
        <w:gridCol w:w="2106"/>
        <w:gridCol w:w="1256"/>
        <w:gridCol w:w="1205"/>
        <w:gridCol w:w="1205"/>
        <w:tblGridChange w:id="33">
          <w:tblGrid>
            <w:gridCol w:w="1217"/>
            <w:gridCol w:w="1429"/>
            <w:gridCol w:w="2106"/>
            <w:gridCol w:w="1255"/>
            <w:gridCol w:w="1"/>
            <w:gridCol w:w="1204"/>
            <w:gridCol w:w="1"/>
            <w:gridCol w:w="1204"/>
            <w:gridCol w:w="1"/>
          </w:tblGrid>
        </w:tblGridChange>
      </w:tblGrid>
      <w:tr w:rsidR="004C3B7F" w:rsidRPr="0012068C" w14:paraId="17565D1C" w14:textId="77777777" w:rsidTr="0012068C">
        <w:trPr>
          <w:cantSplit/>
          <w:trHeight w:val="356"/>
        </w:trPr>
        <w:tc>
          <w:tcPr>
            <w:tcW w:w="723" w:type="pct"/>
            <w:vMerge w:val="restart"/>
            <w:tcBorders>
              <w:top w:val="single" w:sz="4" w:space="0" w:color="auto"/>
              <w:left w:val="single" w:sz="4" w:space="0" w:color="auto"/>
              <w:bottom w:val="single" w:sz="4" w:space="0" w:color="auto"/>
              <w:right w:val="single" w:sz="4" w:space="0" w:color="auto"/>
            </w:tcBorders>
            <w:shd w:val="clear" w:color="auto" w:fill="auto"/>
          </w:tcPr>
          <w:p w14:paraId="42BC03A5" w14:textId="77777777" w:rsidR="0012068C" w:rsidRPr="00371845" w:rsidRDefault="0012068C" w:rsidP="00BB2A51">
            <w:pPr>
              <w:pStyle w:val="Tabletext"/>
              <w:rPr>
                <w:b/>
                <w:bCs/>
              </w:rPr>
            </w:pPr>
            <w:r w:rsidRPr="00371845">
              <w:rPr>
                <w:b/>
                <w:bCs/>
              </w:rPr>
              <w:t>Application</w:t>
            </w:r>
          </w:p>
        </w:tc>
        <w:tc>
          <w:tcPr>
            <w:tcW w:w="849" w:type="pct"/>
            <w:vMerge w:val="restart"/>
            <w:tcBorders>
              <w:top w:val="single" w:sz="4" w:space="0" w:color="auto"/>
              <w:left w:val="single" w:sz="4" w:space="0" w:color="auto"/>
              <w:bottom w:val="single" w:sz="4" w:space="0" w:color="auto"/>
              <w:right w:val="single" w:sz="4" w:space="0" w:color="auto"/>
            </w:tcBorders>
            <w:shd w:val="clear" w:color="auto" w:fill="auto"/>
          </w:tcPr>
          <w:p w14:paraId="41E4A516" w14:textId="77777777" w:rsidR="0012068C" w:rsidRPr="00371845" w:rsidRDefault="0012068C" w:rsidP="00BB2A51">
            <w:pPr>
              <w:pStyle w:val="Tabletext"/>
              <w:rPr>
                <w:b/>
                <w:bCs/>
              </w:rPr>
            </w:pPr>
            <w:r w:rsidRPr="00371845">
              <w:rPr>
                <w:b/>
                <w:bCs/>
              </w:rPr>
              <w:t>Feature</w:t>
            </w:r>
          </w:p>
        </w:tc>
        <w:tc>
          <w:tcPr>
            <w:tcW w:w="1251" w:type="pct"/>
            <w:vMerge w:val="restart"/>
            <w:tcBorders>
              <w:top w:val="single" w:sz="4" w:space="0" w:color="auto"/>
              <w:left w:val="single" w:sz="4" w:space="0" w:color="auto"/>
              <w:bottom w:val="single" w:sz="4" w:space="0" w:color="auto"/>
              <w:right w:val="single" w:sz="4" w:space="0" w:color="auto"/>
            </w:tcBorders>
            <w:shd w:val="clear" w:color="auto" w:fill="auto"/>
          </w:tcPr>
          <w:p w14:paraId="7B9E1627" w14:textId="77777777" w:rsidR="0012068C" w:rsidRPr="00371845" w:rsidRDefault="0012068C" w:rsidP="00BB2A51">
            <w:pPr>
              <w:pStyle w:val="Tabletext"/>
              <w:rPr>
                <w:b/>
                <w:bCs/>
              </w:rPr>
            </w:pPr>
            <w:r w:rsidRPr="00371845">
              <w:rPr>
                <w:b/>
                <w:bCs/>
              </w:rPr>
              <w:t>PPDR Example</w:t>
            </w:r>
          </w:p>
        </w:tc>
        <w:tc>
          <w:tcPr>
            <w:tcW w:w="746" w:type="pct"/>
            <w:vMerge w:val="restart"/>
            <w:tcBorders>
              <w:top w:val="single" w:sz="4" w:space="0" w:color="auto"/>
              <w:left w:val="single" w:sz="4" w:space="0" w:color="auto"/>
              <w:bottom w:val="single" w:sz="4" w:space="0" w:color="auto"/>
              <w:right w:val="single" w:sz="4" w:space="0" w:color="auto"/>
            </w:tcBorders>
            <w:shd w:val="clear" w:color="auto" w:fill="auto"/>
          </w:tcPr>
          <w:p w14:paraId="7AC4DC36" w14:textId="77777777" w:rsidR="0012068C" w:rsidRPr="00371845" w:rsidRDefault="0012068C" w:rsidP="00BB2A51">
            <w:pPr>
              <w:pStyle w:val="Tabletext"/>
              <w:rPr>
                <w:b/>
                <w:bCs/>
              </w:rPr>
            </w:pPr>
            <w:r w:rsidRPr="00371845">
              <w:rPr>
                <w:b/>
                <w:bCs/>
              </w:rPr>
              <w:t xml:space="preserve">Support </w:t>
            </w:r>
            <w:del w:id="34" w:author="Bharatbb.bhatia@gmail.com" w:date="2020-02-24T13:19:00Z">
              <w:r w:rsidRPr="00371845" w:rsidDel="00FA395F">
                <w:rPr>
                  <w:b/>
                  <w:bCs/>
                </w:rPr>
                <w:delText xml:space="preserve">and </w:delText>
              </w:r>
            </w:del>
            <w:ins w:id="35" w:author="Bharatbb.bhatia@gmail.com" w:date="2020-02-24T13:19:00Z">
              <w:r w:rsidRPr="00371845">
                <w:rPr>
                  <w:b/>
                  <w:bCs/>
                </w:rPr>
                <w:t xml:space="preserve">by </w:t>
              </w:r>
            </w:ins>
            <w:r w:rsidRPr="00371845">
              <w:rPr>
                <w:b/>
                <w:bCs/>
              </w:rPr>
              <w:t xml:space="preserve">3GPP </w:t>
            </w:r>
            <w:ins w:id="36" w:author="Bharatbb.bhatia@gmail.com" w:date="2020-02-24T11:16:00Z">
              <w:r w:rsidRPr="00371845">
                <w:rPr>
                  <w:b/>
                  <w:bCs/>
                </w:rPr>
                <w:t xml:space="preserve">LTE </w:t>
              </w:r>
            </w:ins>
            <w:ins w:id="37" w:author="Bharatbb.bhatia@gmail.com" w:date="2020-02-24T13:19:00Z">
              <w:r w:rsidRPr="00371845">
                <w:rPr>
                  <w:b/>
                  <w:bCs/>
                </w:rPr>
                <w:t>a</w:t>
              </w:r>
            </w:ins>
            <w:ins w:id="38" w:author="Bharatbb.bhatia@gmail.com" w:date="2020-02-24T13:20:00Z">
              <w:r w:rsidRPr="00371845">
                <w:rPr>
                  <w:b/>
                  <w:bCs/>
                </w:rPr>
                <w:t xml:space="preserve">nd </w:t>
              </w:r>
            </w:ins>
            <w:r w:rsidRPr="00371845">
              <w:rPr>
                <w:b/>
                <w:bCs/>
              </w:rPr>
              <w:t>Release Number</w:t>
            </w:r>
          </w:p>
        </w:tc>
        <w:tc>
          <w:tcPr>
            <w:tcW w:w="716" w:type="pct"/>
            <w:vMerge w:val="restart"/>
            <w:tcBorders>
              <w:top w:val="single" w:sz="4" w:space="0" w:color="auto"/>
              <w:left w:val="single" w:sz="4" w:space="0" w:color="auto"/>
              <w:right w:val="single" w:sz="4" w:space="0" w:color="auto"/>
            </w:tcBorders>
          </w:tcPr>
          <w:p w14:paraId="6D41022B" w14:textId="728603BD" w:rsidR="0012068C" w:rsidRPr="00371845" w:rsidRDefault="0012068C" w:rsidP="00BB2A51">
            <w:pPr>
              <w:pStyle w:val="Tabletext"/>
              <w:rPr>
                <w:b/>
                <w:bCs/>
              </w:rPr>
            </w:pPr>
            <w:ins w:id="39" w:author="Bharatbb.bhatia@gmail.com" w:date="2020-02-24T11:17:00Z">
              <w:r w:rsidRPr="00371845">
                <w:rPr>
                  <w:b/>
                  <w:bCs/>
                </w:rPr>
                <w:t xml:space="preserve">Support </w:t>
              </w:r>
            </w:ins>
            <w:ins w:id="40" w:author="Bharatbb.bhatia@gmail.com" w:date="2020-02-24T11:18:00Z">
              <w:r w:rsidRPr="00371845">
                <w:rPr>
                  <w:b/>
                  <w:bCs/>
                </w:rPr>
                <w:t xml:space="preserve">by </w:t>
              </w:r>
            </w:ins>
            <w:ins w:id="41" w:author="Camilo S" w:date="2020-04-28T10:18:00Z">
              <w:r w:rsidR="001F7BB6" w:rsidRPr="00371845">
                <w:rPr>
                  <w:b/>
                  <w:bCs/>
                </w:rPr>
                <w:t xml:space="preserve">3GPP </w:t>
              </w:r>
              <w:r w:rsidR="001F7BB6">
                <w:rPr>
                  <w:b/>
                  <w:bCs/>
                </w:rPr>
                <w:t>NR</w:t>
              </w:r>
              <w:r w:rsidR="001F7BB6" w:rsidRPr="00371845">
                <w:rPr>
                  <w:b/>
                  <w:bCs/>
                </w:rPr>
                <w:t xml:space="preserve"> and Release Number</w:t>
              </w:r>
            </w:ins>
          </w:p>
        </w:tc>
        <w:tc>
          <w:tcPr>
            <w:tcW w:w="716" w:type="pct"/>
            <w:vMerge w:val="restart"/>
            <w:tcBorders>
              <w:top w:val="single" w:sz="4" w:space="0" w:color="auto"/>
              <w:left w:val="single" w:sz="4" w:space="0" w:color="auto"/>
              <w:right w:val="single" w:sz="4" w:space="0" w:color="auto"/>
            </w:tcBorders>
          </w:tcPr>
          <w:p w14:paraId="71FD23E1" w14:textId="77777777" w:rsidR="0012068C" w:rsidRPr="00371845" w:rsidRDefault="0012068C" w:rsidP="00BB2A51">
            <w:pPr>
              <w:pStyle w:val="Tabletext"/>
              <w:rPr>
                <w:b/>
                <w:bCs/>
              </w:rPr>
            </w:pPr>
            <w:proofErr w:type="gramStart"/>
            <w:ins w:id="42" w:author="Bharatbb.bhatia@gmail.com" w:date="2020-02-24T11:18:00Z">
              <w:r w:rsidRPr="00371845">
                <w:rPr>
                  <w:b/>
                  <w:bCs/>
                </w:rPr>
                <w:t>Support  by</w:t>
              </w:r>
              <w:proofErr w:type="gramEnd"/>
              <w:r w:rsidRPr="00371845">
                <w:rPr>
                  <w:b/>
                  <w:bCs/>
                </w:rPr>
                <w:t xml:space="preserve"> Technology YYY</w:t>
              </w:r>
            </w:ins>
          </w:p>
        </w:tc>
      </w:tr>
      <w:tr w:rsidR="004C3B7F" w:rsidRPr="0012068C" w14:paraId="25D85CBA" w14:textId="77777777" w:rsidTr="0012068C">
        <w:trPr>
          <w:cantSplit/>
          <w:trHeight w:val="396"/>
        </w:trPr>
        <w:tc>
          <w:tcPr>
            <w:tcW w:w="723" w:type="pct"/>
            <w:vMerge/>
            <w:tcBorders>
              <w:top w:val="single" w:sz="4" w:space="0" w:color="auto"/>
              <w:left w:val="single" w:sz="4" w:space="0" w:color="auto"/>
              <w:bottom w:val="single" w:sz="4" w:space="0" w:color="auto"/>
              <w:right w:val="single" w:sz="4" w:space="0" w:color="auto"/>
            </w:tcBorders>
            <w:shd w:val="clear" w:color="auto" w:fill="auto"/>
          </w:tcPr>
          <w:p w14:paraId="673EC413" w14:textId="77777777" w:rsidR="0012068C" w:rsidRPr="0012068C" w:rsidRDefault="0012068C" w:rsidP="00BB2A51">
            <w:pPr>
              <w:pStyle w:val="Tabletext"/>
            </w:pPr>
          </w:p>
        </w:tc>
        <w:tc>
          <w:tcPr>
            <w:tcW w:w="849" w:type="pct"/>
            <w:vMerge/>
            <w:tcBorders>
              <w:top w:val="single" w:sz="4" w:space="0" w:color="auto"/>
              <w:left w:val="single" w:sz="4" w:space="0" w:color="auto"/>
              <w:bottom w:val="single" w:sz="4" w:space="0" w:color="auto"/>
              <w:right w:val="single" w:sz="4" w:space="0" w:color="auto"/>
            </w:tcBorders>
            <w:shd w:val="clear" w:color="auto" w:fill="auto"/>
          </w:tcPr>
          <w:p w14:paraId="6DF502FD" w14:textId="77777777" w:rsidR="0012068C" w:rsidRPr="0012068C" w:rsidRDefault="0012068C" w:rsidP="00BB2A51">
            <w:pPr>
              <w:pStyle w:val="Tabletext"/>
            </w:pPr>
          </w:p>
        </w:tc>
        <w:tc>
          <w:tcPr>
            <w:tcW w:w="1251" w:type="pct"/>
            <w:vMerge/>
            <w:tcBorders>
              <w:top w:val="single" w:sz="4" w:space="0" w:color="auto"/>
              <w:left w:val="single" w:sz="4" w:space="0" w:color="auto"/>
              <w:bottom w:val="single" w:sz="4" w:space="0" w:color="auto"/>
              <w:right w:val="single" w:sz="4" w:space="0" w:color="auto"/>
            </w:tcBorders>
            <w:shd w:val="clear" w:color="auto" w:fill="auto"/>
          </w:tcPr>
          <w:p w14:paraId="6B8087F0" w14:textId="77777777" w:rsidR="0012068C" w:rsidRPr="0012068C" w:rsidRDefault="0012068C" w:rsidP="00BB2A51">
            <w:pPr>
              <w:pStyle w:val="Tabletext"/>
            </w:pPr>
          </w:p>
        </w:tc>
        <w:tc>
          <w:tcPr>
            <w:tcW w:w="746" w:type="pct"/>
            <w:vMerge/>
            <w:tcBorders>
              <w:top w:val="single" w:sz="4" w:space="0" w:color="auto"/>
              <w:left w:val="single" w:sz="4" w:space="0" w:color="auto"/>
              <w:bottom w:val="single" w:sz="4" w:space="0" w:color="auto"/>
              <w:right w:val="single" w:sz="4" w:space="0" w:color="auto"/>
            </w:tcBorders>
            <w:shd w:val="clear" w:color="auto" w:fill="auto"/>
          </w:tcPr>
          <w:p w14:paraId="3CEBEEE9" w14:textId="77777777" w:rsidR="0012068C" w:rsidRPr="0012068C" w:rsidRDefault="0012068C" w:rsidP="00BB2A51">
            <w:pPr>
              <w:pStyle w:val="Tabletext"/>
            </w:pPr>
          </w:p>
        </w:tc>
        <w:tc>
          <w:tcPr>
            <w:tcW w:w="716" w:type="pct"/>
            <w:vMerge/>
            <w:tcBorders>
              <w:left w:val="single" w:sz="4" w:space="0" w:color="auto"/>
              <w:bottom w:val="single" w:sz="4" w:space="0" w:color="auto"/>
              <w:right w:val="single" w:sz="4" w:space="0" w:color="auto"/>
            </w:tcBorders>
          </w:tcPr>
          <w:p w14:paraId="423929B3" w14:textId="77777777" w:rsidR="0012068C" w:rsidRPr="0012068C" w:rsidRDefault="0012068C" w:rsidP="00BB2A51">
            <w:pPr>
              <w:pStyle w:val="Tabletext"/>
            </w:pPr>
          </w:p>
        </w:tc>
        <w:tc>
          <w:tcPr>
            <w:tcW w:w="716" w:type="pct"/>
            <w:vMerge/>
            <w:tcBorders>
              <w:left w:val="single" w:sz="4" w:space="0" w:color="auto"/>
              <w:bottom w:val="single" w:sz="4" w:space="0" w:color="auto"/>
              <w:right w:val="single" w:sz="4" w:space="0" w:color="auto"/>
            </w:tcBorders>
          </w:tcPr>
          <w:p w14:paraId="260195B1" w14:textId="77777777" w:rsidR="0012068C" w:rsidRPr="0012068C" w:rsidRDefault="0012068C" w:rsidP="00BB2A51">
            <w:pPr>
              <w:pStyle w:val="Tabletext"/>
            </w:pPr>
          </w:p>
        </w:tc>
      </w:tr>
      <w:tr w:rsidR="00F30DB7" w:rsidRPr="0012068C" w14:paraId="216B701A" w14:textId="77777777" w:rsidTr="0012068C">
        <w:trPr>
          <w:cantSplit/>
        </w:trPr>
        <w:tc>
          <w:tcPr>
            <w:tcW w:w="723" w:type="pct"/>
            <w:vMerge w:val="restart"/>
            <w:tcBorders>
              <w:top w:val="single" w:sz="4" w:space="0" w:color="auto"/>
              <w:left w:val="single" w:sz="4" w:space="0" w:color="auto"/>
              <w:right w:val="single" w:sz="4" w:space="0" w:color="auto"/>
            </w:tcBorders>
            <w:shd w:val="clear" w:color="auto" w:fill="auto"/>
          </w:tcPr>
          <w:p w14:paraId="786A1299" w14:textId="77777777" w:rsidR="0012068C" w:rsidRPr="0012068C" w:rsidRDefault="0012068C" w:rsidP="00BB2A51">
            <w:pPr>
              <w:pStyle w:val="Tabletext"/>
            </w:pPr>
            <w:r w:rsidRPr="0012068C">
              <w:lastRenderedPageBreak/>
              <w:t>Voice</w:t>
            </w:r>
          </w:p>
        </w:tc>
        <w:tc>
          <w:tcPr>
            <w:tcW w:w="849" w:type="pct"/>
            <w:tcBorders>
              <w:top w:val="single" w:sz="4" w:space="0" w:color="auto"/>
              <w:left w:val="single" w:sz="4" w:space="0" w:color="auto"/>
              <w:bottom w:val="single" w:sz="4" w:space="0" w:color="auto"/>
              <w:right w:val="single" w:sz="4" w:space="0" w:color="auto"/>
            </w:tcBorders>
            <w:shd w:val="clear" w:color="auto" w:fill="auto"/>
          </w:tcPr>
          <w:p w14:paraId="18587F48" w14:textId="77777777" w:rsidR="0012068C" w:rsidRPr="0012068C" w:rsidRDefault="0012068C" w:rsidP="00BB2A51">
            <w:pPr>
              <w:pStyle w:val="Tabletext"/>
            </w:pPr>
            <w:r w:rsidRPr="0012068C">
              <w:t>Person-to-person</w:t>
            </w:r>
          </w:p>
        </w:tc>
        <w:tc>
          <w:tcPr>
            <w:tcW w:w="1251" w:type="pct"/>
            <w:tcBorders>
              <w:top w:val="single" w:sz="4" w:space="0" w:color="auto"/>
              <w:left w:val="single" w:sz="4" w:space="0" w:color="auto"/>
              <w:bottom w:val="single" w:sz="4" w:space="0" w:color="auto"/>
              <w:right w:val="single" w:sz="4" w:space="0" w:color="auto"/>
            </w:tcBorders>
            <w:shd w:val="clear" w:color="auto" w:fill="auto"/>
          </w:tcPr>
          <w:p w14:paraId="16179ED6" w14:textId="77777777" w:rsidR="0012068C" w:rsidRPr="0012068C" w:rsidRDefault="0012068C" w:rsidP="00BB2A51">
            <w:pPr>
              <w:pStyle w:val="Tabletext"/>
            </w:pPr>
            <w:r w:rsidRPr="0012068C">
              <w:t>Selective calling and addressing</w:t>
            </w:r>
          </w:p>
        </w:tc>
        <w:tc>
          <w:tcPr>
            <w:tcW w:w="746" w:type="pct"/>
            <w:tcBorders>
              <w:top w:val="single" w:sz="4" w:space="0" w:color="auto"/>
              <w:left w:val="single" w:sz="4" w:space="0" w:color="auto"/>
              <w:bottom w:val="single" w:sz="4" w:space="0" w:color="auto"/>
              <w:right w:val="single" w:sz="4" w:space="0" w:color="auto"/>
            </w:tcBorders>
            <w:shd w:val="clear" w:color="auto" w:fill="auto"/>
          </w:tcPr>
          <w:p w14:paraId="23353BA1" w14:textId="77777777" w:rsidR="0012068C" w:rsidRPr="0012068C" w:rsidRDefault="0012068C" w:rsidP="00BB2A51">
            <w:pPr>
              <w:pStyle w:val="Tabletext"/>
            </w:pPr>
            <w:r w:rsidRPr="0012068C">
              <w:t xml:space="preserve">Supported; </w:t>
            </w:r>
            <w:r w:rsidRPr="0012068C">
              <w:br/>
              <w:t>Rel. Independent</w:t>
            </w:r>
          </w:p>
        </w:tc>
        <w:tc>
          <w:tcPr>
            <w:tcW w:w="716" w:type="pct"/>
            <w:tcBorders>
              <w:top w:val="single" w:sz="4" w:space="0" w:color="auto"/>
              <w:left w:val="single" w:sz="4" w:space="0" w:color="auto"/>
              <w:bottom w:val="single" w:sz="4" w:space="0" w:color="auto"/>
              <w:right w:val="single" w:sz="4" w:space="0" w:color="auto"/>
            </w:tcBorders>
          </w:tcPr>
          <w:p w14:paraId="4C3D58B1" w14:textId="7C9D983E" w:rsidR="0012068C" w:rsidRPr="0012068C" w:rsidRDefault="00B933F1" w:rsidP="00BB2A51">
            <w:pPr>
              <w:pStyle w:val="Tabletext"/>
            </w:pPr>
            <w:ins w:id="43" w:author="Camilo S" w:date="2020-05-25T14:13:00Z">
              <w:r>
                <w:t>S</w:t>
              </w:r>
            </w:ins>
            <w:ins w:id="44" w:author="Camilo S" w:date="2020-05-04T16:12:00Z">
              <w:r w:rsidR="00973CCF" w:rsidRPr="00973CCF">
                <w:t>upport</w:t>
              </w:r>
            </w:ins>
            <w:ins w:id="45" w:author="Camilo S" w:date="2020-05-04T16:29:00Z">
              <w:r w:rsidR="0081294D">
                <w:rPr>
                  <w:szCs w:val="24"/>
                  <w:vertAlign w:val="superscript"/>
                </w:rPr>
                <w:t>3</w:t>
              </w:r>
            </w:ins>
            <w:ins w:id="46" w:author="Camilo S" w:date="2020-05-04T16:28:00Z">
              <w:r w:rsidR="0081294D">
                <w:rPr>
                  <w:szCs w:val="24"/>
                  <w:vertAlign w:val="superscript"/>
                </w:rPr>
                <w:t>a</w:t>
              </w:r>
            </w:ins>
            <w:ins w:id="47" w:author="Camilo S" w:date="2020-05-04T16:12:00Z">
              <w:r w:rsidR="00973CCF" w:rsidRPr="00973CCF">
                <w:t xml:space="preserve"> expected post Rel-16</w:t>
              </w:r>
            </w:ins>
          </w:p>
        </w:tc>
        <w:tc>
          <w:tcPr>
            <w:tcW w:w="716" w:type="pct"/>
            <w:tcBorders>
              <w:top w:val="single" w:sz="4" w:space="0" w:color="auto"/>
              <w:left w:val="single" w:sz="4" w:space="0" w:color="auto"/>
              <w:bottom w:val="single" w:sz="4" w:space="0" w:color="auto"/>
              <w:right w:val="single" w:sz="4" w:space="0" w:color="auto"/>
            </w:tcBorders>
          </w:tcPr>
          <w:p w14:paraId="688069E5" w14:textId="515F9D96" w:rsidR="0012068C" w:rsidRPr="00973CCF" w:rsidRDefault="0012068C" w:rsidP="00077DBD">
            <w:pPr>
              <w:pStyle w:val="Tabletext"/>
            </w:pPr>
          </w:p>
        </w:tc>
      </w:tr>
      <w:tr w:rsidR="004C3B7F" w:rsidRPr="0012068C" w14:paraId="7FAB10E3" w14:textId="77777777" w:rsidTr="0012068C">
        <w:trPr>
          <w:cantSplit/>
        </w:trPr>
        <w:tc>
          <w:tcPr>
            <w:tcW w:w="723" w:type="pct"/>
            <w:vMerge/>
            <w:tcBorders>
              <w:left w:val="single" w:sz="4" w:space="0" w:color="auto"/>
              <w:right w:val="single" w:sz="4" w:space="0" w:color="auto"/>
            </w:tcBorders>
            <w:shd w:val="clear" w:color="auto" w:fill="auto"/>
          </w:tcPr>
          <w:p w14:paraId="31B85D3A" w14:textId="77777777" w:rsidR="0012068C" w:rsidRPr="0012068C" w:rsidRDefault="0012068C" w:rsidP="0012068C"/>
        </w:tc>
        <w:tc>
          <w:tcPr>
            <w:tcW w:w="849" w:type="pct"/>
            <w:tcBorders>
              <w:top w:val="single" w:sz="4" w:space="0" w:color="auto"/>
              <w:left w:val="single" w:sz="4" w:space="0" w:color="auto"/>
              <w:bottom w:val="single" w:sz="4" w:space="0" w:color="auto"/>
              <w:right w:val="single" w:sz="4" w:space="0" w:color="auto"/>
            </w:tcBorders>
            <w:shd w:val="clear" w:color="auto" w:fill="auto"/>
          </w:tcPr>
          <w:p w14:paraId="08DD545D" w14:textId="77777777" w:rsidR="0012068C" w:rsidRPr="0012068C" w:rsidRDefault="0012068C" w:rsidP="00BB2A51">
            <w:pPr>
              <w:pStyle w:val="Tabletext"/>
            </w:pPr>
            <w:r w:rsidRPr="0012068C">
              <w:t>One-to-many</w:t>
            </w:r>
          </w:p>
        </w:tc>
        <w:tc>
          <w:tcPr>
            <w:tcW w:w="1251" w:type="pct"/>
            <w:tcBorders>
              <w:top w:val="single" w:sz="4" w:space="0" w:color="auto"/>
              <w:left w:val="single" w:sz="4" w:space="0" w:color="auto"/>
              <w:bottom w:val="single" w:sz="4" w:space="0" w:color="auto"/>
              <w:right w:val="single" w:sz="4" w:space="0" w:color="auto"/>
            </w:tcBorders>
            <w:shd w:val="clear" w:color="auto" w:fill="auto"/>
          </w:tcPr>
          <w:p w14:paraId="2DFA228B" w14:textId="77777777" w:rsidR="0012068C" w:rsidRPr="0012068C" w:rsidRDefault="0012068C" w:rsidP="00BB2A51">
            <w:pPr>
              <w:pStyle w:val="Tabletext"/>
            </w:pPr>
            <w:r w:rsidRPr="0012068C">
              <w:t>Dispatch and group communication</w:t>
            </w:r>
          </w:p>
        </w:tc>
        <w:tc>
          <w:tcPr>
            <w:tcW w:w="746" w:type="pct"/>
            <w:tcBorders>
              <w:top w:val="single" w:sz="4" w:space="0" w:color="auto"/>
              <w:left w:val="single" w:sz="4" w:space="0" w:color="auto"/>
              <w:bottom w:val="single" w:sz="4" w:space="0" w:color="auto"/>
              <w:right w:val="single" w:sz="4" w:space="0" w:color="auto"/>
            </w:tcBorders>
            <w:shd w:val="clear" w:color="auto" w:fill="auto"/>
          </w:tcPr>
          <w:p w14:paraId="700BEF28" w14:textId="77777777" w:rsidR="0012068C" w:rsidRPr="0012068C" w:rsidRDefault="0012068C" w:rsidP="00BB2A51">
            <w:pPr>
              <w:pStyle w:val="Tabletext"/>
            </w:pPr>
            <w:r w:rsidRPr="0012068C">
              <w:t>Supported in R13</w:t>
            </w:r>
          </w:p>
        </w:tc>
        <w:tc>
          <w:tcPr>
            <w:tcW w:w="716" w:type="pct"/>
            <w:tcBorders>
              <w:top w:val="single" w:sz="4" w:space="0" w:color="auto"/>
              <w:left w:val="single" w:sz="4" w:space="0" w:color="auto"/>
              <w:bottom w:val="single" w:sz="4" w:space="0" w:color="auto"/>
              <w:right w:val="single" w:sz="4" w:space="0" w:color="auto"/>
            </w:tcBorders>
          </w:tcPr>
          <w:p w14:paraId="14E2C85F" w14:textId="7D2D1C66" w:rsidR="0012068C" w:rsidRPr="0012068C" w:rsidRDefault="00B933F1" w:rsidP="00BB2A51">
            <w:pPr>
              <w:pStyle w:val="Tabletext"/>
            </w:pPr>
            <w:ins w:id="48" w:author="Camilo S" w:date="2020-05-25T14:13:00Z">
              <w:r>
                <w:t>S</w:t>
              </w:r>
            </w:ins>
            <w:ins w:id="49" w:author="Camilo S" w:date="2020-05-04T16:30:00Z">
              <w:r w:rsidR="0081294D" w:rsidRPr="00973CCF">
                <w:t>upport</w:t>
              </w:r>
              <w:r w:rsidR="0081294D">
                <w:rPr>
                  <w:szCs w:val="24"/>
                  <w:vertAlign w:val="superscript"/>
                </w:rPr>
                <w:t>3a</w:t>
              </w:r>
              <w:r w:rsidR="0081294D" w:rsidRPr="00973CCF">
                <w:t xml:space="preserve"> expected post Rel-16</w:t>
              </w:r>
            </w:ins>
          </w:p>
        </w:tc>
        <w:tc>
          <w:tcPr>
            <w:tcW w:w="716" w:type="pct"/>
            <w:tcBorders>
              <w:top w:val="single" w:sz="4" w:space="0" w:color="auto"/>
              <w:left w:val="single" w:sz="4" w:space="0" w:color="auto"/>
              <w:bottom w:val="single" w:sz="4" w:space="0" w:color="auto"/>
              <w:right w:val="single" w:sz="4" w:space="0" w:color="auto"/>
            </w:tcBorders>
          </w:tcPr>
          <w:p w14:paraId="5B2D9B48" w14:textId="77777777" w:rsidR="0012068C" w:rsidRPr="0012068C" w:rsidRDefault="0012068C" w:rsidP="00BB2A51">
            <w:pPr>
              <w:pStyle w:val="Tabletext"/>
            </w:pPr>
          </w:p>
        </w:tc>
      </w:tr>
      <w:tr w:rsidR="004C3B7F" w:rsidRPr="0012068C" w14:paraId="3047948D" w14:textId="77777777" w:rsidTr="0012068C">
        <w:trPr>
          <w:cantSplit/>
        </w:trPr>
        <w:tc>
          <w:tcPr>
            <w:tcW w:w="723" w:type="pct"/>
            <w:vMerge/>
            <w:tcBorders>
              <w:left w:val="single" w:sz="4" w:space="0" w:color="auto"/>
              <w:right w:val="single" w:sz="4" w:space="0" w:color="auto"/>
            </w:tcBorders>
            <w:shd w:val="clear" w:color="auto" w:fill="auto"/>
          </w:tcPr>
          <w:p w14:paraId="60B3DEB5" w14:textId="77777777" w:rsidR="0012068C" w:rsidRPr="0012068C" w:rsidRDefault="0012068C" w:rsidP="0012068C"/>
        </w:tc>
        <w:tc>
          <w:tcPr>
            <w:tcW w:w="849" w:type="pct"/>
            <w:tcBorders>
              <w:top w:val="single" w:sz="4" w:space="0" w:color="auto"/>
              <w:left w:val="single" w:sz="4" w:space="0" w:color="auto"/>
              <w:bottom w:val="single" w:sz="4" w:space="0" w:color="auto"/>
              <w:right w:val="single" w:sz="4" w:space="0" w:color="auto"/>
            </w:tcBorders>
            <w:shd w:val="clear" w:color="auto" w:fill="auto"/>
          </w:tcPr>
          <w:p w14:paraId="6F73A489" w14:textId="77777777" w:rsidR="0012068C" w:rsidRPr="0012068C" w:rsidRDefault="0012068C" w:rsidP="00BB2A51">
            <w:pPr>
              <w:pStyle w:val="Tabletext"/>
            </w:pPr>
            <w:r w:rsidRPr="0012068C">
              <w:t>Talk-round/ direct mode operation</w:t>
            </w:r>
          </w:p>
        </w:tc>
        <w:tc>
          <w:tcPr>
            <w:tcW w:w="1251" w:type="pct"/>
            <w:tcBorders>
              <w:top w:val="single" w:sz="4" w:space="0" w:color="auto"/>
              <w:left w:val="single" w:sz="4" w:space="0" w:color="auto"/>
              <w:bottom w:val="single" w:sz="4" w:space="0" w:color="auto"/>
              <w:right w:val="single" w:sz="4" w:space="0" w:color="auto"/>
            </w:tcBorders>
            <w:shd w:val="clear" w:color="auto" w:fill="auto"/>
          </w:tcPr>
          <w:p w14:paraId="427C135B" w14:textId="77777777" w:rsidR="0012068C" w:rsidRPr="0012068C" w:rsidRDefault="0012068C" w:rsidP="00BB2A51">
            <w:pPr>
              <w:pStyle w:val="Tabletext"/>
            </w:pPr>
            <w:r w:rsidRPr="0012068C">
              <w:t xml:space="preserve">Groups of portable to portable/mobile-mobile </w:t>
            </w:r>
            <w:proofErr w:type="gramStart"/>
            <w:r w:rsidRPr="0012068C">
              <w:t>in close proximity</w:t>
            </w:r>
            <w:proofErr w:type="gramEnd"/>
            <w:r w:rsidRPr="0012068C">
              <w:t xml:space="preserve"> without infrastructure</w:t>
            </w:r>
          </w:p>
        </w:tc>
        <w:tc>
          <w:tcPr>
            <w:tcW w:w="746" w:type="pct"/>
            <w:tcBorders>
              <w:top w:val="single" w:sz="4" w:space="0" w:color="auto"/>
              <w:left w:val="single" w:sz="4" w:space="0" w:color="auto"/>
              <w:bottom w:val="single" w:sz="4" w:space="0" w:color="auto"/>
              <w:right w:val="single" w:sz="4" w:space="0" w:color="auto"/>
            </w:tcBorders>
            <w:shd w:val="clear" w:color="auto" w:fill="auto"/>
          </w:tcPr>
          <w:p w14:paraId="2CFF6001" w14:textId="77777777" w:rsidR="0012068C" w:rsidRPr="0012068C" w:rsidRDefault="0012068C" w:rsidP="00BB2A51">
            <w:pPr>
              <w:pStyle w:val="Tabletext"/>
            </w:pPr>
            <w:r w:rsidRPr="0012068C">
              <w:t>Supported in R13</w:t>
            </w:r>
          </w:p>
        </w:tc>
        <w:tc>
          <w:tcPr>
            <w:tcW w:w="716" w:type="pct"/>
            <w:tcBorders>
              <w:top w:val="single" w:sz="4" w:space="0" w:color="auto"/>
              <w:left w:val="single" w:sz="4" w:space="0" w:color="auto"/>
              <w:bottom w:val="single" w:sz="4" w:space="0" w:color="auto"/>
              <w:right w:val="single" w:sz="4" w:space="0" w:color="auto"/>
            </w:tcBorders>
          </w:tcPr>
          <w:p w14:paraId="5C12C6F3" w14:textId="1FAC4959" w:rsidR="0012068C" w:rsidRPr="0012068C" w:rsidRDefault="00B933F1" w:rsidP="00BB2A51">
            <w:pPr>
              <w:pStyle w:val="Tabletext"/>
            </w:pPr>
            <w:ins w:id="50" w:author="Camilo S" w:date="2020-05-25T14:13:00Z">
              <w:r>
                <w:t>S</w:t>
              </w:r>
            </w:ins>
            <w:ins w:id="51" w:author="Camilo S" w:date="2020-05-04T16:30:00Z">
              <w:r w:rsidR="0081294D" w:rsidRPr="00973CCF">
                <w:t>upport</w:t>
              </w:r>
              <w:r w:rsidR="0081294D">
                <w:rPr>
                  <w:szCs w:val="24"/>
                  <w:vertAlign w:val="superscript"/>
                </w:rPr>
                <w:t>3a</w:t>
              </w:r>
              <w:r w:rsidR="0081294D" w:rsidRPr="00973CCF">
                <w:t xml:space="preserve"> expected post Rel-16</w:t>
              </w:r>
            </w:ins>
          </w:p>
        </w:tc>
        <w:tc>
          <w:tcPr>
            <w:tcW w:w="716" w:type="pct"/>
            <w:tcBorders>
              <w:top w:val="single" w:sz="4" w:space="0" w:color="auto"/>
              <w:left w:val="single" w:sz="4" w:space="0" w:color="auto"/>
              <w:bottom w:val="single" w:sz="4" w:space="0" w:color="auto"/>
              <w:right w:val="single" w:sz="4" w:space="0" w:color="auto"/>
            </w:tcBorders>
          </w:tcPr>
          <w:p w14:paraId="57674825" w14:textId="77777777" w:rsidR="0012068C" w:rsidRPr="0012068C" w:rsidRDefault="0012068C" w:rsidP="00BB2A51">
            <w:pPr>
              <w:pStyle w:val="Tabletext"/>
            </w:pPr>
          </w:p>
        </w:tc>
      </w:tr>
      <w:tr w:rsidR="004C3B7F" w:rsidRPr="0012068C" w14:paraId="015881DB" w14:textId="77777777" w:rsidTr="0012068C">
        <w:trPr>
          <w:cantSplit/>
        </w:trPr>
        <w:tc>
          <w:tcPr>
            <w:tcW w:w="723" w:type="pct"/>
            <w:vMerge/>
            <w:tcBorders>
              <w:left w:val="single" w:sz="4" w:space="0" w:color="auto"/>
              <w:right w:val="single" w:sz="4" w:space="0" w:color="auto"/>
            </w:tcBorders>
            <w:shd w:val="clear" w:color="auto" w:fill="auto"/>
          </w:tcPr>
          <w:p w14:paraId="451AA849" w14:textId="77777777" w:rsidR="0012068C" w:rsidRPr="0012068C" w:rsidRDefault="0012068C" w:rsidP="0012068C"/>
        </w:tc>
        <w:tc>
          <w:tcPr>
            <w:tcW w:w="849" w:type="pct"/>
            <w:tcBorders>
              <w:top w:val="single" w:sz="4" w:space="0" w:color="auto"/>
              <w:left w:val="single" w:sz="4" w:space="0" w:color="auto"/>
              <w:bottom w:val="single" w:sz="4" w:space="0" w:color="auto"/>
              <w:right w:val="single" w:sz="4" w:space="0" w:color="auto"/>
            </w:tcBorders>
            <w:shd w:val="clear" w:color="auto" w:fill="auto"/>
          </w:tcPr>
          <w:p w14:paraId="2AB6C1CD" w14:textId="77777777" w:rsidR="0012068C" w:rsidRPr="0012068C" w:rsidRDefault="0012068C" w:rsidP="00BB2A51">
            <w:pPr>
              <w:pStyle w:val="Tabletext"/>
            </w:pPr>
            <w:r w:rsidRPr="0012068C">
              <w:t>Push-to-talk</w:t>
            </w:r>
          </w:p>
        </w:tc>
        <w:tc>
          <w:tcPr>
            <w:tcW w:w="1251" w:type="pct"/>
            <w:tcBorders>
              <w:top w:val="single" w:sz="4" w:space="0" w:color="auto"/>
              <w:left w:val="single" w:sz="4" w:space="0" w:color="auto"/>
              <w:bottom w:val="single" w:sz="4" w:space="0" w:color="auto"/>
              <w:right w:val="single" w:sz="4" w:space="0" w:color="auto"/>
            </w:tcBorders>
            <w:shd w:val="clear" w:color="auto" w:fill="auto"/>
          </w:tcPr>
          <w:p w14:paraId="4035A1AD" w14:textId="77777777" w:rsidR="0012068C" w:rsidRPr="0012068C" w:rsidRDefault="0012068C" w:rsidP="00BB2A51">
            <w:pPr>
              <w:pStyle w:val="Tabletext"/>
            </w:pPr>
            <w:r w:rsidRPr="0012068C">
              <w:t>Push-to-talk</w:t>
            </w:r>
          </w:p>
        </w:tc>
        <w:tc>
          <w:tcPr>
            <w:tcW w:w="746" w:type="pct"/>
            <w:tcBorders>
              <w:top w:val="single" w:sz="4" w:space="0" w:color="auto"/>
              <w:left w:val="single" w:sz="4" w:space="0" w:color="auto"/>
              <w:bottom w:val="single" w:sz="4" w:space="0" w:color="auto"/>
              <w:right w:val="single" w:sz="4" w:space="0" w:color="auto"/>
            </w:tcBorders>
            <w:shd w:val="clear" w:color="auto" w:fill="auto"/>
          </w:tcPr>
          <w:p w14:paraId="64883945" w14:textId="77777777" w:rsidR="0012068C" w:rsidRPr="0012068C" w:rsidRDefault="0012068C" w:rsidP="00BB2A51">
            <w:pPr>
              <w:pStyle w:val="Tabletext"/>
            </w:pPr>
            <w:r w:rsidRPr="0012068C">
              <w:t>Supported in R13</w:t>
            </w:r>
          </w:p>
        </w:tc>
        <w:tc>
          <w:tcPr>
            <w:tcW w:w="716" w:type="pct"/>
            <w:tcBorders>
              <w:top w:val="single" w:sz="4" w:space="0" w:color="auto"/>
              <w:left w:val="single" w:sz="4" w:space="0" w:color="auto"/>
              <w:bottom w:val="single" w:sz="4" w:space="0" w:color="auto"/>
              <w:right w:val="single" w:sz="4" w:space="0" w:color="auto"/>
            </w:tcBorders>
          </w:tcPr>
          <w:p w14:paraId="5909FA96" w14:textId="5BCD6295" w:rsidR="0012068C" w:rsidRPr="0012068C" w:rsidRDefault="00B933F1" w:rsidP="00BB2A51">
            <w:pPr>
              <w:pStyle w:val="Tabletext"/>
            </w:pPr>
            <w:ins w:id="52" w:author="Camilo S" w:date="2020-05-25T14:13:00Z">
              <w:r>
                <w:t>S</w:t>
              </w:r>
            </w:ins>
            <w:ins w:id="53" w:author="Camilo S" w:date="2020-05-04T16:30:00Z">
              <w:r w:rsidR="0081294D" w:rsidRPr="00973CCF">
                <w:t>upport</w:t>
              </w:r>
              <w:r w:rsidR="0081294D">
                <w:rPr>
                  <w:szCs w:val="24"/>
                  <w:vertAlign w:val="superscript"/>
                </w:rPr>
                <w:t>3a</w:t>
              </w:r>
              <w:r w:rsidR="0081294D" w:rsidRPr="00973CCF">
                <w:t xml:space="preserve"> expected post Rel-16</w:t>
              </w:r>
            </w:ins>
          </w:p>
        </w:tc>
        <w:tc>
          <w:tcPr>
            <w:tcW w:w="716" w:type="pct"/>
            <w:tcBorders>
              <w:top w:val="single" w:sz="4" w:space="0" w:color="auto"/>
              <w:left w:val="single" w:sz="4" w:space="0" w:color="auto"/>
              <w:bottom w:val="single" w:sz="4" w:space="0" w:color="auto"/>
              <w:right w:val="single" w:sz="4" w:space="0" w:color="auto"/>
            </w:tcBorders>
          </w:tcPr>
          <w:p w14:paraId="6EDF2342" w14:textId="77777777" w:rsidR="0012068C" w:rsidRPr="0012068C" w:rsidRDefault="0012068C" w:rsidP="00BB2A51">
            <w:pPr>
              <w:pStyle w:val="Tabletext"/>
            </w:pPr>
          </w:p>
        </w:tc>
      </w:tr>
      <w:tr w:rsidR="004C3B7F" w:rsidRPr="0012068C" w14:paraId="19A10186" w14:textId="77777777" w:rsidTr="0012068C">
        <w:trPr>
          <w:cantSplit/>
        </w:trPr>
        <w:tc>
          <w:tcPr>
            <w:tcW w:w="723" w:type="pct"/>
            <w:vMerge/>
            <w:tcBorders>
              <w:left w:val="single" w:sz="4" w:space="0" w:color="auto"/>
              <w:right w:val="single" w:sz="4" w:space="0" w:color="auto"/>
            </w:tcBorders>
            <w:shd w:val="clear" w:color="auto" w:fill="auto"/>
          </w:tcPr>
          <w:p w14:paraId="3B7A712C" w14:textId="77777777" w:rsidR="0012068C" w:rsidRPr="0012068C" w:rsidRDefault="0012068C" w:rsidP="0012068C"/>
        </w:tc>
        <w:tc>
          <w:tcPr>
            <w:tcW w:w="849" w:type="pct"/>
            <w:tcBorders>
              <w:top w:val="single" w:sz="4" w:space="0" w:color="auto"/>
              <w:left w:val="single" w:sz="4" w:space="0" w:color="auto"/>
              <w:bottom w:val="single" w:sz="4" w:space="0" w:color="auto"/>
              <w:right w:val="single" w:sz="4" w:space="0" w:color="auto"/>
            </w:tcBorders>
            <w:shd w:val="clear" w:color="auto" w:fill="auto"/>
          </w:tcPr>
          <w:p w14:paraId="63546AD1" w14:textId="77777777" w:rsidR="0012068C" w:rsidRPr="0012068C" w:rsidRDefault="0012068C" w:rsidP="00BB2A51">
            <w:pPr>
              <w:pStyle w:val="Tabletext"/>
            </w:pPr>
            <w:r w:rsidRPr="0012068C">
              <w:t>Instantaneous access to voice path</w:t>
            </w:r>
          </w:p>
        </w:tc>
        <w:tc>
          <w:tcPr>
            <w:tcW w:w="1251" w:type="pct"/>
            <w:tcBorders>
              <w:top w:val="single" w:sz="4" w:space="0" w:color="auto"/>
              <w:left w:val="single" w:sz="4" w:space="0" w:color="auto"/>
              <w:bottom w:val="single" w:sz="4" w:space="0" w:color="auto"/>
              <w:right w:val="single" w:sz="4" w:space="0" w:color="auto"/>
            </w:tcBorders>
            <w:shd w:val="clear" w:color="auto" w:fill="auto"/>
          </w:tcPr>
          <w:p w14:paraId="3892C452" w14:textId="77777777" w:rsidR="0012068C" w:rsidRPr="0012068C" w:rsidRDefault="0012068C" w:rsidP="00BB2A51">
            <w:pPr>
              <w:pStyle w:val="Tabletext"/>
            </w:pPr>
            <w:r w:rsidRPr="0012068C">
              <w:t>Push-to-talk and selective priority access</w:t>
            </w:r>
          </w:p>
        </w:tc>
        <w:tc>
          <w:tcPr>
            <w:tcW w:w="746" w:type="pct"/>
            <w:tcBorders>
              <w:top w:val="single" w:sz="4" w:space="0" w:color="auto"/>
              <w:left w:val="single" w:sz="4" w:space="0" w:color="auto"/>
              <w:bottom w:val="single" w:sz="4" w:space="0" w:color="auto"/>
              <w:right w:val="single" w:sz="4" w:space="0" w:color="auto"/>
            </w:tcBorders>
            <w:shd w:val="clear" w:color="auto" w:fill="auto"/>
          </w:tcPr>
          <w:p w14:paraId="718242F2" w14:textId="77777777" w:rsidR="0012068C" w:rsidRPr="0012068C" w:rsidRDefault="0012068C" w:rsidP="00BB2A51">
            <w:pPr>
              <w:pStyle w:val="Tabletext"/>
            </w:pPr>
            <w:r w:rsidRPr="0012068C">
              <w:t>Supported in R13</w:t>
            </w:r>
          </w:p>
        </w:tc>
        <w:tc>
          <w:tcPr>
            <w:tcW w:w="716" w:type="pct"/>
            <w:tcBorders>
              <w:top w:val="single" w:sz="4" w:space="0" w:color="auto"/>
              <w:left w:val="single" w:sz="4" w:space="0" w:color="auto"/>
              <w:bottom w:val="single" w:sz="4" w:space="0" w:color="auto"/>
              <w:right w:val="single" w:sz="4" w:space="0" w:color="auto"/>
            </w:tcBorders>
          </w:tcPr>
          <w:p w14:paraId="2D4F30DB" w14:textId="3177486E" w:rsidR="0012068C" w:rsidRPr="0012068C" w:rsidRDefault="00B933F1" w:rsidP="00BB2A51">
            <w:pPr>
              <w:pStyle w:val="Tabletext"/>
            </w:pPr>
            <w:ins w:id="54" w:author="Camilo S" w:date="2020-05-25T14:13:00Z">
              <w:r>
                <w:t>S</w:t>
              </w:r>
            </w:ins>
            <w:ins w:id="55" w:author="Camilo S" w:date="2020-05-04T16:30:00Z">
              <w:r w:rsidR="0081294D" w:rsidRPr="00973CCF">
                <w:t>upport</w:t>
              </w:r>
              <w:r w:rsidR="0081294D">
                <w:rPr>
                  <w:szCs w:val="24"/>
                  <w:vertAlign w:val="superscript"/>
                </w:rPr>
                <w:t>3a</w:t>
              </w:r>
              <w:r w:rsidR="0081294D" w:rsidRPr="00973CCF">
                <w:t xml:space="preserve"> </w:t>
              </w:r>
            </w:ins>
            <w:ins w:id="56" w:author="Camilo S" w:date="2020-05-04T16:14:00Z">
              <w:r w:rsidR="00973CCF" w:rsidRPr="00973CCF">
                <w:t>expected post Rel-16</w:t>
              </w:r>
            </w:ins>
          </w:p>
        </w:tc>
        <w:tc>
          <w:tcPr>
            <w:tcW w:w="716" w:type="pct"/>
            <w:tcBorders>
              <w:top w:val="single" w:sz="4" w:space="0" w:color="auto"/>
              <w:left w:val="single" w:sz="4" w:space="0" w:color="auto"/>
              <w:bottom w:val="single" w:sz="4" w:space="0" w:color="auto"/>
              <w:right w:val="single" w:sz="4" w:space="0" w:color="auto"/>
            </w:tcBorders>
          </w:tcPr>
          <w:p w14:paraId="52120D9C" w14:textId="77777777" w:rsidR="0012068C" w:rsidRPr="0012068C" w:rsidRDefault="0012068C" w:rsidP="00BB2A51">
            <w:pPr>
              <w:pStyle w:val="Tabletext"/>
            </w:pPr>
          </w:p>
        </w:tc>
      </w:tr>
      <w:tr w:rsidR="00703CB5" w:rsidRPr="0012068C" w14:paraId="303CE4C6" w14:textId="77777777" w:rsidTr="0012068C">
        <w:trPr>
          <w:cantSplit/>
        </w:trPr>
        <w:tc>
          <w:tcPr>
            <w:tcW w:w="723" w:type="pct"/>
            <w:vMerge/>
            <w:tcBorders>
              <w:left w:val="single" w:sz="4" w:space="0" w:color="auto"/>
              <w:bottom w:val="single" w:sz="4" w:space="0" w:color="auto"/>
              <w:right w:val="single" w:sz="4" w:space="0" w:color="auto"/>
            </w:tcBorders>
            <w:shd w:val="clear" w:color="auto" w:fill="auto"/>
          </w:tcPr>
          <w:p w14:paraId="50C44214" w14:textId="77777777" w:rsidR="0012068C" w:rsidRPr="0012068C" w:rsidRDefault="0012068C" w:rsidP="0012068C"/>
        </w:tc>
        <w:tc>
          <w:tcPr>
            <w:tcW w:w="849" w:type="pct"/>
            <w:vMerge w:val="restart"/>
            <w:tcBorders>
              <w:top w:val="single" w:sz="4" w:space="0" w:color="auto"/>
              <w:left w:val="single" w:sz="4" w:space="0" w:color="auto"/>
              <w:right w:val="single" w:sz="4" w:space="0" w:color="auto"/>
            </w:tcBorders>
            <w:shd w:val="clear" w:color="auto" w:fill="auto"/>
          </w:tcPr>
          <w:p w14:paraId="1427CF49" w14:textId="77777777" w:rsidR="0012068C" w:rsidRPr="0012068C" w:rsidRDefault="0012068C" w:rsidP="00BB2A51">
            <w:pPr>
              <w:pStyle w:val="Tabletext"/>
            </w:pPr>
            <w:r w:rsidRPr="0012068C">
              <w:t>Phone interconnect</w:t>
            </w:r>
          </w:p>
        </w:tc>
        <w:tc>
          <w:tcPr>
            <w:tcW w:w="1251" w:type="pct"/>
            <w:tcBorders>
              <w:top w:val="single" w:sz="4" w:space="0" w:color="auto"/>
              <w:left w:val="single" w:sz="4" w:space="0" w:color="auto"/>
              <w:bottom w:val="single" w:sz="4" w:space="0" w:color="auto"/>
              <w:right w:val="single" w:sz="4" w:space="0" w:color="auto"/>
            </w:tcBorders>
            <w:shd w:val="clear" w:color="auto" w:fill="auto"/>
          </w:tcPr>
          <w:p w14:paraId="5647EB13" w14:textId="77777777" w:rsidR="0012068C" w:rsidRPr="0012068C" w:rsidRDefault="0012068C" w:rsidP="00BB2A51">
            <w:pPr>
              <w:pStyle w:val="Tabletext"/>
            </w:pPr>
            <w:r w:rsidRPr="0012068C">
              <w:t>Telephone call from/to radio subscriber</w:t>
            </w:r>
          </w:p>
        </w:tc>
        <w:tc>
          <w:tcPr>
            <w:tcW w:w="746" w:type="pct"/>
            <w:tcBorders>
              <w:top w:val="single" w:sz="4" w:space="0" w:color="auto"/>
              <w:left w:val="single" w:sz="4" w:space="0" w:color="auto"/>
              <w:bottom w:val="single" w:sz="4" w:space="0" w:color="auto"/>
              <w:right w:val="single" w:sz="4" w:space="0" w:color="auto"/>
            </w:tcBorders>
            <w:shd w:val="clear" w:color="auto" w:fill="auto"/>
          </w:tcPr>
          <w:p w14:paraId="201223A7" w14:textId="77777777" w:rsidR="0012068C" w:rsidRPr="0012068C" w:rsidRDefault="0012068C" w:rsidP="00BB2A51">
            <w:pPr>
              <w:pStyle w:val="Tabletext"/>
            </w:pPr>
            <w:r w:rsidRPr="0012068C">
              <w:t xml:space="preserve">Supported; </w:t>
            </w:r>
            <w:r w:rsidRPr="0012068C">
              <w:br/>
              <w:t>Rel. Independent</w:t>
            </w:r>
          </w:p>
        </w:tc>
        <w:tc>
          <w:tcPr>
            <w:tcW w:w="716" w:type="pct"/>
            <w:tcBorders>
              <w:top w:val="single" w:sz="4" w:space="0" w:color="auto"/>
              <w:left w:val="single" w:sz="4" w:space="0" w:color="auto"/>
              <w:bottom w:val="single" w:sz="4" w:space="0" w:color="auto"/>
              <w:right w:val="single" w:sz="4" w:space="0" w:color="auto"/>
            </w:tcBorders>
          </w:tcPr>
          <w:p w14:paraId="72EE78C9" w14:textId="3C506FBE" w:rsidR="0012068C" w:rsidRPr="0012068C" w:rsidRDefault="00B933F1" w:rsidP="00BB2A51">
            <w:pPr>
              <w:pStyle w:val="Tabletext"/>
            </w:pPr>
            <w:ins w:id="57" w:author="Camilo S" w:date="2020-05-25T14:13:00Z">
              <w:r>
                <w:t>S</w:t>
              </w:r>
            </w:ins>
            <w:ins w:id="58" w:author="Camilo S" w:date="2020-05-04T16:30:00Z">
              <w:r w:rsidR="0081294D" w:rsidRPr="00973CCF">
                <w:t>upport</w:t>
              </w:r>
              <w:r w:rsidR="0081294D">
                <w:rPr>
                  <w:szCs w:val="24"/>
                  <w:vertAlign w:val="superscript"/>
                </w:rPr>
                <w:t>3a</w:t>
              </w:r>
              <w:r w:rsidR="0081294D" w:rsidRPr="00973CCF">
                <w:t xml:space="preserve"> </w:t>
              </w:r>
            </w:ins>
            <w:ins w:id="59" w:author="Camilo S" w:date="2020-05-04T16:14:00Z">
              <w:r w:rsidR="00973CCF" w:rsidRPr="00973CCF">
                <w:t>expected post Rel-16</w:t>
              </w:r>
            </w:ins>
          </w:p>
        </w:tc>
        <w:tc>
          <w:tcPr>
            <w:tcW w:w="716" w:type="pct"/>
            <w:tcBorders>
              <w:top w:val="single" w:sz="4" w:space="0" w:color="auto"/>
              <w:left w:val="single" w:sz="4" w:space="0" w:color="auto"/>
              <w:bottom w:val="single" w:sz="4" w:space="0" w:color="auto"/>
              <w:right w:val="single" w:sz="4" w:space="0" w:color="auto"/>
            </w:tcBorders>
          </w:tcPr>
          <w:p w14:paraId="419C9CEC" w14:textId="77777777" w:rsidR="0012068C" w:rsidRPr="0012068C" w:rsidRDefault="0012068C" w:rsidP="00BB2A51">
            <w:pPr>
              <w:pStyle w:val="Tabletext"/>
            </w:pPr>
          </w:p>
        </w:tc>
      </w:tr>
      <w:tr w:rsidR="00F30DB7" w:rsidRPr="0012068C" w14:paraId="1EA9C3FA" w14:textId="77777777" w:rsidTr="0012068C">
        <w:trPr>
          <w:cantSplit/>
        </w:trPr>
        <w:tc>
          <w:tcPr>
            <w:tcW w:w="723" w:type="pct"/>
            <w:vMerge/>
            <w:tcBorders>
              <w:left w:val="single" w:sz="4" w:space="0" w:color="auto"/>
              <w:bottom w:val="single" w:sz="4" w:space="0" w:color="auto"/>
              <w:right w:val="single" w:sz="4" w:space="0" w:color="auto"/>
            </w:tcBorders>
            <w:shd w:val="clear" w:color="auto" w:fill="auto"/>
          </w:tcPr>
          <w:p w14:paraId="2B214E02" w14:textId="77777777" w:rsidR="0012068C" w:rsidRPr="0012068C" w:rsidRDefault="0012068C" w:rsidP="0012068C"/>
        </w:tc>
        <w:tc>
          <w:tcPr>
            <w:tcW w:w="849" w:type="pct"/>
            <w:vMerge/>
            <w:tcBorders>
              <w:left w:val="single" w:sz="4" w:space="0" w:color="auto"/>
              <w:right w:val="single" w:sz="4" w:space="0" w:color="auto"/>
            </w:tcBorders>
            <w:shd w:val="clear" w:color="auto" w:fill="auto"/>
          </w:tcPr>
          <w:p w14:paraId="37BA608B" w14:textId="77777777" w:rsidR="0012068C" w:rsidRPr="0012068C" w:rsidRDefault="0012068C" w:rsidP="00BB2A51">
            <w:pPr>
              <w:pStyle w:val="Tabletext"/>
            </w:pPr>
          </w:p>
        </w:tc>
        <w:tc>
          <w:tcPr>
            <w:tcW w:w="1251" w:type="pct"/>
            <w:tcBorders>
              <w:top w:val="single" w:sz="4" w:space="0" w:color="auto"/>
              <w:left w:val="single" w:sz="4" w:space="0" w:color="auto"/>
              <w:bottom w:val="single" w:sz="4" w:space="0" w:color="auto"/>
              <w:right w:val="single" w:sz="4" w:space="0" w:color="auto"/>
            </w:tcBorders>
            <w:shd w:val="clear" w:color="auto" w:fill="auto"/>
          </w:tcPr>
          <w:p w14:paraId="041688B8" w14:textId="77777777" w:rsidR="0012068C" w:rsidRPr="0012068C" w:rsidRDefault="0012068C" w:rsidP="00BB2A51">
            <w:pPr>
              <w:pStyle w:val="Tabletext"/>
            </w:pPr>
            <w:r w:rsidRPr="0012068C">
              <w:t>Dispatcher terminal</w:t>
            </w:r>
          </w:p>
        </w:tc>
        <w:tc>
          <w:tcPr>
            <w:tcW w:w="746" w:type="pct"/>
            <w:tcBorders>
              <w:top w:val="single" w:sz="4" w:space="0" w:color="auto"/>
              <w:left w:val="single" w:sz="4" w:space="0" w:color="auto"/>
              <w:bottom w:val="single" w:sz="4" w:space="0" w:color="auto"/>
              <w:right w:val="single" w:sz="4" w:space="0" w:color="auto"/>
            </w:tcBorders>
            <w:shd w:val="clear" w:color="auto" w:fill="auto"/>
          </w:tcPr>
          <w:p w14:paraId="6F87B49C" w14:textId="77777777" w:rsidR="0012068C" w:rsidRPr="0012068C" w:rsidRDefault="0012068C" w:rsidP="00BB2A51">
            <w:pPr>
              <w:pStyle w:val="Tabletext"/>
            </w:pPr>
            <w:r w:rsidRPr="0012068C">
              <w:t xml:space="preserve">Supported; </w:t>
            </w:r>
            <w:r w:rsidRPr="0012068C">
              <w:br/>
              <w:t xml:space="preserve">Rel. Independent </w:t>
            </w:r>
          </w:p>
        </w:tc>
        <w:tc>
          <w:tcPr>
            <w:tcW w:w="716" w:type="pct"/>
            <w:tcBorders>
              <w:top w:val="single" w:sz="4" w:space="0" w:color="auto"/>
              <w:left w:val="single" w:sz="4" w:space="0" w:color="auto"/>
              <w:bottom w:val="single" w:sz="4" w:space="0" w:color="auto"/>
              <w:right w:val="single" w:sz="4" w:space="0" w:color="auto"/>
            </w:tcBorders>
          </w:tcPr>
          <w:p w14:paraId="4428C699" w14:textId="471E7C39" w:rsidR="0012068C" w:rsidRPr="0012068C" w:rsidRDefault="00B933F1" w:rsidP="00BB2A51">
            <w:pPr>
              <w:pStyle w:val="Tabletext"/>
            </w:pPr>
            <w:ins w:id="60" w:author="Camilo S" w:date="2020-05-25T14:13:00Z">
              <w:r>
                <w:t>S</w:t>
              </w:r>
            </w:ins>
            <w:ins w:id="61" w:author="Camilo S" w:date="2020-05-04T16:30:00Z">
              <w:r w:rsidR="0081294D" w:rsidRPr="00973CCF">
                <w:t>upport</w:t>
              </w:r>
              <w:r w:rsidR="0081294D">
                <w:rPr>
                  <w:szCs w:val="24"/>
                  <w:vertAlign w:val="superscript"/>
                </w:rPr>
                <w:t>3a</w:t>
              </w:r>
              <w:r w:rsidR="0081294D" w:rsidRPr="00973CCF">
                <w:t xml:space="preserve"> </w:t>
              </w:r>
            </w:ins>
            <w:ins w:id="62" w:author="Camilo S" w:date="2020-05-04T16:14:00Z">
              <w:r w:rsidR="00973CCF" w:rsidRPr="00973CCF">
                <w:t>expected post Rel-16</w:t>
              </w:r>
            </w:ins>
          </w:p>
        </w:tc>
        <w:tc>
          <w:tcPr>
            <w:tcW w:w="716" w:type="pct"/>
            <w:tcBorders>
              <w:top w:val="single" w:sz="4" w:space="0" w:color="auto"/>
              <w:left w:val="single" w:sz="4" w:space="0" w:color="auto"/>
              <w:bottom w:val="single" w:sz="4" w:space="0" w:color="auto"/>
              <w:right w:val="single" w:sz="4" w:space="0" w:color="auto"/>
            </w:tcBorders>
          </w:tcPr>
          <w:p w14:paraId="6B57B438" w14:textId="77777777" w:rsidR="0012068C" w:rsidRPr="0012068C" w:rsidRDefault="0012068C" w:rsidP="00BB2A51">
            <w:pPr>
              <w:pStyle w:val="Tabletext"/>
            </w:pPr>
          </w:p>
        </w:tc>
      </w:tr>
      <w:tr w:rsidR="00F30DB7" w:rsidRPr="0012068C" w14:paraId="18E24801" w14:textId="77777777" w:rsidTr="0012068C">
        <w:trPr>
          <w:cantSplit/>
        </w:trPr>
        <w:tc>
          <w:tcPr>
            <w:tcW w:w="723" w:type="pct"/>
            <w:vMerge/>
            <w:tcBorders>
              <w:left w:val="single" w:sz="4" w:space="0" w:color="auto"/>
              <w:bottom w:val="single" w:sz="4" w:space="0" w:color="auto"/>
              <w:right w:val="single" w:sz="4" w:space="0" w:color="auto"/>
            </w:tcBorders>
            <w:shd w:val="clear" w:color="auto" w:fill="auto"/>
          </w:tcPr>
          <w:p w14:paraId="71D01C91" w14:textId="77777777" w:rsidR="0012068C" w:rsidRPr="0012068C" w:rsidRDefault="0012068C" w:rsidP="0012068C"/>
        </w:tc>
        <w:tc>
          <w:tcPr>
            <w:tcW w:w="849" w:type="pct"/>
            <w:vMerge/>
            <w:tcBorders>
              <w:left w:val="single" w:sz="4" w:space="0" w:color="auto"/>
              <w:bottom w:val="single" w:sz="4" w:space="0" w:color="auto"/>
              <w:right w:val="single" w:sz="4" w:space="0" w:color="auto"/>
            </w:tcBorders>
            <w:shd w:val="clear" w:color="auto" w:fill="auto"/>
          </w:tcPr>
          <w:p w14:paraId="57E4E335" w14:textId="77777777" w:rsidR="0012068C" w:rsidRPr="0012068C" w:rsidRDefault="0012068C" w:rsidP="00BB2A51">
            <w:pPr>
              <w:pStyle w:val="Tabletext"/>
            </w:pPr>
          </w:p>
        </w:tc>
        <w:tc>
          <w:tcPr>
            <w:tcW w:w="1251" w:type="pct"/>
            <w:tcBorders>
              <w:top w:val="single" w:sz="4" w:space="0" w:color="auto"/>
              <w:left w:val="single" w:sz="4" w:space="0" w:color="auto"/>
              <w:bottom w:val="single" w:sz="4" w:space="0" w:color="auto"/>
              <w:right w:val="single" w:sz="4" w:space="0" w:color="auto"/>
            </w:tcBorders>
            <w:shd w:val="clear" w:color="auto" w:fill="auto"/>
          </w:tcPr>
          <w:p w14:paraId="02ED3DE7" w14:textId="77777777" w:rsidR="0012068C" w:rsidRPr="0012068C" w:rsidRDefault="0012068C" w:rsidP="00BB2A51">
            <w:pPr>
              <w:pStyle w:val="Tabletext"/>
            </w:pPr>
            <w:r w:rsidRPr="0012068C">
              <w:t>Multi select</w:t>
            </w:r>
          </w:p>
        </w:tc>
        <w:tc>
          <w:tcPr>
            <w:tcW w:w="746" w:type="pct"/>
            <w:tcBorders>
              <w:top w:val="single" w:sz="4" w:space="0" w:color="auto"/>
              <w:left w:val="single" w:sz="4" w:space="0" w:color="auto"/>
              <w:bottom w:val="single" w:sz="4" w:space="0" w:color="auto"/>
              <w:right w:val="single" w:sz="4" w:space="0" w:color="auto"/>
            </w:tcBorders>
            <w:shd w:val="clear" w:color="auto" w:fill="auto"/>
          </w:tcPr>
          <w:p w14:paraId="626C6BA2" w14:textId="77777777" w:rsidR="0012068C" w:rsidRPr="0012068C" w:rsidRDefault="0012068C" w:rsidP="00BB2A51">
            <w:pPr>
              <w:pStyle w:val="Tabletext"/>
            </w:pPr>
            <w:r w:rsidRPr="0012068C">
              <w:t xml:space="preserve">Supported; </w:t>
            </w:r>
            <w:r w:rsidRPr="0012068C">
              <w:br/>
              <w:t>Rel. Independent</w:t>
            </w:r>
          </w:p>
        </w:tc>
        <w:tc>
          <w:tcPr>
            <w:tcW w:w="716" w:type="pct"/>
            <w:tcBorders>
              <w:top w:val="single" w:sz="4" w:space="0" w:color="auto"/>
              <w:left w:val="single" w:sz="4" w:space="0" w:color="auto"/>
              <w:bottom w:val="single" w:sz="4" w:space="0" w:color="auto"/>
              <w:right w:val="single" w:sz="4" w:space="0" w:color="auto"/>
            </w:tcBorders>
          </w:tcPr>
          <w:p w14:paraId="7469FFD7" w14:textId="526A63EC" w:rsidR="0012068C" w:rsidRPr="0012068C" w:rsidRDefault="00B933F1" w:rsidP="00BB2A51">
            <w:pPr>
              <w:pStyle w:val="Tabletext"/>
            </w:pPr>
            <w:ins w:id="63" w:author="Camilo S" w:date="2020-05-25T14:13:00Z">
              <w:r>
                <w:t>S</w:t>
              </w:r>
            </w:ins>
            <w:ins w:id="64" w:author="Camilo S" w:date="2020-05-04T16:30:00Z">
              <w:r w:rsidR="0081294D" w:rsidRPr="00973CCF">
                <w:t>upport</w:t>
              </w:r>
              <w:r w:rsidR="0081294D">
                <w:rPr>
                  <w:szCs w:val="24"/>
                  <w:vertAlign w:val="superscript"/>
                </w:rPr>
                <w:t>3a</w:t>
              </w:r>
              <w:r w:rsidR="0081294D" w:rsidRPr="00973CCF">
                <w:t xml:space="preserve"> </w:t>
              </w:r>
            </w:ins>
            <w:ins w:id="65" w:author="Camilo S" w:date="2020-05-04T16:14:00Z">
              <w:r w:rsidR="00973CCF" w:rsidRPr="00973CCF">
                <w:t>expected post Rel-16</w:t>
              </w:r>
            </w:ins>
          </w:p>
        </w:tc>
        <w:tc>
          <w:tcPr>
            <w:tcW w:w="716" w:type="pct"/>
            <w:tcBorders>
              <w:top w:val="single" w:sz="4" w:space="0" w:color="auto"/>
              <w:left w:val="single" w:sz="4" w:space="0" w:color="auto"/>
              <w:bottom w:val="single" w:sz="4" w:space="0" w:color="auto"/>
              <w:right w:val="single" w:sz="4" w:space="0" w:color="auto"/>
            </w:tcBorders>
          </w:tcPr>
          <w:p w14:paraId="2188D1B8" w14:textId="77777777" w:rsidR="0012068C" w:rsidRPr="0012068C" w:rsidRDefault="0012068C" w:rsidP="00BB2A51">
            <w:pPr>
              <w:pStyle w:val="Tabletext"/>
            </w:pPr>
          </w:p>
        </w:tc>
      </w:tr>
      <w:tr w:rsidR="00F30DB7" w:rsidRPr="0012068C" w14:paraId="6A3B1FE8" w14:textId="77777777" w:rsidTr="0012068C">
        <w:trPr>
          <w:cantSplit/>
        </w:trPr>
        <w:tc>
          <w:tcPr>
            <w:tcW w:w="723" w:type="pct"/>
            <w:vMerge/>
            <w:tcBorders>
              <w:left w:val="single" w:sz="4" w:space="0" w:color="auto"/>
              <w:bottom w:val="single" w:sz="4" w:space="0" w:color="auto"/>
              <w:right w:val="single" w:sz="4" w:space="0" w:color="auto"/>
            </w:tcBorders>
            <w:shd w:val="clear" w:color="auto" w:fill="auto"/>
          </w:tcPr>
          <w:p w14:paraId="3BF0FEC4" w14:textId="77777777" w:rsidR="0012068C" w:rsidRPr="0012068C" w:rsidRDefault="0012068C" w:rsidP="0012068C"/>
        </w:tc>
        <w:tc>
          <w:tcPr>
            <w:tcW w:w="849" w:type="pct"/>
            <w:tcBorders>
              <w:top w:val="single" w:sz="4" w:space="0" w:color="auto"/>
              <w:left w:val="single" w:sz="4" w:space="0" w:color="auto"/>
              <w:bottom w:val="single" w:sz="4" w:space="0" w:color="auto"/>
              <w:right w:val="single" w:sz="4" w:space="0" w:color="auto"/>
            </w:tcBorders>
            <w:shd w:val="clear" w:color="auto" w:fill="auto"/>
          </w:tcPr>
          <w:p w14:paraId="276A8C15" w14:textId="77777777" w:rsidR="0012068C" w:rsidRPr="0012068C" w:rsidRDefault="0012068C" w:rsidP="00BB2A51">
            <w:pPr>
              <w:pStyle w:val="Tabletext"/>
              <w:rPr>
                <w:rtl/>
              </w:rPr>
            </w:pPr>
            <w:r w:rsidRPr="0012068C">
              <w:t>CAD</w:t>
            </w:r>
          </w:p>
        </w:tc>
        <w:tc>
          <w:tcPr>
            <w:tcW w:w="1251" w:type="pct"/>
            <w:tcBorders>
              <w:top w:val="single" w:sz="4" w:space="0" w:color="auto"/>
              <w:left w:val="single" w:sz="4" w:space="0" w:color="auto"/>
              <w:bottom w:val="single" w:sz="4" w:space="0" w:color="auto"/>
              <w:right w:val="single" w:sz="4" w:space="0" w:color="auto"/>
            </w:tcBorders>
            <w:shd w:val="clear" w:color="auto" w:fill="auto"/>
          </w:tcPr>
          <w:p w14:paraId="3D8CC42A" w14:textId="77777777" w:rsidR="0012068C" w:rsidRPr="0012068C" w:rsidRDefault="0012068C" w:rsidP="00BB2A51">
            <w:pPr>
              <w:pStyle w:val="Tabletext"/>
            </w:pPr>
            <w:r w:rsidRPr="0012068C">
              <w:t>Computer aided dispatch</w:t>
            </w:r>
          </w:p>
        </w:tc>
        <w:tc>
          <w:tcPr>
            <w:tcW w:w="746" w:type="pct"/>
            <w:tcBorders>
              <w:top w:val="single" w:sz="4" w:space="0" w:color="auto"/>
              <w:left w:val="single" w:sz="4" w:space="0" w:color="auto"/>
              <w:bottom w:val="single" w:sz="4" w:space="0" w:color="auto"/>
              <w:right w:val="single" w:sz="4" w:space="0" w:color="auto"/>
            </w:tcBorders>
            <w:shd w:val="clear" w:color="auto" w:fill="auto"/>
          </w:tcPr>
          <w:p w14:paraId="5C4E647C" w14:textId="77777777" w:rsidR="0012068C" w:rsidRPr="0012068C" w:rsidRDefault="0012068C" w:rsidP="00BB2A51">
            <w:pPr>
              <w:pStyle w:val="Tabletext"/>
            </w:pPr>
            <w:r w:rsidRPr="0012068C">
              <w:t>Supported;</w:t>
            </w:r>
            <w:r w:rsidRPr="0012068C">
              <w:br/>
              <w:t>Rel. Independent</w:t>
            </w:r>
          </w:p>
        </w:tc>
        <w:tc>
          <w:tcPr>
            <w:tcW w:w="716" w:type="pct"/>
            <w:tcBorders>
              <w:top w:val="single" w:sz="4" w:space="0" w:color="auto"/>
              <w:left w:val="single" w:sz="4" w:space="0" w:color="auto"/>
              <w:bottom w:val="single" w:sz="4" w:space="0" w:color="auto"/>
              <w:right w:val="single" w:sz="4" w:space="0" w:color="auto"/>
            </w:tcBorders>
          </w:tcPr>
          <w:p w14:paraId="4671D219" w14:textId="73603334" w:rsidR="0012068C" w:rsidRPr="0012068C" w:rsidRDefault="00B933F1" w:rsidP="00BB2A51">
            <w:pPr>
              <w:pStyle w:val="Tabletext"/>
            </w:pPr>
            <w:ins w:id="66" w:author="Camilo S" w:date="2020-05-25T14:13:00Z">
              <w:r>
                <w:t>S</w:t>
              </w:r>
            </w:ins>
            <w:ins w:id="67" w:author="Camilo S" w:date="2020-05-04T16:30:00Z">
              <w:r w:rsidR="0081294D" w:rsidRPr="00973CCF">
                <w:t>upport</w:t>
              </w:r>
              <w:r w:rsidR="0081294D">
                <w:rPr>
                  <w:szCs w:val="24"/>
                  <w:vertAlign w:val="superscript"/>
                </w:rPr>
                <w:t>3a</w:t>
              </w:r>
              <w:r w:rsidR="0081294D" w:rsidRPr="00973CCF">
                <w:t xml:space="preserve"> </w:t>
              </w:r>
            </w:ins>
            <w:ins w:id="68" w:author="Camilo S" w:date="2020-05-04T16:14:00Z">
              <w:r w:rsidR="00973CCF" w:rsidRPr="00973CCF">
                <w:t>expected post Rel-16</w:t>
              </w:r>
            </w:ins>
          </w:p>
        </w:tc>
        <w:tc>
          <w:tcPr>
            <w:tcW w:w="716" w:type="pct"/>
            <w:tcBorders>
              <w:top w:val="single" w:sz="4" w:space="0" w:color="auto"/>
              <w:left w:val="single" w:sz="4" w:space="0" w:color="auto"/>
              <w:bottom w:val="single" w:sz="4" w:space="0" w:color="auto"/>
              <w:right w:val="single" w:sz="4" w:space="0" w:color="auto"/>
            </w:tcBorders>
          </w:tcPr>
          <w:p w14:paraId="1795D5E3" w14:textId="77777777" w:rsidR="0012068C" w:rsidRPr="0012068C" w:rsidRDefault="0012068C" w:rsidP="00BB2A51">
            <w:pPr>
              <w:pStyle w:val="Tabletext"/>
            </w:pPr>
          </w:p>
        </w:tc>
      </w:tr>
      <w:tr w:rsidR="00F30DB7" w:rsidRPr="0012068C" w14:paraId="30EF18C3" w14:textId="77777777" w:rsidTr="0012068C">
        <w:trPr>
          <w:cantSplit/>
        </w:trPr>
        <w:tc>
          <w:tcPr>
            <w:tcW w:w="723" w:type="pct"/>
            <w:vMerge/>
            <w:tcBorders>
              <w:left w:val="single" w:sz="4" w:space="0" w:color="auto"/>
              <w:bottom w:val="single" w:sz="4" w:space="0" w:color="auto"/>
              <w:right w:val="single" w:sz="4" w:space="0" w:color="auto"/>
            </w:tcBorders>
            <w:shd w:val="clear" w:color="auto" w:fill="auto"/>
          </w:tcPr>
          <w:p w14:paraId="7943FB31" w14:textId="77777777" w:rsidR="0012068C" w:rsidRPr="0012068C" w:rsidRDefault="0012068C" w:rsidP="0012068C"/>
        </w:tc>
        <w:tc>
          <w:tcPr>
            <w:tcW w:w="849" w:type="pct"/>
            <w:tcBorders>
              <w:top w:val="single" w:sz="4" w:space="0" w:color="auto"/>
              <w:left w:val="single" w:sz="4" w:space="0" w:color="auto"/>
              <w:bottom w:val="single" w:sz="4" w:space="0" w:color="auto"/>
              <w:right w:val="single" w:sz="4" w:space="0" w:color="auto"/>
            </w:tcBorders>
            <w:shd w:val="clear" w:color="auto" w:fill="auto"/>
          </w:tcPr>
          <w:p w14:paraId="400886EE" w14:textId="77777777" w:rsidR="0012068C" w:rsidRPr="0012068C" w:rsidRDefault="0012068C" w:rsidP="00BB2A51">
            <w:pPr>
              <w:pStyle w:val="Tabletext"/>
            </w:pPr>
            <w:r w:rsidRPr="0012068C">
              <w:t>Security</w:t>
            </w:r>
          </w:p>
        </w:tc>
        <w:tc>
          <w:tcPr>
            <w:tcW w:w="1251" w:type="pct"/>
            <w:tcBorders>
              <w:top w:val="single" w:sz="4" w:space="0" w:color="auto"/>
              <w:left w:val="single" w:sz="4" w:space="0" w:color="auto"/>
              <w:bottom w:val="single" w:sz="4" w:space="0" w:color="auto"/>
              <w:right w:val="single" w:sz="4" w:space="0" w:color="auto"/>
            </w:tcBorders>
            <w:shd w:val="clear" w:color="auto" w:fill="auto"/>
          </w:tcPr>
          <w:p w14:paraId="222D2351" w14:textId="77777777" w:rsidR="0012068C" w:rsidRPr="0012068C" w:rsidRDefault="0012068C" w:rsidP="00BB2A51">
            <w:pPr>
              <w:pStyle w:val="Tabletext"/>
            </w:pPr>
            <w:r w:rsidRPr="0012068C">
              <w:t>Voice encryption/scrambling</w:t>
            </w:r>
          </w:p>
        </w:tc>
        <w:tc>
          <w:tcPr>
            <w:tcW w:w="746" w:type="pct"/>
            <w:tcBorders>
              <w:top w:val="single" w:sz="4" w:space="0" w:color="auto"/>
              <w:left w:val="single" w:sz="4" w:space="0" w:color="auto"/>
              <w:bottom w:val="single" w:sz="4" w:space="0" w:color="auto"/>
              <w:right w:val="single" w:sz="4" w:space="0" w:color="auto"/>
            </w:tcBorders>
            <w:shd w:val="clear" w:color="auto" w:fill="auto"/>
          </w:tcPr>
          <w:p w14:paraId="38B09F83" w14:textId="77777777" w:rsidR="0012068C" w:rsidRPr="0012068C" w:rsidRDefault="0012068C" w:rsidP="00BB2A51">
            <w:pPr>
              <w:pStyle w:val="Tabletext"/>
            </w:pPr>
            <w:r w:rsidRPr="0012068C">
              <w:t xml:space="preserve">Supported; </w:t>
            </w:r>
            <w:r w:rsidRPr="0012068C">
              <w:br/>
              <w:t>Rel. Independent</w:t>
            </w:r>
          </w:p>
        </w:tc>
        <w:tc>
          <w:tcPr>
            <w:tcW w:w="716" w:type="pct"/>
            <w:tcBorders>
              <w:top w:val="single" w:sz="4" w:space="0" w:color="auto"/>
              <w:left w:val="single" w:sz="4" w:space="0" w:color="auto"/>
              <w:bottom w:val="single" w:sz="4" w:space="0" w:color="auto"/>
              <w:right w:val="single" w:sz="4" w:space="0" w:color="auto"/>
            </w:tcBorders>
          </w:tcPr>
          <w:p w14:paraId="6AE42A32" w14:textId="174391F1" w:rsidR="0012068C" w:rsidRPr="0012068C" w:rsidRDefault="00B933F1" w:rsidP="00BB2A51">
            <w:pPr>
              <w:pStyle w:val="Tabletext"/>
            </w:pPr>
            <w:ins w:id="69" w:author="Camilo S" w:date="2020-05-25T14:13:00Z">
              <w:r>
                <w:t>S</w:t>
              </w:r>
            </w:ins>
            <w:ins w:id="70" w:author="Camilo S" w:date="2020-05-04T16:30:00Z">
              <w:r w:rsidR="0081294D" w:rsidRPr="00973CCF">
                <w:t>upport</w:t>
              </w:r>
              <w:r w:rsidR="0081294D">
                <w:rPr>
                  <w:szCs w:val="24"/>
                  <w:vertAlign w:val="superscript"/>
                </w:rPr>
                <w:t>3a</w:t>
              </w:r>
              <w:r w:rsidR="0081294D" w:rsidRPr="00973CCF">
                <w:t xml:space="preserve"> </w:t>
              </w:r>
            </w:ins>
            <w:ins w:id="71" w:author="Camilo S" w:date="2020-05-04T16:14:00Z">
              <w:r w:rsidR="00973CCF" w:rsidRPr="00973CCF">
                <w:t>expected post Rel-16</w:t>
              </w:r>
            </w:ins>
          </w:p>
        </w:tc>
        <w:tc>
          <w:tcPr>
            <w:tcW w:w="716" w:type="pct"/>
            <w:tcBorders>
              <w:top w:val="single" w:sz="4" w:space="0" w:color="auto"/>
              <w:left w:val="single" w:sz="4" w:space="0" w:color="auto"/>
              <w:bottom w:val="single" w:sz="4" w:space="0" w:color="auto"/>
              <w:right w:val="single" w:sz="4" w:space="0" w:color="auto"/>
            </w:tcBorders>
          </w:tcPr>
          <w:p w14:paraId="4E33B68D" w14:textId="77777777" w:rsidR="0012068C" w:rsidRPr="0012068C" w:rsidRDefault="0012068C" w:rsidP="00BB2A51">
            <w:pPr>
              <w:pStyle w:val="Tabletext"/>
            </w:pPr>
          </w:p>
        </w:tc>
      </w:tr>
      <w:tr w:rsidR="00F30DB7" w:rsidRPr="0012068C" w14:paraId="0050E1EC" w14:textId="77777777" w:rsidTr="0012068C">
        <w:trPr>
          <w:cantSplit/>
        </w:trPr>
        <w:tc>
          <w:tcPr>
            <w:tcW w:w="723" w:type="pct"/>
            <w:vMerge w:val="restart"/>
            <w:tcBorders>
              <w:top w:val="single" w:sz="4" w:space="0" w:color="auto"/>
              <w:left w:val="single" w:sz="4" w:space="0" w:color="auto"/>
              <w:right w:val="single" w:sz="4" w:space="0" w:color="auto"/>
            </w:tcBorders>
            <w:shd w:val="clear" w:color="auto" w:fill="auto"/>
          </w:tcPr>
          <w:p w14:paraId="5F95CD00" w14:textId="77777777" w:rsidR="0012068C" w:rsidRPr="0012068C" w:rsidRDefault="0012068C" w:rsidP="0012068C">
            <w:r w:rsidRPr="0012068C">
              <w:t>Facsimile</w:t>
            </w:r>
          </w:p>
        </w:tc>
        <w:tc>
          <w:tcPr>
            <w:tcW w:w="849" w:type="pct"/>
            <w:tcBorders>
              <w:top w:val="single" w:sz="4" w:space="0" w:color="auto"/>
              <w:left w:val="single" w:sz="4" w:space="0" w:color="auto"/>
              <w:bottom w:val="single" w:sz="4" w:space="0" w:color="auto"/>
              <w:right w:val="single" w:sz="4" w:space="0" w:color="auto"/>
            </w:tcBorders>
            <w:shd w:val="clear" w:color="auto" w:fill="auto"/>
          </w:tcPr>
          <w:p w14:paraId="10E662E0" w14:textId="77777777" w:rsidR="0012068C" w:rsidRPr="0012068C" w:rsidRDefault="0012068C" w:rsidP="00BB2A51">
            <w:pPr>
              <w:pStyle w:val="Tabletext"/>
            </w:pPr>
            <w:r w:rsidRPr="0012068C">
              <w:t>Person-to-person</w:t>
            </w:r>
          </w:p>
        </w:tc>
        <w:tc>
          <w:tcPr>
            <w:tcW w:w="1251" w:type="pct"/>
            <w:tcBorders>
              <w:top w:val="single" w:sz="4" w:space="0" w:color="auto"/>
              <w:left w:val="single" w:sz="4" w:space="0" w:color="auto"/>
              <w:bottom w:val="single" w:sz="4" w:space="0" w:color="auto"/>
              <w:right w:val="single" w:sz="4" w:space="0" w:color="auto"/>
            </w:tcBorders>
            <w:shd w:val="clear" w:color="auto" w:fill="auto"/>
          </w:tcPr>
          <w:p w14:paraId="716BF819" w14:textId="77777777" w:rsidR="0012068C" w:rsidRPr="0012068C" w:rsidRDefault="0012068C" w:rsidP="00BB2A51">
            <w:pPr>
              <w:pStyle w:val="Tabletext"/>
            </w:pPr>
            <w:r w:rsidRPr="0012068C">
              <w:t>Status, short message</w:t>
            </w:r>
          </w:p>
        </w:tc>
        <w:tc>
          <w:tcPr>
            <w:tcW w:w="746" w:type="pct"/>
            <w:tcBorders>
              <w:top w:val="single" w:sz="4" w:space="0" w:color="auto"/>
              <w:left w:val="single" w:sz="4" w:space="0" w:color="auto"/>
              <w:bottom w:val="single" w:sz="4" w:space="0" w:color="auto"/>
              <w:right w:val="single" w:sz="4" w:space="0" w:color="auto"/>
            </w:tcBorders>
            <w:shd w:val="clear" w:color="auto" w:fill="auto"/>
          </w:tcPr>
          <w:p w14:paraId="5619D749" w14:textId="77777777" w:rsidR="0012068C" w:rsidRPr="0012068C" w:rsidRDefault="0012068C" w:rsidP="00BB2A51">
            <w:pPr>
              <w:pStyle w:val="Tabletext"/>
            </w:pPr>
            <w:r w:rsidRPr="0012068C">
              <w:t xml:space="preserve">Supported; </w:t>
            </w:r>
            <w:r w:rsidRPr="0012068C">
              <w:br/>
              <w:t>Rel. Independent</w:t>
            </w:r>
          </w:p>
        </w:tc>
        <w:tc>
          <w:tcPr>
            <w:tcW w:w="716" w:type="pct"/>
            <w:tcBorders>
              <w:top w:val="single" w:sz="4" w:space="0" w:color="auto"/>
              <w:left w:val="single" w:sz="4" w:space="0" w:color="auto"/>
              <w:bottom w:val="single" w:sz="4" w:space="0" w:color="auto"/>
              <w:right w:val="single" w:sz="4" w:space="0" w:color="auto"/>
            </w:tcBorders>
          </w:tcPr>
          <w:p w14:paraId="3864DD44" w14:textId="05A618C7" w:rsidR="0012068C" w:rsidRPr="0012068C" w:rsidRDefault="00B933F1" w:rsidP="00BB2A51">
            <w:pPr>
              <w:pStyle w:val="Tabletext"/>
            </w:pPr>
            <w:ins w:id="72" w:author="Camilo S" w:date="2020-05-25T14:13:00Z">
              <w:r>
                <w:t>S</w:t>
              </w:r>
            </w:ins>
            <w:ins w:id="73" w:author="Camilo S" w:date="2020-05-04T16:30:00Z">
              <w:r w:rsidR="0081294D" w:rsidRPr="00973CCF">
                <w:t>upport</w:t>
              </w:r>
              <w:r w:rsidR="0081294D">
                <w:rPr>
                  <w:szCs w:val="24"/>
                  <w:vertAlign w:val="superscript"/>
                </w:rPr>
                <w:t>3a</w:t>
              </w:r>
              <w:r w:rsidR="0081294D" w:rsidRPr="00973CCF">
                <w:t xml:space="preserve"> </w:t>
              </w:r>
            </w:ins>
            <w:ins w:id="74" w:author="Camilo S" w:date="2020-05-04T16:14:00Z">
              <w:r w:rsidR="00973CCF" w:rsidRPr="00973CCF">
                <w:t>expected post Rel-16</w:t>
              </w:r>
            </w:ins>
          </w:p>
        </w:tc>
        <w:tc>
          <w:tcPr>
            <w:tcW w:w="716" w:type="pct"/>
            <w:tcBorders>
              <w:top w:val="single" w:sz="4" w:space="0" w:color="auto"/>
              <w:left w:val="single" w:sz="4" w:space="0" w:color="auto"/>
              <w:bottom w:val="single" w:sz="4" w:space="0" w:color="auto"/>
              <w:right w:val="single" w:sz="4" w:space="0" w:color="auto"/>
            </w:tcBorders>
          </w:tcPr>
          <w:p w14:paraId="10895A10" w14:textId="77777777" w:rsidR="0012068C" w:rsidRPr="0012068C" w:rsidRDefault="0012068C" w:rsidP="00BB2A51">
            <w:pPr>
              <w:pStyle w:val="Tabletext"/>
            </w:pPr>
          </w:p>
        </w:tc>
      </w:tr>
      <w:tr w:rsidR="004C3B7F" w:rsidRPr="0012068C" w14:paraId="5A04D681" w14:textId="77777777" w:rsidTr="0012068C">
        <w:trPr>
          <w:cantSplit/>
        </w:trPr>
        <w:tc>
          <w:tcPr>
            <w:tcW w:w="723" w:type="pct"/>
            <w:vMerge/>
            <w:tcBorders>
              <w:left w:val="single" w:sz="4" w:space="0" w:color="auto"/>
              <w:right w:val="single" w:sz="4" w:space="0" w:color="auto"/>
            </w:tcBorders>
            <w:shd w:val="clear" w:color="auto" w:fill="auto"/>
          </w:tcPr>
          <w:p w14:paraId="39F7C080" w14:textId="77777777" w:rsidR="0012068C" w:rsidRPr="0012068C" w:rsidRDefault="0012068C" w:rsidP="0012068C"/>
        </w:tc>
        <w:tc>
          <w:tcPr>
            <w:tcW w:w="849" w:type="pct"/>
            <w:tcBorders>
              <w:top w:val="single" w:sz="4" w:space="0" w:color="auto"/>
              <w:left w:val="single" w:sz="4" w:space="0" w:color="auto"/>
              <w:bottom w:val="single" w:sz="4" w:space="0" w:color="auto"/>
              <w:right w:val="single" w:sz="4" w:space="0" w:color="auto"/>
            </w:tcBorders>
            <w:shd w:val="clear" w:color="auto" w:fill="auto"/>
          </w:tcPr>
          <w:p w14:paraId="70A0B6F4" w14:textId="77777777" w:rsidR="0012068C" w:rsidRPr="0012068C" w:rsidRDefault="0012068C" w:rsidP="00BB2A51">
            <w:pPr>
              <w:pStyle w:val="Tabletext"/>
            </w:pPr>
            <w:r w:rsidRPr="0012068C">
              <w:t>Emergency alert</w:t>
            </w:r>
          </w:p>
        </w:tc>
        <w:tc>
          <w:tcPr>
            <w:tcW w:w="1251" w:type="pct"/>
            <w:tcBorders>
              <w:top w:val="single" w:sz="4" w:space="0" w:color="auto"/>
              <w:left w:val="single" w:sz="4" w:space="0" w:color="auto"/>
              <w:bottom w:val="single" w:sz="4" w:space="0" w:color="auto"/>
              <w:right w:val="single" w:sz="4" w:space="0" w:color="auto"/>
            </w:tcBorders>
            <w:shd w:val="clear" w:color="auto" w:fill="auto"/>
          </w:tcPr>
          <w:p w14:paraId="6097AFAA" w14:textId="77777777" w:rsidR="0012068C" w:rsidRPr="0012068C" w:rsidRDefault="0012068C" w:rsidP="00BB2A51">
            <w:pPr>
              <w:pStyle w:val="Tabletext"/>
            </w:pPr>
            <w:r w:rsidRPr="0012068C">
              <w:t>Pressing the emergency button causes alert at the TG or dispatcher</w:t>
            </w:r>
          </w:p>
        </w:tc>
        <w:tc>
          <w:tcPr>
            <w:tcW w:w="746" w:type="pct"/>
            <w:tcBorders>
              <w:top w:val="single" w:sz="4" w:space="0" w:color="auto"/>
              <w:left w:val="single" w:sz="4" w:space="0" w:color="auto"/>
              <w:bottom w:val="single" w:sz="4" w:space="0" w:color="auto"/>
              <w:right w:val="single" w:sz="4" w:space="0" w:color="auto"/>
            </w:tcBorders>
            <w:shd w:val="clear" w:color="auto" w:fill="auto"/>
          </w:tcPr>
          <w:p w14:paraId="363B04DE" w14:textId="77777777" w:rsidR="0012068C" w:rsidRPr="0012068C" w:rsidRDefault="0012068C" w:rsidP="00BB2A51">
            <w:pPr>
              <w:pStyle w:val="Tabletext"/>
            </w:pPr>
            <w:r w:rsidRPr="0012068C">
              <w:t xml:space="preserve">Supported; </w:t>
            </w:r>
            <w:r w:rsidRPr="0012068C">
              <w:br/>
              <w:t>Rel. Independent</w:t>
            </w:r>
          </w:p>
        </w:tc>
        <w:tc>
          <w:tcPr>
            <w:tcW w:w="716" w:type="pct"/>
            <w:tcBorders>
              <w:top w:val="single" w:sz="4" w:space="0" w:color="auto"/>
              <w:left w:val="single" w:sz="4" w:space="0" w:color="auto"/>
              <w:bottom w:val="single" w:sz="4" w:space="0" w:color="auto"/>
              <w:right w:val="single" w:sz="4" w:space="0" w:color="auto"/>
            </w:tcBorders>
          </w:tcPr>
          <w:p w14:paraId="11369902" w14:textId="6ADF4B87" w:rsidR="0012068C" w:rsidRPr="0012068C" w:rsidRDefault="00B933F1" w:rsidP="00BB2A51">
            <w:pPr>
              <w:pStyle w:val="Tabletext"/>
            </w:pPr>
            <w:ins w:id="75" w:author="Camilo S" w:date="2020-05-25T14:13:00Z">
              <w:r>
                <w:t>S</w:t>
              </w:r>
            </w:ins>
            <w:ins w:id="76" w:author="Camilo S" w:date="2020-05-04T16:30:00Z">
              <w:r w:rsidR="0081294D" w:rsidRPr="00973CCF">
                <w:t>upport</w:t>
              </w:r>
              <w:r w:rsidR="0081294D">
                <w:rPr>
                  <w:szCs w:val="24"/>
                  <w:vertAlign w:val="superscript"/>
                </w:rPr>
                <w:t>3a</w:t>
              </w:r>
              <w:r w:rsidR="0081294D" w:rsidRPr="00973CCF">
                <w:t xml:space="preserve"> </w:t>
              </w:r>
            </w:ins>
            <w:ins w:id="77" w:author="Camilo S" w:date="2020-05-04T16:14:00Z">
              <w:r w:rsidR="00973CCF" w:rsidRPr="00973CCF">
                <w:t>expected post Rel-16</w:t>
              </w:r>
            </w:ins>
          </w:p>
        </w:tc>
        <w:tc>
          <w:tcPr>
            <w:tcW w:w="716" w:type="pct"/>
            <w:tcBorders>
              <w:top w:val="single" w:sz="4" w:space="0" w:color="auto"/>
              <w:left w:val="single" w:sz="4" w:space="0" w:color="auto"/>
              <w:bottom w:val="single" w:sz="4" w:space="0" w:color="auto"/>
              <w:right w:val="single" w:sz="4" w:space="0" w:color="auto"/>
            </w:tcBorders>
          </w:tcPr>
          <w:p w14:paraId="7698ABD4" w14:textId="77777777" w:rsidR="0012068C" w:rsidRPr="0012068C" w:rsidRDefault="0012068C" w:rsidP="00BB2A51">
            <w:pPr>
              <w:pStyle w:val="Tabletext"/>
            </w:pPr>
          </w:p>
        </w:tc>
      </w:tr>
      <w:tr w:rsidR="004C3B7F" w:rsidRPr="0012068C" w14:paraId="2A8F9113" w14:textId="77777777" w:rsidTr="0012068C">
        <w:trPr>
          <w:cantSplit/>
        </w:trPr>
        <w:tc>
          <w:tcPr>
            <w:tcW w:w="723" w:type="pct"/>
            <w:vMerge/>
            <w:tcBorders>
              <w:left w:val="single" w:sz="4" w:space="0" w:color="auto"/>
              <w:right w:val="single" w:sz="4" w:space="0" w:color="auto"/>
            </w:tcBorders>
            <w:shd w:val="clear" w:color="auto" w:fill="auto"/>
          </w:tcPr>
          <w:p w14:paraId="06A601B0" w14:textId="77777777" w:rsidR="0012068C" w:rsidRPr="0012068C" w:rsidRDefault="0012068C" w:rsidP="0012068C"/>
        </w:tc>
        <w:tc>
          <w:tcPr>
            <w:tcW w:w="849" w:type="pct"/>
            <w:tcBorders>
              <w:top w:val="single" w:sz="4" w:space="0" w:color="auto"/>
              <w:left w:val="single" w:sz="4" w:space="0" w:color="auto"/>
              <w:bottom w:val="single" w:sz="4" w:space="0" w:color="auto"/>
              <w:right w:val="single" w:sz="4" w:space="0" w:color="auto"/>
            </w:tcBorders>
            <w:shd w:val="clear" w:color="auto" w:fill="auto"/>
          </w:tcPr>
          <w:p w14:paraId="299B62DA" w14:textId="77777777" w:rsidR="0012068C" w:rsidRPr="0012068C" w:rsidRDefault="0012068C" w:rsidP="00BB2A51">
            <w:pPr>
              <w:pStyle w:val="Tabletext"/>
            </w:pPr>
            <w:r w:rsidRPr="0012068C">
              <w:t>Security</w:t>
            </w:r>
          </w:p>
        </w:tc>
        <w:tc>
          <w:tcPr>
            <w:tcW w:w="1251" w:type="pct"/>
            <w:tcBorders>
              <w:top w:val="single" w:sz="4" w:space="0" w:color="auto"/>
              <w:left w:val="single" w:sz="4" w:space="0" w:color="auto"/>
              <w:bottom w:val="single" w:sz="4" w:space="0" w:color="auto"/>
              <w:right w:val="single" w:sz="4" w:space="0" w:color="auto"/>
            </w:tcBorders>
            <w:shd w:val="clear" w:color="auto" w:fill="auto"/>
          </w:tcPr>
          <w:p w14:paraId="492C1B96" w14:textId="77777777" w:rsidR="0012068C" w:rsidRPr="0012068C" w:rsidRDefault="0012068C" w:rsidP="00BB2A51">
            <w:pPr>
              <w:pStyle w:val="Tabletext"/>
            </w:pPr>
            <w:r w:rsidRPr="0012068C">
              <w:t>Data encryption/scrambling</w:t>
            </w:r>
          </w:p>
        </w:tc>
        <w:tc>
          <w:tcPr>
            <w:tcW w:w="746" w:type="pct"/>
            <w:tcBorders>
              <w:top w:val="single" w:sz="4" w:space="0" w:color="auto"/>
              <w:left w:val="single" w:sz="4" w:space="0" w:color="auto"/>
              <w:bottom w:val="single" w:sz="4" w:space="0" w:color="auto"/>
              <w:right w:val="single" w:sz="4" w:space="0" w:color="auto"/>
            </w:tcBorders>
            <w:shd w:val="clear" w:color="auto" w:fill="auto"/>
          </w:tcPr>
          <w:p w14:paraId="3C2B33E4" w14:textId="77777777" w:rsidR="0012068C" w:rsidRPr="0012068C" w:rsidRDefault="0012068C" w:rsidP="00BB2A51">
            <w:pPr>
              <w:pStyle w:val="Tabletext"/>
            </w:pPr>
            <w:r w:rsidRPr="0012068C">
              <w:t xml:space="preserve">Supported; </w:t>
            </w:r>
            <w:r w:rsidRPr="0012068C">
              <w:br/>
              <w:t>Rel. Independent</w:t>
            </w:r>
          </w:p>
        </w:tc>
        <w:tc>
          <w:tcPr>
            <w:tcW w:w="716" w:type="pct"/>
            <w:tcBorders>
              <w:top w:val="single" w:sz="4" w:space="0" w:color="auto"/>
              <w:left w:val="single" w:sz="4" w:space="0" w:color="auto"/>
              <w:bottom w:val="single" w:sz="4" w:space="0" w:color="auto"/>
              <w:right w:val="single" w:sz="4" w:space="0" w:color="auto"/>
            </w:tcBorders>
          </w:tcPr>
          <w:p w14:paraId="607288F8" w14:textId="026E9C17" w:rsidR="0012068C" w:rsidRPr="0012068C" w:rsidRDefault="00B933F1" w:rsidP="00BB2A51">
            <w:pPr>
              <w:pStyle w:val="Tabletext"/>
            </w:pPr>
            <w:ins w:id="78" w:author="Camilo S" w:date="2020-05-25T14:13:00Z">
              <w:r>
                <w:t>S</w:t>
              </w:r>
            </w:ins>
            <w:ins w:id="79" w:author="Camilo S" w:date="2020-05-04T16:30:00Z">
              <w:r w:rsidR="0081294D" w:rsidRPr="00973CCF">
                <w:t>upport</w:t>
              </w:r>
              <w:r w:rsidR="0081294D">
                <w:rPr>
                  <w:szCs w:val="24"/>
                  <w:vertAlign w:val="superscript"/>
                </w:rPr>
                <w:t>3a</w:t>
              </w:r>
              <w:r w:rsidR="0081294D" w:rsidRPr="00973CCF">
                <w:t xml:space="preserve"> </w:t>
              </w:r>
            </w:ins>
            <w:ins w:id="80" w:author="Camilo S" w:date="2020-05-04T16:14:00Z">
              <w:r w:rsidR="00973CCF" w:rsidRPr="00973CCF">
                <w:t>expected post Rel-16</w:t>
              </w:r>
            </w:ins>
          </w:p>
        </w:tc>
        <w:tc>
          <w:tcPr>
            <w:tcW w:w="716" w:type="pct"/>
            <w:tcBorders>
              <w:top w:val="single" w:sz="4" w:space="0" w:color="auto"/>
              <w:left w:val="single" w:sz="4" w:space="0" w:color="auto"/>
              <w:bottom w:val="single" w:sz="4" w:space="0" w:color="auto"/>
              <w:right w:val="single" w:sz="4" w:space="0" w:color="auto"/>
            </w:tcBorders>
          </w:tcPr>
          <w:p w14:paraId="24FD7573" w14:textId="77777777" w:rsidR="0012068C" w:rsidRPr="0012068C" w:rsidRDefault="0012068C" w:rsidP="00BB2A51">
            <w:pPr>
              <w:pStyle w:val="Tabletext"/>
            </w:pPr>
          </w:p>
        </w:tc>
      </w:tr>
      <w:tr w:rsidR="00F30DB7" w:rsidRPr="0012068C" w14:paraId="7FF0B7F2" w14:textId="77777777" w:rsidTr="0012068C">
        <w:trPr>
          <w:cantSplit/>
        </w:trPr>
        <w:tc>
          <w:tcPr>
            <w:tcW w:w="723" w:type="pct"/>
            <w:vMerge/>
            <w:tcBorders>
              <w:left w:val="single" w:sz="4" w:space="0" w:color="auto"/>
              <w:bottom w:val="single" w:sz="4" w:space="0" w:color="auto"/>
              <w:right w:val="single" w:sz="4" w:space="0" w:color="auto"/>
            </w:tcBorders>
            <w:shd w:val="clear" w:color="auto" w:fill="auto"/>
          </w:tcPr>
          <w:p w14:paraId="60BD46A4" w14:textId="77777777" w:rsidR="0012068C" w:rsidRPr="0012068C" w:rsidRDefault="0012068C" w:rsidP="0012068C"/>
        </w:tc>
        <w:tc>
          <w:tcPr>
            <w:tcW w:w="849" w:type="pct"/>
            <w:tcBorders>
              <w:top w:val="single" w:sz="4" w:space="0" w:color="auto"/>
              <w:left w:val="single" w:sz="4" w:space="0" w:color="auto"/>
              <w:bottom w:val="single" w:sz="4" w:space="0" w:color="auto"/>
              <w:right w:val="single" w:sz="4" w:space="0" w:color="auto"/>
            </w:tcBorders>
            <w:shd w:val="clear" w:color="auto" w:fill="auto"/>
          </w:tcPr>
          <w:p w14:paraId="584BD905" w14:textId="77777777" w:rsidR="0012068C" w:rsidRPr="0012068C" w:rsidRDefault="0012068C" w:rsidP="00BB2A51">
            <w:pPr>
              <w:pStyle w:val="Tabletext"/>
            </w:pPr>
            <w:r w:rsidRPr="0012068C">
              <w:t>One-to-many (broadcasting)</w:t>
            </w:r>
          </w:p>
        </w:tc>
        <w:tc>
          <w:tcPr>
            <w:tcW w:w="1251" w:type="pct"/>
            <w:tcBorders>
              <w:top w:val="single" w:sz="4" w:space="0" w:color="auto"/>
              <w:left w:val="single" w:sz="4" w:space="0" w:color="auto"/>
              <w:bottom w:val="single" w:sz="4" w:space="0" w:color="auto"/>
              <w:right w:val="single" w:sz="4" w:space="0" w:color="auto"/>
            </w:tcBorders>
            <w:shd w:val="clear" w:color="auto" w:fill="auto"/>
          </w:tcPr>
          <w:p w14:paraId="70D16DAE" w14:textId="77777777" w:rsidR="0012068C" w:rsidRPr="0012068C" w:rsidRDefault="0012068C" w:rsidP="00BB2A51">
            <w:pPr>
              <w:pStyle w:val="Tabletext"/>
            </w:pPr>
            <w:r w:rsidRPr="0012068C">
              <w:t>Initial dispatch alert (e.g. address, incident status)</w:t>
            </w:r>
          </w:p>
        </w:tc>
        <w:tc>
          <w:tcPr>
            <w:tcW w:w="746" w:type="pct"/>
            <w:tcBorders>
              <w:top w:val="single" w:sz="4" w:space="0" w:color="auto"/>
              <w:left w:val="single" w:sz="4" w:space="0" w:color="auto"/>
              <w:bottom w:val="single" w:sz="4" w:space="0" w:color="auto"/>
              <w:right w:val="single" w:sz="4" w:space="0" w:color="auto"/>
            </w:tcBorders>
            <w:shd w:val="clear" w:color="auto" w:fill="auto"/>
          </w:tcPr>
          <w:p w14:paraId="2D699663" w14:textId="77777777" w:rsidR="0012068C" w:rsidRPr="0012068C" w:rsidRDefault="0012068C" w:rsidP="00BB2A51">
            <w:pPr>
              <w:pStyle w:val="Tabletext"/>
            </w:pPr>
            <w:r w:rsidRPr="0012068C">
              <w:t xml:space="preserve">Supported; </w:t>
            </w:r>
            <w:r w:rsidRPr="0012068C">
              <w:br/>
              <w:t>Rel. Independent</w:t>
            </w:r>
          </w:p>
        </w:tc>
        <w:tc>
          <w:tcPr>
            <w:tcW w:w="716" w:type="pct"/>
            <w:tcBorders>
              <w:top w:val="single" w:sz="4" w:space="0" w:color="auto"/>
              <w:left w:val="single" w:sz="4" w:space="0" w:color="auto"/>
              <w:bottom w:val="single" w:sz="4" w:space="0" w:color="auto"/>
              <w:right w:val="single" w:sz="4" w:space="0" w:color="auto"/>
            </w:tcBorders>
          </w:tcPr>
          <w:p w14:paraId="46BB1647" w14:textId="3DA13C73" w:rsidR="0012068C" w:rsidRPr="0012068C" w:rsidRDefault="00B933F1" w:rsidP="00BB2A51">
            <w:pPr>
              <w:pStyle w:val="Tabletext"/>
            </w:pPr>
            <w:ins w:id="81" w:author="Camilo S" w:date="2020-05-25T14:13:00Z">
              <w:r>
                <w:t>S</w:t>
              </w:r>
            </w:ins>
            <w:ins w:id="82" w:author="Camilo S" w:date="2020-05-04T16:30:00Z">
              <w:r w:rsidR="0081294D" w:rsidRPr="00973CCF">
                <w:t>upport</w:t>
              </w:r>
              <w:r w:rsidR="0081294D">
                <w:rPr>
                  <w:szCs w:val="24"/>
                  <w:vertAlign w:val="superscript"/>
                </w:rPr>
                <w:t>3a</w:t>
              </w:r>
              <w:r w:rsidR="0081294D" w:rsidRPr="00973CCF">
                <w:t xml:space="preserve"> </w:t>
              </w:r>
            </w:ins>
            <w:ins w:id="83" w:author="Camilo S" w:date="2020-05-04T16:15:00Z">
              <w:r w:rsidR="00973CCF" w:rsidRPr="00973CCF">
                <w:t>expected post Rel-16</w:t>
              </w:r>
            </w:ins>
          </w:p>
        </w:tc>
        <w:tc>
          <w:tcPr>
            <w:tcW w:w="716" w:type="pct"/>
            <w:tcBorders>
              <w:top w:val="single" w:sz="4" w:space="0" w:color="auto"/>
              <w:left w:val="single" w:sz="4" w:space="0" w:color="auto"/>
              <w:bottom w:val="single" w:sz="4" w:space="0" w:color="auto"/>
              <w:right w:val="single" w:sz="4" w:space="0" w:color="auto"/>
            </w:tcBorders>
          </w:tcPr>
          <w:p w14:paraId="1252721F" w14:textId="77777777" w:rsidR="0012068C" w:rsidRPr="0012068C" w:rsidRDefault="0012068C" w:rsidP="00BB2A51">
            <w:pPr>
              <w:pStyle w:val="Tabletext"/>
            </w:pPr>
          </w:p>
        </w:tc>
      </w:tr>
      <w:tr w:rsidR="0012068C" w:rsidRPr="0012068C" w14:paraId="1522DC19" w14:textId="77777777" w:rsidTr="0012068C">
        <w:tblPrEx>
          <w:tblW w:w="4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ExChange w:id="84" w:author="Bharatbb.bhatia@gmail.com" w:date="2020-02-24T11:19:00Z">
            <w:tblPrEx>
              <w:tblW w:w="47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Ex>
          </w:tblPrExChange>
        </w:tblPrEx>
        <w:trPr>
          <w:cantSplit/>
          <w:trPrChange w:id="85" w:author="Bharatbb.bhatia@gmail.com" w:date="2020-02-24T11:19:00Z">
            <w:trPr>
              <w:gridAfter w:val="0"/>
              <w:cantSplit/>
            </w:trPr>
          </w:trPrChange>
        </w:trPr>
        <w:tc>
          <w:tcPr>
            <w:tcW w:w="723" w:type="pct"/>
            <w:vMerge w:val="restart"/>
            <w:tcBorders>
              <w:top w:val="single" w:sz="4" w:space="0" w:color="auto"/>
              <w:left w:val="single" w:sz="4" w:space="0" w:color="auto"/>
              <w:bottom w:val="single" w:sz="4" w:space="0" w:color="auto"/>
              <w:right w:val="single" w:sz="4" w:space="0" w:color="auto"/>
            </w:tcBorders>
            <w:shd w:val="clear" w:color="auto" w:fill="auto"/>
            <w:tcPrChange w:id="86" w:author="Bharatbb.bhatia@gmail.com" w:date="2020-02-24T11:19:00Z">
              <w:tcPr>
                <w:tcW w:w="664" w:type="pct"/>
                <w:vMerge w:val="restart"/>
                <w:tcBorders>
                  <w:top w:val="single" w:sz="4" w:space="0" w:color="auto"/>
                  <w:left w:val="single" w:sz="4" w:space="0" w:color="auto"/>
                  <w:bottom w:val="single" w:sz="4" w:space="0" w:color="auto"/>
                  <w:right w:val="single" w:sz="4" w:space="0" w:color="auto"/>
                </w:tcBorders>
                <w:shd w:val="clear" w:color="auto" w:fill="auto"/>
              </w:tcPr>
            </w:tcPrChange>
          </w:tcPr>
          <w:p w14:paraId="50CDB0F4" w14:textId="77777777" w:rsidR="0012068C" w:rsidRPr="00BB2A51" w:rsidRDefault="0012068C" w:rsidP="0012068C">
            <w:pPr>
              <w:rPr>
                <w:sz w:val="20"/>
              </w:rPr>
            </w:pPr>
            <w:r w:rsidRPr="00BB2A51">
              <w:rPr>
                <w:sz w:val="20"/>
              </w:rPr>
              <w:t>Messages</w:t>
            </w:r>
          </w:p>
        </w:tc>
        <w:tc>
          <w:tcPr>
            <w:tcW w:w="849" w:type="pct"/>
            <w:tcBorders>
              <w:top w:val="single" w:sz="4" w:space="0" w:color="auto"/>
              <w:left w:val="single" w:sz="4" w:space="0" w:color="auto"/>
              <w:bottom w:val="single" w:sz="4" w:space="0" w:color="auto"/>
              <w:right w:val="single" w:sz="4" w:space="0" w:color="auto"/>
            </w:tcBorders>
            <w:shd w:val="clear" w:color="auto" w:fill="auto"/>
            <w:tcPrChange w:id="87" w:author="Bharatbb.bhatia@gmail.com" w:date="2020-02-24T11:19:00Z">
              <w:tcPr>
                <w:tcW w:w="779" w:type="pct"/>
                <w:tcBorders>
                  <w:top w:val="single" w:sz="4" w:space="0" w:color="auto"/>
                  <w:left w:val="single" w:sz="4" w:space="0" w:color="auto"/>
                  <w:bottom w:val="single" w:sz="4" w:space="0" w:color="auto"/>
                  <w:right w:val="single" w:sz="4" w:space="0" w:color="auto"/>
                </w:tcBorders>
                <w:shd w:val="clear" w:color="auto" w:fill="auto"/>
              </w:tcPr>
            </w:tcPrChange>
          </w:tcPr>
          <w:p w14:paraId="7E0A6C29" w14:textId="77777777" w:rsidR="0012068C" w:rsidRPr="0012068C" w:rsidRDefault="0012068C" w:rsidP="00BB2A51">
            <w:pPr>
              <w:pStyle w:val="Tabletext"/>
            </w:pPr>
            <w:r w:rsidRPr="0012068C">
              <w:t>Person-to-person</w:t>
            </w:r>
          </w:p>
        </w:tc>
        <w:tc>
          <w:tcPr>
            <w:tcW w:w="1251" w:type="pct"/>
            <w:tcBorders>
              <w:top w:val="single" w:sz="4" w:space="0" w:color="auto"/>
              <w:left w:val="single" w:sz="4" w:space="0" w:color="auto"/>
              <w:bottom w:val="single" w:sz="4" w:space="0" w:color="auto"/>
              <w:right w:val="single" w:sz="4" w:space="0" w:color="auto"/>
            </w:tcBorders>
            <w:shd w:val="clear" w:color="auto" w:fill="auto"/>
            <w:tcPrChange w:id="88" w:author="Bharatbb.bhatia@gmail.com" w:date="2020-02-24T11:19:00Z">
              <w:tcPr>
                <w:tcW w:w="1148" w:type="pct"/>
                <w:tcBorders>
                  <w:top w:val="single" w:sz="4" w:space="0" w:color="auto"/>
                  <w:left w:val="single" w:sz="4" w:space="0" w:color="auto"/>
                  <w:bottom w:val="single" w:sz="4" w:space="0" w:color="auto"/>
                  <w:right w:val="single" w:sz="4" w:space="0" w:color="auto"/>
                </w:tcBorders>
                <w:shd w:val="clear" w:color="auto" w:fill="auto"/>
              </w:tcPr>
            </w:tcPrChange>
          </w:tcPr>
          <w:p w14:paraId="70E453D5" w14:textId="77777777" w:rsidR="0012068C" w:rsidRPr="0012068C" w:rsidRDefault="0012068C" w:rsidP="00BB2A51">
            <w:pPr>
              <w:pStyle w:val="Tabletext"/>
            </w:pPr>
            <w:r w:rsidRPr="0012068C">
              <w:t>Status, short message, short e-mail</w:t>
            </w:r>
          </w:p>
        </w:tc>
        <w:tc>
          <w:tcPr>
            <w:tcW w:w="746" w:type="pct"/>
            <w:tcBorders>
              <w:top w:val="single" w:sz="4" w:space="0" w:color="auto"/>
              <w:left w:val="single" w:sz="4" w:space="0" w:color="auto"/>
              <w:bottom w:val="single" w:sz="4" w:space="0" w:color="auto"/>
              <w:right w:val="single" w:sz="4" w:space="0" w:color="auto"/>
            </w:tcBorders>
            <w:shd w:val="clear" w:color="auto" w:fill="auto"/>
            <w:tcPrChange w:id="89" w:author="Bharatbb.bhatia@gmail.com" w:date="2020-02-24T11:19:00Z">
              <w:tcPr>
                <w:tcW w:w="684" w:type="pct"/>
                <w:tcBorders>
                  <w:top w:val="single" w:sz="4" w:space="0" w:color="auto"/>
                  <w:left w:val="single" w:sz="4" w:space="0" w:color="auto"/>
                  <w:bottom w:val="single" w:sz="4" w:space="0" w:color="auto"/>
                  <w:right w:val="single" w:sz="4" w:space="0" w:color="auto"/>
                </w:tcBorders>
                <w:shd w:val="clear" w:color="auto" w:fill="auto"/>
              </w:tcPr>
            </w:tcPrChange>
          </w:tcPr>
          <w:p w14:paraId="027104CC" w14:textId="77777777" w:rsidR="0012068C" w:rsidRPr="0012068C" w:rsidRDefault="0012068C" w:rsidP="00BB2A51">
            <w:pPr>
              <w:pStyle w:val="Tabletext"/>
            </w:pPr>
            <w:r w:rsidRPr="0012068C">
              <w:t xml:space="preserve">Supported; </w:t>
            </w:r>
            <w:r w:rsidRPr="0012068C">
              <w:br/>
              <w:t>Rel. Independent</w:t>
            </w:r>
          </w:p>
        </w:tc>
        <w:tc>
          <w:tcPr>
            <w:tcW w:w="716" w:type="pct"/>
            <w:tcBorders>
              <w:top w:val="single" w:sz="4" w:space="0" w:color="auto"/>
              <w:left w:val="single" w:sz="4" w:space="0" w:color="auto"/>
              <w:bottom w:val="single" w:sz="4" w:space="0" w:color="auto"/>
              <w:right w:val="single" w:sz="4" w:space="0" w:color="auto"/>
            </w:tcBorders>
            <w:tcPrChange w:id="90" w:author="Bharatbb.bhatia@gmail.com" w:date="2020-02-24T11:19:00Z">
              <w:tcPr>
                <w:tcW w:w="657" w:type="pct"/>
                <w:gridSpan w:val="2"/>
                <w:tcBorders>
                  <w:top w:val="single" w:sz="4" w:space="0" w:color="auto"/>
                  <w:left w:val="single" w:sz="4" w:space="0" w:color="auto"/>
                  <w:bottom w:val="single" w:sz="4" w:space="0" w:color="auto"/>
                  <w:right w:val="single" w:sz="4" w:space="0" w:color="auto"/>
                </w:tcBorders>
              </w:tcPr>
            </w:tcPrChange>
          </w:tcPr>
          <w:p w14:paraId="44D1C7AC" w14:textId="7B117AD5" w:rsidR="0012068C" w:rsidRPr="0012068C" w:rsidRDefault="00B933F1" w:rsidP="00BB2A51">
            <w:pPr>
              <w:pStyle w:val="Tabletext"/>
            </w:pPr>
            <w:ins w:id="91" w:author="Camilo S" w:date="2020-05-25T14:13:00Z">
              <w:r>
                <w:t>S</w:t>
              </w:r>
            </w:ins>
            <w:ins w:id="92" w:author="Camilo S" w:date="2020-05-04T16:30:00Z">
              <w:r w:rsidR="0081294D" w:rsidRPr="00973CCF">
                <w:t>upport</w:t>
              </w:r>
              <w:r w:rsidR="0081294D">
                <w:rPr>
                  <w:szCs w:val="24"/>
                  <w:vertAlign w:val="superscript"/>
                </w:rPr>
                <w:t>3a</w:t>
              </w:r>
              <w:r w:rsidR="0081294D" w:rsidRPr="00973CCF">
                <w:t xml:space="preserve"> </w:t>
              </w:r>
            </w:ins>
            <w:ins w:id="93" w:author="Camilo S" w:date="2020-05-04T16:15:00Z">
              <w:r w:rsidR="00973CCF" w:rsidRPr="00973CCF">
                <w:t>expected post Rel-16</w:t>
              </w:r>
            </w:ins>
          </w:p>
        </w:tc>
        <w:tc>
          <w:tcPr>
            <w:tcW w:w="716" w:type="pct"/>
            <w:tcBorders>
              <w:top w:val="single" w:sz="4" w:space="0" w:color="auto"/>
              <w:left w:val="single" w:sz="4" w:space="0" w:color="auto"/>
              <w:bottom w:val="single" w:sz="4" w:space="0" w:color="auto"/>
              <w:right w:val="single" w:sz="4" w:space="0" w:color="auto"/>
            </w:tcBorders>
            <w:tcPrChange w:id="94" w:author="Bharatbb.bhatia@gmail.com" w:date="2020-02-24T11:19:00Z">
              <w:tcPr>
                <w:tcW w:w="657" w:type="pct"/>
                <w:gridSpan w:val="2"/>
                <w:tcBorders>
                  <w:top w:val="single" w:sz="4" w:space="0" w:color="auto"/>
                  <w:left w:val="single" w:sz="4" w:space="0" w:color="auto"/>
                  <w:bottom w:val="single" w:sz="4" w:space="0" w:color="auto"/>
                  <w:right w:val="single" w:sz="4" w:space="0" w:color="auto"/>
                </w:tcBorders>
              </w:tcPr>
            </w:tcPrChange>
          </w:tcPr>
          <w:p w14:paraId="3EE5E8DA" w14:textId="77777777" w:rsidR="0012068C" w:rsidRPr="0012068C" w:rsidRDefault="0012068C" w:rsidP="00BB2A51">
            <w:pPr>
              <w:pStyle w:val="Tabletext"/>
            </w:pPr>
          </w:p>
        </w:tc>
      </w:tr>
      <w:tr w:rsidR="0012068C" w:rsidRPr="0012068C" w14:paraId="21AE0E36" w14:textId="77777777" w:rsidTr="0012068C">
        <w:tblPrEx>
          <w:tblW w:w="4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ExChange w:id="95" w:author="Bharatbb.bhatia@gmail.com" w:date="2020-02-24T11:19:00Z">
            <w:tblPrEx>
              <w:tblW w:w="47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Ex>
          </w:tblPrExChange>
        </w:tblPrEx>
        <w:trPr>
          <w:cantSplit/>
          <w:trHeight w:val="607"/>
          <w:trPrChange w:id="96" w:author="Bharatbb.bhatia@gmail.com" w:date="2020-02-24T11:19:00Z">
            <w:trPr>
              <w:gridAfter w:val="0"/>
              <w:cantSplit/>
              <w:trHeight w:val="607"/>
            </w:trPr>
          </w:trPrChange>
        </w:trPr>
        <w:tc>
          <w:tcPr>
            <w:tcW w:w="723" w:type="pct"/>
            <w:vMerge/>
            <w:tcBorders>
              <w:top w:val="single" w:sz="4" w:space="0" w:color="auto"/>
              <w:left w:val="single" w:sz="4" w:space="0" w:color="auto"/>
              <w:bottom w:val="single" w:sz="4" w:space="0" w:color="auto"/>
              <w:right w:val="single" w:sz="4" w:space="0" w:color="auto"/>
            </w:tcBorders>
            <w:shd w:val="clear" w:color="auto" w:fill="auto"/>
            <w:tcPrChange w:id="97" w:author="Bharatbb.bhatia@gmail.com" w:date="2020-02-24T11:19:00Z">
              <w:tcPr>
                <w:tcW w:w="664" w:type="pct"/>
                <w:vMerge/>
                <w:tcBorders>
                  <w:top w:val="single" w:sz="4" w:space="0" w:color="auto"/>
                  <w:left w:val="single" w:sz="4" w:space="0" w:color="auto"/>
                  <w:bottom w:val="single" w:sz="4" w:space="0" w:color="auto"/>
                  <w:right w:val="single" w:sz="4" w:space="0" w:color="auto"/>
                </w:tcBorders>
                <w:shd w:val="clear" w:color="auto" w:fill="auto"/>
              </w:tcPr>
            </w:tcPrChange>
          </w:tcPr>
          <w:p w14:paraId="756269F2" w14:textId="77777777" w:rsidR="0012068C" w:rsidRPr="0012068C" w:rsidRDefault="0012068C" w:rsidP="0012068C"/>
        </w:tc>
        <w:tc>
          <w:tcPr>
            <w:tcW w:w="849" w:type="pct"/>
            <w:tcBorders>
              <w:top w:val="single" w:sz="4" w:space="0" w:color="auto"/>
              <w:left w:val="single" w:sz="4" w:space="0" w:color="auto"/>
              <w:bottom w:val="single" w:sz="4" w:space="0" w:color="auto"/>
              <w:right w:val="single" w:sz="4" w:space="0" w:color="auto"/>
            </w:tcBorders>
            <w:shd w:val="clear" w:color="auto" w:fill="auto"/>
            <w:tcPrChange w:id="98" w:author="Bharatbb.bhatia@gmail.com" w:date="2020-02-24T11:19:00Z">
              <w:tcPr>
                <w:tcW w:w="779" w:type="pct"/>
                <w:tcBorders>
                  <w:top w:val="single" w:sz="4" w:space="0" w:color="auto"/>
                  <w:left w:val="single" w:sz="4" w:space="0" w:color="auto"/>
                  <w:bottom w:val="single" w:sz="4" w:space="0" w:color="auto"/>
                  <w:right w:val="single" w:sz="4" w:space="0" w:color="auto"/>
                </w:tcBorders>
                <w:shd w:val="clear" w:color="auto" w:fill="auto"/>
              </w:tcPr>
            </w:tcPrChange>
          </w:tcPr>
          <w:p w14:paraId="5B8751F6" w14:textId="77777777" w:rsidR="0012068C" w:rsidRPr="0012068C" w:rsidRDefault="0012068C" w:rsidP="00BB2A51">
            <w:pPr>
              <w:pStyle w:val="Tabletext"/>
            </w:pPr>
            <w:r w:rsidRPr="0012068C">
              <w:t>One-to-many (broadcasting)</w:t>
            </w:r>
          </w:p>
        </w:tc>
        <w:tc>
          <w:tcPr>
            <w:tcW w:w="1251" w:type="pct"/>
            <w:tcBorders>
              <w:top w:val="single" w:sz="4" w:space="0" w:color="auto"/>
              <w:left w:val="single" w:sz="4" w:space="0" w:color="auto"/>
              <w:bottom w:val="single" w:sz="4" w:space="0" w:color="auto"/>
              <w:right w:val="single" w:sz="4" w:space="0" w:color="auto"/>
            </w:tcBorders>
            <w:shd w:val="clear" w:color="auto" w:fill="auto"/>
            <w:tcPrChange w:id="99" w:author="Bharatbb.bhatia@gmail.com" w:date="2020-02-24T11:19:00Z">
              <w:tcPr>
                <w:tcW w:w="1148" w:type="pct"/>
                <w:tcBorders>
                  <w:top w:val="single" w:sz="4" w:space="0" w:color="auto"/>
                  <w:left w:val="single" w:sz="4" w:space="0" w:color="auto"/>
                  <w:bottom w:val="single" w:sz="4" w:space="0" w:color="auto"/>
                  <w:right w:val="single" w:sz="4" w:space="0" w:color="auto"/>
                </w:tcBorders>
                <w:shd w:val="clear" w:color="auto" w:fill="auto"/>
              </w:tcPr>
            </w:tcPrChange>
          </w:tcPr>
          <w:p w14:paraId="71603DAE" w14:textId="77777777" w:rsidR="0012068C" w:rsidRPr="0012068C" w:rsidRDefault="0012068C" w:rsidP="00BB2A51">
            <w:pPr>
              <w:pStyle w:val="Tabletext"/>
            </w:pPr>
            <w:r w:rsidRPr="0012068C">
              <w:t>Initial dispatch alert (e.g. address, incident status)</w:t>
            </w:r>
          </w:p>
        </w:tc>
        <w:tc>
          <w:tcPr>
            <w:tcW w:w="746" w:type="pct"/>
            <w:tcBorders>
              <w:top w:val="single" w:sz="4" w:space="0" w:color="auto"/>
              <w:left w:val="single" w:sz="4" w:space="0" w:color="auto"/>
              <w:bottom w:val="single" w:sz="4" w:space="0" w:color="auto"/>
              <w:right w:val="single" w:sz="4" w:space="0" w:color="auto"/>
            </w:tcBorders>
            <w:shd w:val="clear" w:color="auto" w:fill="auto"/>
            <w:tcPrChange w:id="100" w:author="Bharatbb.bhatia@gmail.com" w:date="2020-02-24T11:19:00Z">
              <w:tcPr>
                <w:tcW w:w="684" w:type="pct"/>
                <w:tcBorders>
                  <w:top w:val="single" w:sz="4" w:space="0" w:color="auto"/>
                  <w:left w:val="single" w:sz="4" w:space="0" w:color="auto"/>
                  <w:bottom w:val="single" w:sz="4" w:space="0" w:color="auto"/>
                  <w:right w:val="single" w:sz="4" w:space="0" w:color="auto"/>
                </w:tcBorders>
                <w:shd w:val="clear" w:color="auto" w:fill="auto"/>
              </w:tcPr>
            </w:tcPrChange>
          </w:tcPr>
          <w:p w14:paraId="142B2AF5" w14:textId="77777777" w:rsidR="0012068C" w:rsidRPr="0012068C" w:rsidRDefault="0012068C" w:rsidP="00BB2A51">
            <w:pPr>
              <w:pStyle w:val="Tabletext"/>
            </w:pPr>
            <w:r w:rsidRPr="0012068C">
              <w:t xml:space="preserve">Supported; </w:t>
            </w:r>
            <w:r w:rsidRPr="0012068C">
              <w:br/>
              <w:t>Rel. Independent</w:t>
            </w:r>
          </w:p>
        </w:tc>
        <w:tc>
          <w:tcPr>
            <w:tcW w:w="716" w:type="pct"/>
            <w:tcBorders>
              <w:top w:val="single" w:sz="4" w:space="0" w:color="auto"/>
              <w:left w:val="single" w:sz="4" w:space="0" w:color="auto"/>
              <w:bottom w:val="single" w:sz="4" w:space="0" w:color="auto"/>
              <w:right w:val="single" w:sz="4" w:space="0" w:color="auto"/>
            </w:tcBorders>
            <w:tcPrChange w:id="101" w:author="Bharatbb.bhatia@gmail.com" w:date="2020-02-24T11:19:00Z">
              <w:tcPr>
                <w:tcW w:w="657" w:type="pct"/>
                <w:gridSpan w:val="2"/>
                <w:tcBorders>
                  <w:top w:val="single" w:sz="4" w:space="0" w:color="auto"/>
                  <w:left w:val="single" w:sz="4" w:space="0" w:color="auto"/>
                  <w:bottom w:val="single" w:sz="4" w:space="0" w:color="auto"/>
                  <w:right w:val="single" w:sz="4" w:space="0" w:color="auto"/>
                </w:tcBorders>
              </w:tcPr>
            </w:tcPrChange>
          </w:tcPr>
          <w:p w14:paraId="571BBE76" w14:textId="64FD3915" w:rsidR="0012068C" w:rsidRPr="0012068C" w:rsidRDefault="00B933F1" w:rsidP="00BB2A51">
            <w:pPr>
              <w:pStyle w:val="Tabletext"/>
            </w:pPr>
            <w:ins w:id="102" w:author="Camilo S" w:date="2020-05-25T14:13:00Z">
              <w:r>
                <w:t>S</w:t>
              </w:r>
            </w:ins>
            <w:ins w:id="103" w:author="Camilo S" w:date="2020-05-04T16:30:00Z">
              <w:r w:rsidR="0081294D" w:rsidRPr="00973CCF">
                <w:t>upport</w:t>
              </w:r>
              <w:r w:rsidR="0081294D">
                <w:rPr>
                  <w:szCs w:val="24"/>
                  <w:vertAlign w:val="superscript"/>
                </w:rPr>
                <w:t>3a</w:t>
              </w:r>
              <w:r w:rsidR="0081294D" w:rsidRPr="00973CCF">
                <w:t xml:space="preserve"> </w:t>
              </w:r>
            </w:ins>
            <w:ins w:id="104" w:author="Camilo S" w:date="2020-05-04T16:15:00Z">
              <w:r w:rsidR="00973CCF" w:rsidRPr="00973CCF">
                <w:t>expected post Rel-16</w:t>
              </w:r>
            </w:ins>
          </w:p>
        </w:tc>
        <w:tc>
          <w:tcPr>
            <w:tcW w:w="716" w:type="pct"/>
            <w:tcBorders>
              <w:top w:val="single" w:sz="4" w:space="0" w:color="auto"/>
              <w:left w:val="single" w:sz="4" w:space="0" w:color="auto"/>
              <w:bottom w:val="single" w:sz="4" w:space="0" w:color="auto"/>
              <w:right w:val="single" w:sz="4" w:space="0" w:color="auto"/>
            </w:tcBorders>
            <w:tcPrChange w:id="105" w:author="Bharatbb.bhatia@gmail.com" w:date="2020-02-24T11:19:00Z">
              <w:tcPr>
                <w:tcW w:w="657" w:type="pct"/>
                <w:gridSpan w:val="2"/>
                <w:tcBorders>
                  <w:top w:val="single" w:sz="4" w:space="0" w:color="auto"/>
                  <w:left w:val="single" w:sz="4" w:space="0" w:color="auto"/>
                  <w:bottom w:val="single" w:sz="4" w:space="0" w:color="auto"/>
                  <w:right w:val="single" w:sz="4" w:space="0" w:color="auto"/>
                </w:tcBorders>
              </w:tcPr>
            </w:tcPrChange>
          </w:tcPr>
          <w:p w14:paraId="5E669D51" w14:textId="77777777" w:rsidR="0012068C" w:rsidRPr="0012068C" w:rsidRDefault="0012068C" w:rsidP="00BB2A51">
            <w:pPr>
              <w:pStyle w:val="Tabletext"/>
            </w:pPr>
          </w:p>
        </w:tc>
      </w:tr>
    </w:tbl>
    <w:p w14:paraId="2D63E2AB" w14:textId="77777777" w:rsidR="0012068C" w:rsidRPr="00BB2A51" w:rsidRDefault="0012068C" w:rsidP="00BB2A51">
      <w:pPr>
        <w:spacing w:before="0"/>
        <w:rPr>
          <w:sz w:val="18"/>
          <w:szCs w:val="18"/>
        </w:rPr>
      </w:pPr>
    </w:p>
    <w:p w14:paraId="6BFB84AC" w14:textId="77777777" w:rsidR="0012068C" w:rsidRPr="0012068C" w:rsidRDefault="0012068C" w:rsidP="0012068C">
      <w:pPr>
        <w:pStyle w:val="TableNo"/>
      </w:pPr>
      <w:r w:rsidRPr="0012068C">
        <w:lastRenderedPageBreak/>
        <w:t>TABLE 2 (cont.)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Change w:id="106" w:author="Bharatbb.bhatia@gmail.com" w:date="2020-02-24T13:19: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PrChange>
      </w:tblPr>
      <w:tblGrid>
        <w:gridCol w:w="1794"/>
        <w:gridCol w:w="1546"/>
        <w:gridCol w:w="2107"/>
        <w:gridCol w:w="1394"/>
        <w:gridCol w:w="1396"/>
        <w:gridCol w:w="1392"/>
        <w:tblGridChange w:id="107">
          <w:tblGrid>
            <w:gridCol w:w="1791"/>
            <w:gridCol w:w="3"/>
            <w:gridCol w:w="1543"/>
            <w:gridCol w:w="3"/>
            <w:gridCol w:w="2107"/>
            <w:gridCol w:w="367"/>
            <w:gridCol w:w="1027"/>
            <w:gridCol w:w="880"/>
            <w:gridCol w:w="516"/>
            <w:gridCol w:w="1392"/>
            <w:gridCol w:w="1908"/>
          </w:tblGrid>
        </w:tblGridChange>
      </w:tblGrid>
      <w:tr w:rsidR="0012068C" w:rsidRPr="0012068C" w14:paraId="798AF428" w14:textId="77777777" w:rsidTr="0012068C">
        <w:trPr>
          <w:cantSplit/>
          <w:trHeight w:val="356"/>
          <w:trPrChange w:id="108" w:author="Bharatbb.bhatia@gmail.com" w:date="2020-02-24T13:19:00Z">
            <w:trPr>
              <w:cantSplit/>
              <w:trHeight w:val="356"/>
            </w:trPr>
          </w:trPrChange>
        </w:trPr>
        <w:tc>
          <w:tcPr>
            <w:tcW w:w="931" w:type="pct"/>
            <w:tcBorders>
              <w:top w:val="single" w:sz="4" w:space="0" w:color="auto"/>
              <w:left w:val="single" w:sz="4" w:space="0" w:color="auto"/>
              <w:bottom w:val="single" w:sz="4" w:space="0" w:color="auto"/>
              <w:right w:val="single" w:sz="4" w:space="0" w:color="auto"/>
            </w:tcBorders>
            <w:shd w:val="clear" w:color="auto" w:fill="auto"/>
            <w:tcPrChange w:id="109" w:author="Bharatbb.bhatia@gmail.com" w:date="2020-02-24T13:19:00Z">
              <w:tcPr>
                <w:tcW w:w="955" w:type="pct"/>
                <w:tcBorders>
                  <w:top w:val="single" w:sz="4" w:space="0" w:color="auto"/>
                  <w:left w:val="single" w:sz="4" w:space="0" w:color="auto"/>
                  <w:bottom w:val="single" w:sz="4" w:space="0" w:color="auto"/>
                  <w:right w:val="single" w:sz="4" w:space="0" w:color="auto"/>
                </w:tcBorders>
                <w:shd w:val="clear" w:color="auto" w:fill="auto"/>
              </w:tcPr>
            </w:tcPrChange>
          </w:tcPr>
          <w:p w14:paraId="2B1DB06C" w14:textId="77777777" w:rsidR="0012068C" w:rsidRPr="0012068C" w:rsidRDefault="0012068C" w:rsidP="00BB2A51">
            <w:pPr>
              <w:pStyle w:val="Tabletitle"/>
            </w:pPr>
            <w:r w:rsidRPr="0012068C">
              <w:t>Application</w:t>
            </w:r>
          </w:p>
        </w:tc>
        <w:tc>
          <w:tcPr>
            <w:tcW w:w="803" w:type="pct"/>
            <w:tcBorders>
              <w:top w:val="single" w:sz="4" w:space="0" w:color="auto"/>
              <w:left w:val="single" w:sz="4" w:space="0" w:color="auto"/>
              <w:bottom w:val="single" w:sz="4" w:space="0" w:color="auto"/>
              <w:right w:val="single" w:sz="4" w:space="0" w:color="auto"/>
            </w:tcBorders>
            <w:shd w:val="clear" w:color="auto" w:fill="auto"/>
            <w:tcPrChange w:id="110" w:author="Bharatbb.bhatia@gmail.com" w:date="2020-02-24T13:19:00Z">
              <w:tcPr>
                <w:tcW w:w="66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D05F57A" w14:textId="77777777" w:rsidR="0012068C" w:rsidRPr="0012068C" w:rsidRDefault="0012068C" w:rsidP="00BB2A51">
            <w:pPr>
              <w:pStyle w:val="Tabletitle"/>
            </w:pPr>
            <w:r w:rsidRPr="0012068C">
              <w:t>Feature</w:t>
            </w:r>
          </w:p>
        </w:tc>
        <w:tc>
          <w:tcPr>
            <w:tcW w:w="1094" w:type="pct"/>
            <w:tcBorders>
              <w:top w:val="single" w:sz="4" w:space="0" w:color="auto"/>
              <w:left w:val="single" w:sz="4" w:space="0" w:color="auto"/>
              <w:bottom w:val="single" w:sz="4" w:space="0" w:color="auto"/>
              <w:right w:val="single" w:sz="4" w:space="0" w:color="auto"/>
            </w:tcBorders>
            <w:shd w:val="clear" w:color="auto" w:fill="auto"/>
            <w:tcPrChange w:id="111" w:author="Bharatbb.bhatia@gmail.com" w:date="2020-02-24T13:19:00Z">
              <w:tcPr>
                <w:tcW w:w="1329"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58A725C8" w14:textId="77777777" w:rsidR="0012068C" w:rsidRPr="0012068C" w:rsidRDefault="0012068C" w:rsidP="00BB2A51">
            <w:pPr>
              <w:pStyle w:val="Tabletitle"/>
            </w:pPr>
            <w:r w:rsidRPr="0012068C">
              <w:t>PPDR Example</w:t>
            </w:r>
          </w:p>
        </w:tc>
        <w:tc>
          <w:tcPr>
            <w:tcW w:w="724" w:type="pct"/>
            <w:tcBorders>
              <w:top w:val="single" w:sz="4" w:space="0" w:color="auto"/>
              <w:left w:val="single" w:sz="4" w:space="0" w:color="auto"/>
              <w:bottom w:val="single" w:sz="4" w:space="0" w:color="auto"/>
              <w:right w:val="single" w:sz="4" w:space="0" w:color="auto"/>
            </w:tcBorders>
            <w:shd w:val="clear" w:color="auto" w:fill="auto"/>
            <w:tcPrChange w:id="112" w:author="Bharatbb.bhatia@gmail.com" w:date="2020-02-24T13:19:00Z">
              <w:tcPr>
                <w:tcW w:w="1024"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F61490B" w14:textId="77777777" w:rsidR="0012068C" w:rsidRPr="0012068C" w:rsidRDefault="0012068C" w:rsidP="00BB2A51">
            <w:pPr>
              <w:pStyle w:val="Tabletitle"/>
            </w:pPr>
            <w:r w:rsidRPr="0012068C">
              <w:t xml:space="preserve">Support </w:t>
            </w:r>
            <w:del w:id="113" w:author="Bharatbb.bhatia@gmail.com" w:date="2020-02-24T13:20:00Z">
              <w:r w:rsidRPr="0012068C" w:rsidDel="00FA395F">
                <w:delText xml:space="preserve">and </w:delText>
              </w:r>
            </w:del>
            <w:ins w:id="114" w:author="Bharatbb.bhatia@gmail.com" w:date="2020-02-24T13:20:00Z">
              <w:r w:rsidRPr="0012068C">
                <w:t xml:space="preserve">by </w:t>
              </w:r>
            </w:ins>
            <w:r w:rsidRPr="0012068C">
              <w:t>3GPP</w:t>
            </w:r>
            <w:ins w:id="115" w:author="Bharatbb.bhatia@gmail.com" w:date="2020-02-24T13:20:00Z">
              <w:r w:rsidRPr="0012068C">
                <w:t xml:space="preserve"> LTE</w:t>
              </w:r>
            </w:ins>
            <w:r w:rsidRPr="0012068C">
              <w:t xml:space="preserve"> </w:t>
            </w:r>
            <w:ins w:id="116" w:author="Bharatbb.bhatia@gmail.com" w:date="2020-02-24T13:20:00Z">
              <w:r w:rsidRPr="0012068C">
                <w:t xml:space="preserve">and </w:t>
              </w:r>
            </w:ins>
            <w:r w:rsidRPr="0012068C">
              <w:t>Release Number</w:t>
            </w:r>
          </w:p>
        </w:tc>
        <w:tc>
          <w:tcPr>
            <w:tcW w:w="725" w:type="pct"/>
            <w:tcBorders>
              <w:top w:val="single" w:sz="4" w:space="0" w:color="auto"/>
              <w:left w:val="single" w:sz="4" w:space="0" w:color="auto"/>
              <w:bottom w:val="single" w:sz="4" w:space="0" w:color="auto"/>
              <w:right w:val="single" w:sz="4" w:space="0" w:color="auto"/>
            </w:tcBorders>
            <w:tcPrChange w:id="117" w:author="Bharatbb.bhatia@gmail.com" w:date="2020-02-24T13:19:00Z">
              <w:tcPr>
                <w:tcW w:w="1024" w:type="pct"/>
                <w:gridSpan w:val="2"/>
                <w:tcBorders>
                  <w:top w:val="single" w:sz="4" w:space="0" w:color="auto"/>
                  <w:left w:val="single" w:sz="4" w:space="0" w:color="auto"/>
                  <w:bottom w:val="single" w:sz="4" w:space="0" w:color="auto"/>
                  <w:right w:val="single" w:sz="4" w:space="0" w:color="auto"/>
                </w:tcBorders>
              </w:tcPr>
            </w:tcPrChange>
          </w:tcPr>
          <w:p w14:paraId="723BE73C" w14:textId="594684CA" w:rsidR="0012068C" w:rsidRPr="0012068C" w:rsidRDefault="0012068C" w:rsidP="00BB2A51">
            <w:pPr>
              <w:pStyle w:val="Tabletitle"/>
            </w:pPr>
            <w:ins w:id="118" w:author="Bharatbb.bhatia@gmail.com" w:date="2020-02-24T13:20:00Z">
              <w:r w:rsidRPr="0012068C">
                <w:t xml:space="preserve">Support by </w:t>
              </w:r>
            </w:ins>
            <w:ins w:id="119" w:author="Camilo S" w:date="2020-04-28T11:10:00Z">
              <w:r w:rsidR="001E6E53" w:rsidRPr="00371845">
                <w:rPr>
                  <w:b w:val="0"/>
                  <w:bCs/>
                </w:rPr>
                <w:t xml:space="preserve">3GPP </w:t>
              </w:r>
              <w:r w:rsidR="001E6E53">
                <w:rPr>
                  <w:b w:val="0"/>
                  <w:bCs/>
                </w:rPr>
                <w:t>NR</w:t>
              </w:r>
              <w:r w:rsidR="001E6E53" w:rsidRPr="00371845">
                <w:rPr>
                  <w:b w:val="0"/>
                  <w:bCs/>
                </w:rPr>
                <w:t xml:space="preserve"> and Release Number</w:t>
              </w:r>
            </w:ins>
          </w:p>
        </w:tc>
        <w:tc>
          <w:tcPr>
            <w:tcW w:w="724" w:type="pct"/>
            <w:tcBorders>
              <w:top w:val="single" w:sz="4" w:space="0" w:color="auto"/>
              <w:left w:val="single" w:sz="4" w:space="0" w:color="auto"/>
              <w:bottom w:val="single" w:sz="4" w:space="0" w:color="auto"/>
              <w:right w:val="single" w:sz="4" w:space="0" w:color="auto"/>
            </w:tcBorders>
            <w:tcPrChange w:id="120" w:author="Bharatbb.bhatia@gmail.com" w:date="2020-02-24T13:19:00Z">
              <w:tcPr>
                <w:tcW w:w="1" w:type="pct"/>
                <w:tcBorders>
                  <w:top w:val="single" w:sz="4" w:space="0" w:color="auto"/>
                  <w:left w:val="single" w:sz="4" w:space="0" w:color="auto"/>
                  <w:bottom w:val="single" w:sz="4" w:space="0" w:color="auto"/>
                  <w:right w:val="single" w:sz="4" w:space="0" w:color="auto"/>
                </w:tcBorders>
              </w:tcPr>
            </w:tcPrChange>
          </w:tcPr>
          <w:p w14:paraId="7F22EA7F" w14:textId="77777777" w:rsidR="0012068C" w:rsidRPr="0012068C" w:rsidRDefault="0012068C" w:rsidP="00BB2A51">
            <w:pPr>
              <w:pStyle w:val="Tabletitle"/>
              <w:rPr>
                <w:ins w:id="121" w:author="Bharatbb.bhatia@gmail.com" w:date="2020-02-24T13:19:00Z"/>
              </w:rPr>
            </w:pPr>
            <w:proofErr w:type="gramStart"/>
            <w:ins w:id="122" w:author="Bharatbb.bhatia@gmail.com" w:date="2020-02-24T13:20:00Z">
              <w:r w:rsidRPr="0012068C">
                <w:t>Support  by</w:t>
              </w:r>
              <w:proofErr w:type="gramEnd"/>
              <w:r w:rsidRPr="0012068C">
                <w:t xml:space="preserve"> Technology YYY</w:t>
              </w:r>
            </w:ins>
          </w:p>
        </w:tc>
      </w:tr>
      <w:tr w:rsidR="00F30DB7" w:rsidRPr="0012068C" w14:paraId="4E63F170" w14:textId="77777777" w:rsidTr="0012068C">
        <w:trPr>
          <w:cantSplit/>
        </w:trPr>
        <w:tc>
          <w:tcPr>
            <w:tcW w:w="931" w:type="pct"/>
            <w:vMerge w:val="restart"/>
            <w:tcBorders>
              <w:top w:val="single" w:sz="4" w:space="0" w:color="auto"/>
              <w:left w:val="single" w:sz="4" w:space="0" w:color="auto"/>
              <w:right w:val="single" w:sz="4" w:space="0" w:color="auto"/>
            </w:tcBorders>
            <w:shd w:val="clear" w:color="auto" w:fill="auto"/>
          </w:tcPr>
          <w:p w14:paraId="62C5A3A2" w14:textId="77777777" w:rsidR="0012068C" w:rsidRPr="0012068C" w:rsidRDefault="0012068C" w:rsidP="00BB2A51">
            <w:pPr>
              <w:pStyle w:val="Tabletext"/>
            </w:pPr>
            <w:r w:rsidRPr="0012068C">
              <w:t>Security</w:t>
            </w:r>
          </w:p>
        </w:tc>
        <w:tc>
          <w:tcPr>
            <w:tcW w:w="803" w:type="pct"/>
            <w:tcBorders>
              <w:top w:val="single" w:sz="4" w:space="0" w:color="auto"/>
              <w:left w:val="single" w:sz="4" w:space="0" w:color="auto"/>
              <w:bottom w:val="single" w:sz="4" w:space="0" w:color="auto"/>
              <w:right w:val="single" w:sz="4" w:space="0" w:color="auto"/>
            </w:tcBorders>
            <w:shd w:val="clear" w:color="auto" w:fill="auto"/>
          </w:tcPr>
          <w:p w14:paraId="5323567E" w14:textId="77777777" w:rsidR="0012068C" w:rsidRPr="0012068C" w:rsidRDefault="0012068C" w:rsidP="00BB2A51">
            <w:pPr>
              <w:pStyle w:val="Tabletext"/>
            </w:pPr>
            <w:r w:rsidRPr="0012068C">
              <w:t>Priority/instant-</w:t>
            </w:r>
            <w:proofErr w:type="spellStart"/>
            <w:r w:rsidRPr="0012068C">
              <w:t>aneous</w:t>
            </w:r>
            <w:proofErr w:type="spellEnd"/>
            <w:r w:rsidRPr="0012068C">
              <w:t xml:space="preserve"> access</w:t>
            </w:r>
          </w:p>
        </w:tc>
        <w:tc>
          <w:tcPr>
            <w:tcW w:w="1094" w:type="pct"/>
            <w:tcBorders>
              <w:top w:val="single" w:sz="4" w:space="0" w:color="auto"/>
              <w:left w:val="single" w:sz="4" w:space="0" w:color="auto"/>
              <w:bottom w:val="single" w:sz="4" w:space="0" w:color="auto"/>
              <w:right w:val="single" w:sz="4" w:space="0" w:color="auto"/>
            </w:tcBorders>
            <w:shd w:val="clear" w:color="auto" w:fill="auto"/>
          </w:tcPr>
          <w:p w14:paraId="0DB9F50C" w14:textId="77777777" w:rsidR="0012068C" w:rsidRPr="0012068C" w:rsidRDefault="0012068C" w:rsidP="00BB2A51">
            <w:pPr>
              <w:pStyle w:val="Tabletext"/>
            </w:pPr>
            <w:proofErr w:type="gramStart"/>
            <w:r w:rsidRPr="0012068C">
              <w:t>Man</w:t>
            </w:r>
            <w:proofErr w:type="gramEnd"/>
            <w:r w:rsidRPr="0012068C">
              <w:t xml:space="preserve"> down alarm button</w:t>
            </w:r>
          </w:p>
        </w:tc>
        <w:tc>
          <w:tcPr>
            <w:tcW w:w="724" w:type="pct"/>
            <w:tcBorders>
              <w:top w:val="single" w:sz="4" w:space="0" w:color="auto"/>
              <w:left w:val="single" w:sz="4" w:space="0" w:color="auto"/>
              <w:bottom w:val="single" w:sz="4" w:space="0" w:color="auto"/>
              <w:right w:val="single" w:sz="4" w:space="0" w:color="auto"/>
            </w:tcBorders>
            <w:shd w:val="clear" w:color="auto" w:fill="auto"/>
          </w:tcPr>
          <w:p w14:paraId="31FA7599" w14:textId="77777777" w:rsidR="0012068C" w:rsidRPr="0012068C" w:rsidRDefault="0012068C" w:rsidP="00BB2A51">
            <w:pPr>
              <w:pStyle w:val="Tabletext"/>
            </w:pPr>
            <w:r w:rsidRPr="0012068C">
              <w:t xml:space="preserve">Supported; </w:t>
            </w:r>
            <w:r w:rsidRPr="0012068C">
              <w:br/>
              <w:t>Rel. Independent</w:t>
            </w:r>
          </w:p>
        </w:tc>
        <w:tc>
          <w:tcPr>
            <w:tcW w:w="725" w:type="pct"/>
            <w:tcBorders>
              <w:top w:val="single" w:sz="4" w:space="0" w:color="auto"/>
              <w:left w:val="single" w:sz="4" w:space="0" w:color="auto"/>
              <w:bottom w:val="single" w:sz="4" w:space="0" w:color="auto"/>
              <w:right w:val="single" w:sz="4" w:space="0" w:color="auto"/>
            </w:tcBorders>
          </w:tcPr>
          <w:p w14:paraId="707E36CF" w14:textId="6C5EA181" w:rsidR="0012068C" w:rsidRPr="0012068C" w:rsidRDefault="00B933F1" w:rsidP="00BB2A51">
            <w:pPr>
              <w:pStyle w:val="Tabletext"/>
              <w:rPr>
                <w:ins w:id="123" w:author="Bharatbb.bhatia@gmail.com" w:date="2020-02-24T13:19:00Z"/>
              </w:rPr>
            </w:pPr>
            <w:ins w:id="124" w:author="Camilo S" w:date="2020-05-25T14:13:00Z">
              <w:r>
                <w:t>S</w:t>
              </w:r>
            </w:ins>
            <w:ins w:id="125" w:author="Camilo S" w:date="2020-05-04T16:31:00Z">
              <w:r w:rsidR="0081294D" w:rsidRPr="00973CCF">
                <w:t>upport</w:t>
              </w:r>
              <w:r w:rsidR="0081294D">
                <w:rPr>
                  <w:szCs w:val="24"/>
                  <w:vertAlign w:val="superscript"/>
                </w:rPr>
                <w:t>3a</w:t>
              </w:r>
              <w:r w:rsidR="0081294D" w:rsidRPr="00973CCF">
                <w:t xml:space="preserve"> </w:t>
              </w:r>
            </w:ins>
            <w:ins w:id="126" w:author="Camilo S" w:date="2020-05-04T16:15:00Z">
              <w:r w:rsidR="00973CCF" w:rsidRPr="00973CCF">
                <w:t>expected post Rel-16</w:t>
              </w:r>
            </w:ins>
          </w:p>
        </w:tc>
        <w:tc>
          <w:tcPr>
            <w:tcW w:w="724" w:type="pct"/>
            <w:tcBorders>
              <w:top w:val="single" w:sz="4" w:space="0" w:color="auto"/>
              <w:left w:val="single" w:sz="4" w:space="0" w:color="auto"/>
              <w:bottom w:val="single" w:sz="4" w:space="0" w:color="auto"/>
              <w:right w:val="single" w:sz="4" w:space="0" w:color="auto"/>
            </w:tcBorders>
          </w:tcPr>
          <w:p w14:paraId="3509A74C" w14:textId="77777777" w:rsidR="0012068C" w:rsidRPr="0012068C" w:rsidRDefault="0012068C" w:rsidP="00BB2A51">
            <w:pPr>
              <w:pStyle w:val="Tabletext"/>
              <w:rPr>
                <w:ins w:id="127" w:author="Bharatbb.bhatia@gmail.com" w:date="2020-02-24T13:19:00Z"/>
              </w:rPr>
            </w:pPr>
          </w:p>
        </w:tc>
      </w:tr>
      <w:tr w:rsidR="00F30DB7" w:rsidRPr="0012068C" w14:paraId="2411E82E" w14:textId="77777777" w:rsidTr="0012068C">
        <w:trPr>
          <w:cantSplit/>
        </w:trPr>
        <w:tc>
          <w:tcPr>
            <w:tcW w:w="931" w:type="pct"/>
            <w:vMerge/>
            <w:tcBorders>
              <w:top w:val="single" w:sz="4" w:space="0" w:color="auto"/>
              <w:left w:val="single" w:sz="4" w:space="0" w:color="auto"/>
              <w:right w:val="single" w:sz="4" w:space="0" w:color="auto"/>
            </w:tcBorders>
            <w:shd w:val="clear" w:color="auto" w:fill="auto"/>
          </w:tcPr>
          <w:p w14:paraId="6B3245EE" w14:textId="77777777" w:rsidR="0012068C" w:rsidRPr="0012068C" w:rsidRDefault="0012068C" w:rsidP="00BB2A51">
            <w:pPr>
              <w:pStyle w:val="Tabletext"/>
            </w:pPr>
          </w:p>
        </w:tc>
        <w:tc>
          <w:tcPr>
            <w:tcW w:w="803" w:type="pct"/>
            <w:tcBorders>
              <w:top w:val="single" w:sz="4" w:space="0" w:color="auto"/>
              <w:left w:val="single" w:sz="4" w:space="0" w:color="auto"/>
              <w:bottom w:val="single" w:sz="4" w:space="0" w:color="auto"/>
              <w:right w:val="single" w:sz="4" w:space="0" w:color="auto"/>
            </w:tcBorders>
            <w:shd w:val="clear" w:color="auto" w:fill="auto"/>
          </w:tcPr>
          <w:p w14:paraId="02B1990D" w14:textId="77777777" w:rsidR="0012068C" w:rsidRPr="0012068C" w:rsidRDefault="0012068C" w:rsidP="00BB2A51">
            <w:pPr>
              <w:pStyle w:val="Tabletext"/>
            </w:pPr>
            <w:r w:rsidRPr="0012068C">
              <w:t>Emergency alert</w:t>
            </w:r>
          </w:p>
        </w:tc>
        <w:tc>
          <w:tcPr>
            <w:tcW w:w="1094" w:type="pct"/>
            <w:tcBorders>
              <w:top w:val="single" w:sz="4" w:space="0" w:color="auto"/>
              <w:left w:val="single" w:sz="4" w:space="0" w:color="auto"/>
              <w:bottom w:val="single" w:sz="4" w:space="0" w:color="auto"/>
              <w:right w:val="single" w:sz="4" w:space="0" w:color="auto"/>
            </w:tcBorders>
            <w:shd w:val="clear" w:color="auto" w:fill="auto"/>
          </w:tcPr>
          <w:p w14:paraId="72493640" w14:textId="77777777" w:rsidR="0012068C" w:rsidRPr="0012068C" w:rsidRDefault="0012068C" w:rsidP="00BB2A51">
            <w:pPr>
              <w:pStyle w:val="Tabletext"/>
            </w:pPr>
            <w:r w:rsidRPr="0012068C">
              <w:t>Pressing the emergency button causes alert at the TG or dispatcher</w:t>
            </w:r>
          </w:p>
        </w:tc>
        <w:tc>
          <w:tcPr>
            <w:tcW w:w="724" w:type="pct"/>
            <w:tcBorders>
              <w:top w:val="single" w:sz="4" w:space="0" w:color="auto"/>
              <w:left w:val="single" w:sz="4" w:space="0" w:color="auto"/>
              <w:bottom w:val="single" w:sz="4" w:space="0" w:color="auto"/>
              <w:right w:val="single" w:sz="4" w:space="0" w:color="auto"/>
            </w:tcBorders>
            <w:shd w:val="clear" w:color="auto" w:fill="auto"/>
          </w:tcPr>
          <w:p w14:paraId="7DB32DBC" w14:textId="77777777" w:rsidR="0012068C" w:rsidRPr="0012068C" w:rsidRDefault="0012068C" w:rsidP="00BB2A51">
            <w:pPr>
              <w:pStyle w:val="Tabletext"/>
            </w:pPr>
            <w:r w:rsidRPr="0012068C">
              <w:t>Supported in R13</w:t>
            </w:r>
          </w:p>
        </w:tc>
        <w:tc>
          <w:tcPr>
            <w:tcW w:w="725" w:type="pct"/>
            <w:tcBorders>
              <w:top w:val="single" w:sz="4" w:space="0" w:color="auto"/>
              <w:left w:val="single" w:sz="4" w:space="0" w:color="auto"/>
              <w:bottom w:val="single" w:sz="4" w:space="0" w:color="auto"/>
              <w:right w:val="single" w:sz="4" w:space="0" w:color="auto"/>
            </w:tcBorders>
          </w:tcPr>
          <w:p w14:paraId="5DEE7936" w14:textId="2BE10FF3" w:rsidR="0012068C" w:rsidRPr="0012068C" w:rsidRDefault="00B933F1" w:rsidP="00BB2A51">
            <w:pPr>
              <w:pStyle w:val="Tabletext"/>
              <w:rPr>
                <w:ins w:id="128" w:author="Bharatbb.bhatia@gmail.com" w:date="2020-02-24T13:19:00Z"/>
              </w:rPr>
            </w:pPr>
            <w:ins w:id="129" w:author="Camilo S" w:date="2020-05-25T14:13:00Z">
              <w:r>
                <w:t>S</w:t>
              </w:r>
            </w:ins>
            <w:ins w:id="130" w:author="Camilo S" w:date="2020-05-04T16:31:00Z">
              <w:r w:rsidR="0081294D" w:rsidRPr="00973CCF">
                <w:t>upport</w:t>
              </w:r>
              <w:r w:rsidR="0081294D">
                <w:rPr>
                  <w:szCs w:val="24"/>
                  <w:vertAlign w:val="superscript"/>
                </w:rPr>
                <w:t>3a</w:t>
              </w:r>
              <w:r w:rsidR="0081294D" w:rsidRPr="00973CCF">
                <w:t xml:space="preserve"> </w:t>
              </w:r>
            </w:ins>
            <w:ins w:id="131" w:author="Camilo S" w:date="2020-05-04T16:15:00Z">
              <w:r w:rsidR="00973CCF" w:rsidRPr="00973CCF">
                <w:t>expected post Rel-16</w:t>
              </w:r>
            </w:ins>
          </w:p>
        </w:tc>
        <w:tc>
          <w:tcPr>
            <w:tcW w:w="724" w:type="pct"/>
            <w:tcBorders>
              <w:top w:val="single" w:sz="4" w:space="0" w:color="auto"/>
              <w:left w:val="single" w:sz="4" w:space="0" w:color="auto"/>
              <w:bottom w:val="single" w:sz="4" w:space="0" w:color="auto"/>
              <w:right w:val="single" w:sz="4" w:space="0" w:color="auto"/>
            </w:tcBorders>
          </w:tcPr>
          <w:p w14:paraId="20ACE675" w14:textId="77777777" w:rsidR="0012068C" w:rsidRPr="0012068C" w:rsidRDefault="0012068C" w:rsidP="00BB2A51">
            <w:pPr>
              <w:pStyle w:val="Tabletext"/>
              <w:rPr>
                <w:ins w:id="132" w:author="Bharatbb.bhatia@gmail.com" w:date="2020-02-24T13:19:00Z"/>
              </w:rPr>
            </w:pPr>
          </w:p>
        </w:tc>
      </w:tr>
      <w:tr w:rsidR="00F30DB7" w:rsidRPr="0012068C" w14:paraId="2A397BF4" w14:textId="77777777" w:rsidTr="0012068C">
        <w:trPr>
          <w:cantSplit/>
        </w:trPr>
        <w:tc>
          <w:tcPr>
            <w:tcW w:w="931" w:type="pct"/>
            <w:vMerge/>
            <w:tcBorders>
              <w:top w:val="single" w:sz="4" w:space="0" w:color="auto"/>
              <w:left w:val="single" w:sz="4" w:space="0" w:color="auto"/>
              <w:right w:val="single" w:sz="4" w:space="0" w:color="auto"/>
            </w:tcBorders>
            <w:shd w:val="clear" w:color="auto" w:fill="auto"/>
          </w:tcPr>
          <w:p w14:paraId="5E04DFBC" w14:textId="77777777" w:rsidR="0012068C" w:rsidRPr="0012068C" w:rsidRDefault="0012068C" w:rsidP="00BB2A51">
            <w:pPr>
              <w:pStyle w:val="Tabletext"/>
            </w:pPr>
          </w:p>
        </w:tc>
        <w:tc>
          <w:tcPr>
            <w:tcW w:w="803" w:type="pct"/>
            <w:tcBorders>
              <w:top w:val="single" w:sz="4" w:space="0" w:color="auto"/>
              <w:left w:val="single" w:sz="4" w:space="0" w:color="auto"/>
              <w:bottom w:val="single" w:sz="4" w:space="0" w:color="auto"/>
              <w:right w:val="single" w:sz="4" w:space="0" w:color="auto"/>
            </w:tcBorders>
            <w:shd w:val="clear" w:color="auto" w:fill="auto"/>
          </w:tcPr>
          <w:p w14:paraId="7C0823E2" w14:textId="77777777" w:rsidR="0012068C" w:rsidRPr="0012068C" w:rsidRDefault="0012068C" w:rsidP="00BB2A51">
            <w:pPr>
              <w:pStyle w:val="Tabletext"/>
            </w:pPr>
            <w:r w:rsidRPr="0012068C">
              <w:t>Emergency call</w:t>
            </w:r>
          </w:p>
        </w:tc>
        <w:tc>
          <w:tcPr>
            <w:tcW w:w="1094" w:type="pct"/>
            <w:tcBorders>
              <w:top w:val="single" w:sz="4" w:space="0" w:color="auto"/>
              <w:left w:val="single" w:sz="4" w:space="0" w:color="auto"/>
              <w:bottom w:val="single" w:sz="4" w:space="0" w:color="auto"/>
              <w:right w:val="single" w:sz="4" w:space="0" w:color="auto"/>
            </w:tcBorders>
            <w:shd w:val="clear" w:color="auto" w:fill="auto"/>
          </w:tcPr>
          <w:p w14:paraId="5F558737" w14:textId="77777777" w:rsidR="0012068C" w:rsidRPr="0012068C" w:rsidRDefault="0012068C" w:rsidP="00BB2A51">
            <w:pPr>
              <w:pStyle w:val="Tabletext"/>
            </w:pPr>
            <w:r w:rsidRPr="0012068C">
              <w:t>Priority voice call caused by pressing the emergency button</w:t>
            </w:r>
          </w:p>
        </w:tc>
        <w:tc>
          <w:tcPr>
            <w:tcW w:w="724" w:type="pct"/>
            <w:tcBorders>
              <w:top w:val="single" w:sz="4" w:space="0" w:color="auto"/>
              <w:left w:val="single" w:sz="4" w:space="0" w:color="auto"/>
              <w:bottom w:val="single" w:sz="4" w:space="0" w:color="auto"/>
              <w:right w:val="single" w:sz="4" w:space="0" w:color="auto"/>
            </w:tcBorders>
            <w:shd w:val="clear" w:color="auto" w:fill="auto"/>
          </w:tcPr>
          <w:p w14:paraId="6F313B65" w14:textId="77777777" w:rsidR="0012068C" w:rsidRPr="0012068C" w:rsidRDefault="0012068C" w:rsidP="00BB2A51">
            <w:pPr>
              <w:pStyle w:val="Tabletext"/>
            </w:pPr>
            <w:r w:rsidRPr="0012068C">
              <w:t>Supported in R13</w:t>
            </w:r>
          </w:p>
        </w:tc>
        <w:tc>
          <w:tcPr>
            <w:tcW w:w="725" w:type="pct"/>
            <w:tcBorders>
              <w:top w:val="single" w:sz="4" w:space="0" w:color="auto"/>
              <w:left w:val="single" w:sz="4" w:space="0" w:color="auto"/>
              <w:bottom w:val="single" w:sz="4" w:space="0" w:color="auto"/>
              <w:right w:val="single" w:sz="4" w:space="0" w:color="auto"/>
            </w:tcBorders>
          </w:tcPr>
          <w:p w14:paraId="4EC0798B" w14:textId="7A083F52" w:rsidR="0012068C" w:rsidRPr="0012068C" w:rsidRDefault="00B933F1" w:rsidP="00BB2A51">
            <w:pPr>
              <w:pStyle w:val="Tabletext"/>
              <w:rPr>
                <w:ins w:id="133" w:author="Bharatbb.bhatia@gmail.com" w:date="2020-02-24T13:19:00Z"/>
              </w:rPr>
            </w:pPr>
            <w:ins w:id="134" w:author="Camilo S" w:date="2020-05-25T14:13:00Z">
              <w:r>
                <w:t>S</w:t>
              </w:r>
            </w:ins>
            <w:ins w:id="135" w:author="Camilo S" w:date="2020-05-04T16:31:00Z">
              <w:r w:rsidR="0081294D" w:rsidRPr="00973CCF">
                <w:t>upport</w:t>
              </w:r>
              <w:r w:rsidR="0081294D">
                <w:rPr>
                  <w:szCs w:val="24"/>
                  <w:vertAlign w:val="superscript"/>
                </w:rPr>
                <w:t>3a</w:t>
              </w:r>
              <w:r w:rsidR="0081294D" w:rsidRPr="00973CCF">
                <w:t xml:space="preserve"> </w:t>
              </w:r>
            </w:ins>
            <w:ins w:id="136" w:author="Camilo S" w:date="2020-05-04T16:15:00Z">
              <w:r w:rsidR="00973CCF" w:rsidRPr="00973CCF">
                <w:t>expected post Rel-16</w:t>
              </w:r>
            </w:ins>
          </w:p>
        </w:tc>
        <w:tc>
          <w:tcPr>
            <w:tcW w:w="724" w:type="pct"/>
            <w:tcBorders>
              <w:top w:val="single" w:sz="4" w:space="0" w:color="auto"/>
              <w:left w:val="single" w:sz="4" w:space="0" w:color="auto"/>
              <w:bottom w:val="single" w:sz="4" w:space="0" w:color="auto"/>
              <w:right w:val="single" w:sz="4" w:space="0" w:color="auto"/>
            </w:tcBorders>
          </w:tcPr>
          <w:p w14:paraId="49039A0B" w14:textId="77777777" w:rsidR="0012068C" w:rsidRPr="0012068C" w:rsidRDefault="0012068C" w:rsidP="00BB2A51">
            <w:pPr>
              <w:pStyle w:val="Tabletext"/>
              <w:rPr>
                <w:ins w:id="137" w:author="Bharatbb.bhatia@gmail.com" w:date="2020-02-24T13:19:00Z"/>
              </w:rPr>
            </w:pPr>
          </w:p>
        </w:tc>
      </w:tr>
      <w:tr w:rsidR="00F30DB7" w:rsidRPr="0012068C" w14:paraId="4A9B1AB7" w14:textId="77777777" w:rsidTr="0012068C">
        <w:trPr>
          <w:cantSplit/>
        </w:trPr>
        <w:tc>
          <w:tcPr>
            <w:tcW w:w="931" w:type="pct"/>
            <w:vMerge w:val="restart"/>
            <w:tcBorders>
              <w:top w:val="single" w:sz="4" w:space="0" w:color="auto"/>
              <w:left w:val="single" w:sz="4" w:space="0" w:color="auto"/>
              <w:right w:val="single" w:sz="4" w:space="0" w:color="auto"/>
            </w:tcBorders>
            <w:shd w:val="clear" w:color="auto" w:fill="auto"/>
          </w:tcPr>
          <w:p w14:paraId="7A54FEF4" w14:textId="77777777" w:rsidR="0012068C" w:rsidRPr="0012068C" w:rsidRDefault="0012068C" w:rsidP="00BB2A51">
            <w:pPr>
              <w:pStyle w:val="Tabletext"/>
            </w:pPr>
            <w:r w:rsidRPr="0012068C">
              <w:t>Location</w:t>
            </w:r>
          </w:p>
          <w:p w14:paraId="29C5C323" w14:textId="77777777" w:rsidR="0012068C" w:rsidRPr="0012068C" w:rsidRDefault="0012068C" w:rsidP="00BB2A51">
            <w:pPr>
              <w:pStyle w:val="Tabletext"/>
            </w:pPr>
            <w:r w:rsidRPr="0012068C">
              <w:t>Telemetry</w:t>
            </w:r>
          </w:p>
        </w:tc>
        <w:tc>
          <w:tcPr>
            <w:tcW w:w="803" w:type="pct"/>
            <w:tcBorders>
              <w:top w:val="single" w:sz="4" w:space="0" w:color="auto"/>
              <w:left w:val="single" w:sz="4" w:space="0" w:color="auto"/>
              <w:bottom w:val="single" w:sz="4" w:space="0" w:color="auto"/>
              <w:right w:val="single" w:sz="4" w:space="0" w:color="auto"/>
            </w:tcBorders>
            <w:shd w:val="clear" w:color="auto" w:fill="auto"/>
          </w:tcPr>
          <w:p w14:paraId="22DBF028" w14:textId="77777777" w:rsidR="0012068C" w:rsidRPr="0012068C" w:rsidRDefault="0012068C" w:rsidP="00BB2A51">
            <w:pPr>
              <w:pStyle w:val="Tabletext"/>
            </w:pPr>
            <w:r w:rsidRPr="0012068C">
              <w:t>Location status</w:t>
            </w:r>
          </w:p>
        </w:tc>
        <w:tc>
          <w:tcPr>
            <w:tcW w:w="1094" w:type="pct"/>
            <w:tcBorders>
              <w:top w:val="single" w:sz="4" w:space="0" w:color="auto"/>
              <w:left w:val="single" w:sz="4" w:space="0" w:color="auto"/>
              <w:bottom w:val="single" w:sz="4" w:space="0" w:color="auto"/>
              <w:right w:val="single" w:sz="4" w:space="0" w:color="auto"/>
            </w:tcBorders>
            <w:shd w:val="clear" w:color="auto" w:fill="auto"/>
          </w:tcPr>
          <w:p w14:paraId="6A98EB39" w14:textId="77777777" w:rsidR="0012068C" w:rsidRPr="0012068C" w:rsidRDefault="0012068C" w:rsidP="00BB2A51">
            <w:pPr>
              <w:pStyle w:val="Tabletext"/>
            </w:pPr>
            <w:r w:rsidRPr="0012068C">
              <w:t>GPS latitude and longitude information</w:t>
            </w:r>
          </w:p>
        </w:tc>
        <w:tc>
          <w:tcPr>
            <w:tcW w:w="724" w:type="pct"/>
            <w:tcBorders>
              <w:top w:val="single" w:sz="4" w:space="0" w:color="auto"/>
              <w:left w:val="single" w:sz="4" w:space="0" w:color="auto"/>
              <w:bottom w:val="single" w:sz="4" w:space="0" w:color="auto"/>
              <w:right w:val="single" w:sz="4" w:space="0" w:color="auto"/>
            </w:tcBorders>
            <w:shd w:val="clear" w:color="auto" w:fill="auto"/>
          </w:tcPr>
          <w:p w14:paraId="0784C87F" w14:textId="77777777" w:rsidR="0012068C" w:rsidRPr="0012068C" w:rsidRDefault="0012068C" w:rsidP="00BB2A51">
            <w:pPr>
              <w:pStyle w:val="Tabletext"/>
            </w:pPr>
            <w:r w:rsidRPr="0012068C">
              <w:t xml:space="preserve">Supported; </w:t>
            </w:r>
            <w:r w:rsidRPr="0012068C">
              <w:br/>
              <w:t>Rel. Independent</w:t>
            </w:r>
          </w:p>
        </w:tc>
        <w:tc>
          <w:tcPr>
            <w:tcW w:w="725" w:type="pct"/>
            <w:tcBorders>
              <w:top w:val="single" w:sz="4" w:space="0" w:color="auto"/>
              <w:left w:val="single" w:sz="4" w:space="0" w:color="auto"/>
              <w:bottom w:val="single" w:sz="4" w:space="0" w:color="auto"/>
              <w:right w:val="single" w:sz="4" w:space="0" w:color="auto"/>
            </w:tcBorders>
          </w:tcPr>
          <w:p w14:paraId="0C0C5B00" w14:textId="66BD3E85" w:rsidR="0012068C" w:rsidRPr="0012068C" w:rsidRDefault="00B933F1" w:rsidP="00BB2A51">
            <w:pPr>
              <w:pStyle w:val="Tabletext"/>
              <w:rPr>
                <w:ins w:id="138" w:author="Bharatbb.bhatia@gmail.com" w:date="2020-02-24T13:19:00Z"/>
              </w:rPr>
            </w:pPr>
            <w:ins w:id="139" w:author="Camilo S" w:date="2020-05-25T14:13:00Z">
              <w:r>
                <w:t>S</w:t>
              </w:r>
            </w:ins>
            <w:ins w:id="140" w:author="Camilo S" w:date="2020-05-04T16:31:00Z">
              <w:r w:rsidR="0081294D" w:rsidRPr="00973CCF">
                <w:t>upport</w:t>
              </w:r>
              <w:r w:rsidR="0081294D">
                <w:rPr>
                  <w:szCs w:val="24"/>
                  <w:vertAlign w:val="superscript"/>
                </w:rPr>
                <w:t>3a</w:t>
              </w:r>
              <w:r w:rsidR="0081294D" w:rsidRPr="00973CCF">
                <w:t xml:space="preserve"> </w:t>
              </w:r>
            </w:ins>
            <w:ins w:id="141" w:author="Camilo S" w:date="2020-05-04T16:15:00Z">
              <w:r w:rsidR="00973CCF" w:rsidRPr="00973CCF">
                <w:t>expected post Rel-16</w:t>
              </w:r>
            </w:ins>
          </w:p>
        </w:tc>
        <w:tc>
          <w:tcPr>
            <w:tcW w:w="724" w:type="pct"/>
            <w:tcBorders>
              <w:top w:val="single" w:sz="4" w:space="0" w:color="auto"/>
              <w:left w:val="single" w:sz="4" w:space="0" w:color="auto"/>
              <w:bottom w:val="single" w:sz="4" w:space="0" w:color="auto"/>
              <w:right w:val="single" w:sz="4" w:space="0" w:color="auto"/>
            </w:tcBorders>
          </w:tcPr>
          <w:p w14:paraId="510BBE94" w14:textId="77777777" w:rsidR="0012068C" w:rsidRPr="0012068C" w:rsidRDefault="0012068C" w:rsidP="00BB2A51">
            <w:pPr>
              <w:pStyle w:val="Tabletext"/>
              <w:rPr>
                <w:ins w:id="142" w:author="Bharatbb.bhatia@gmail.com" w:date="2020-02-24T13:19:00Z"/>
              </w:rPr>
            </w:pPr>
          </w:p>
        </w:tc>
      </w:tr>
      <w:tr w:rsidR="00F30DB7" w:rsidRPr="0012068C" w14:paraId="4564659C" w14:textId="77777777" w:rsidTr="0012068C">
        <w:trPr>
          <w:cantSplit/>
        </w:trPr>
        <w:tc>
          <w:tcPr>
            <w:tcW w:w="931" w:type="pct"/>
            <w:vMerge/>
            <w:tcBorders>
              <w:left w:val="single" w:sz="4" w:space="0" w:color="auto"/>
              <w:right w:val="single" w:sz="4" w:space="0" w:color="auto"/>
            </w:tcBorders>
            <w:shd w:val="clear" w:color="auto" w:fill="auto"/>
          </w:tcPr>
          <w:p w14:paraId="3B5CCE59" w14:textId="77777777" w:rsidR="0012068C" w:rsidRPr="0012068C" w:rsidRDefault="0012068C" w:rsidP="00BB2A51">
            <w:pPr>
              <w:pStyle w:val="Tabletext"/>
            </w:pPr>
          </w:p>
        </w:tc>
        <w:tc>
          <w:tcPr>
            <w:tcW w:w="803" w:type="pct"/>
            <w:vMerge w:val="restart"/>
            <w:tcBorders>
              <w:top w:val="single" w:sz="4" w:space="0" w:color="auto"/>
              <w:left w:val="single" w:sz="4" w:space="0" w:color="auto"/>
              <w:right w:val="single" w:sz="4" w:space="0" w:color="auto"/>
            </w:tcBorders>
            <w:shd w:val="clear" w:color="auto" w:fill="auto"/>
          </w:tcPr>
          <w:p w14:paraId="72650D70" w14:textId="77777777" w:rsidR="0012068C" w:rsidRPr="0012068C" w:rsidRDefault="0012068C" w:rsidP="00BB2A51">
            <w:pPr>
              <w:pStyle w:val="Tabletext"/>
            </w:pPr>
            <w:r w:rsidRPr="0012068C">
              <w:t>Sensory data</w:t>
            </w:r>
          </w:p>
        </w:tc>
        <w:tc>
          <w:tcPr>
            <w:tcW w:w="1094" w:type="pct"/>
            <w:tcBorders>
              <w:top w:val="single" w:sz="4" w:space="0" w:color="auto"/>
              <w:left w:val="single" w:sz="4" w:space="0" w:color="auto"/>
              <w:bottom w:val="single" w:sz="4" w:space="0" w:color="auto"/>
              <w:right w:val="single" w:sz="4" w:space="0" w:color="auto"/>
            </w:tcBorders>
            <w:shd w:val="clear" w:color="auto" w:fill="auto"/>
          </w:tcPr>
          <w:p w14:paraId="29C16B1D" w14:textId="77777777" w:rsidR="0012068C" w:rsidRPr="0012068C" w:rsidRDefault="0012068C" w:rsidP="00BB2A51">
            <w:pPr>
              <w:pStyle w:val="Tabletext"/>
            </w:pPr>
            <w:r w:rsidRPr="0012068C">
              <w:t>Vehicle telemetry/status</w:t>
            </w:r>
          </w:p>
        </w:tc>
        <w:tc>
          <w:tcPr>
            <w:tcW w:w="724" w:type="pct"/>
            <w:tcBorders>
              <w:top w:val="single" w:sz="4" w:space="0" w:color="auto"/>
              <w:left w:val="single" w:sz="4" w:space="0" w:color="auto"/>
              <w:bottom w:val="single" w:sz="4" w:space="0" w:color="auto"/>
              <w:right w:val="single" w:sz="4" w:space="0" w:color="auto"/>
            </w:tcBorders>
            <w:shd w:val="clear" w:color="auto" w:fill="auto"/>
          </w:tcPr>
          <w:p w14:paraId="7C3700E3" w14:textId="77777777" w:rsidR="0012068C" w:rsidRPr="0012068C" w:rsidRDefault="0012068C" w:rsidP="00BB2A51">
            <w:pPr>
              <w:pStyle w:val="Tabletext"/>
            </w:pPr>
            <w:r w:rsidRPr="0012068C">
              <w:t xml:space="preserve">Supported; </w:t>
            </w:r>
            <w:r w:rsidRPr="0012068C">
              <w:br/>
              <w:t>Rel. Independent</w:t>
            </w:r>
          </w:p>
        </w:tc>
        <w:tc>
          <w:tcPr>
            <w:tcW w:w="725" w:type="pct"/>
            <w:tcBorders>
              <w:top w:val="single" w:sz="4" w:space="0" w:color="auto"/>
              <w:left w:val="single" w:sz="4" w:space="0" w:color="auto"/>
              <w:bottom w:val="single" w:sz="4" w:space="0" w:color="auto"/>
              <w:right w:val="single" w:sz="4" w:space="0" w:color="auto"/>
            </w:tcBorders>
          </w:tcPr>
          <w:p w14:paraId="6529FDFF" w14:textId="697DA7B3" w:rsidR="0012068C" w:rsidRPr="0012068C" w:rsidRDefault="00B933F1" w:rsidP="00BB2A51">
            <w:pPr>
              <w:pStyle w:val="Tabletext"/>
              <w:rPr>
                <w:ins w:id="143" w:author="Bharatbb.bhatia@gmail.com" w:date="2020-02-24T13:19:00Z"/>
              </w:rPr>
            </w:pPr>
            <w:ins w:id="144" w:author="Camilo S" w:date="2020-05-25T14:13:00Z">
              <w:r>
                <w:t>S</w:t>
              </w:r>
            </w:ins>
            <w:ins w:id="145" w:author="Camilo S" w:date="2020-05-04T16:31:00Z">
              <w:r w:rsidR="0081294D" w:rsidRPr="00973CCF">
                <w:t>upport</w:t>
              </w:r>
              <w:r w:rsidR="0081294D">
                <w:rPr>
                  <w:szCs w:val="24"/>
                  <w:vertAlign w:val="superscript"/>
                </w:rPr>
                <w:t>3a</w:t>
              </w:r>
              <w:r w:rsidR="0081294D" w:rsidRPr="00973CCF">
                <w:t xml:space="preserve"> </w:t>
              </w:r>
            </w:ins>
            <w:ins w:id="146" w:author="Camilo S" w:date="2020-05-04T16:16:00Z">
              <w:r w:rsidR="00973CCF" w:rsidRPr="00973CCF">
                <w:t>expected post Rel-16</w:t>
              </w:r>
            </w:ins>
          </w:p>
        </w:tc>
        <w:tc>
          <w:tcPr>
            <w:tcW w:w="724" w:type="pct"/>
            <w:tcBorders>
              <w:top w:val="single" w:sz="4" w:space="0" w:color="auto"/>
              <w:left w:val="single" w:sz="4" w:space="0" w:color="auto"/>
              <w:bottom w:val="single" w:sz="4" w:space="0" w:color="auto"/>
              <w:right w:val="single" w:sz="4" w:space="0" w:color="auto"/>
            </w:tcBorders>
          </w:tcPr>
          <w:p w14:paraId="17021175" w14:textId="77777777" w:rsidR="0012068C" w:rsidRPr="0012068C" w:rsidRDefault="0012068C" w:rsidP="00BB2A51">
            <w:pPr>
              <w:pStyle w:val="Tabletext"/>
              <w:rPr>
                <w:ins w:id="147" w:author="Bharatbb.bhatia@gmail.com" w:date="2020-02-24T13:19:00Z"/>
              </w:rPr>
            </w:pPr>
          </w:p>
        </w:tc>
      </w:tr>
      <w:tr w:rsidR="00F30DB7" w:rsidRPr="0012068C" w14:paraId="0650D976" w14:textId="77777777" w:rsidTr="0012068C">
        <w:trPr>
          <w:cantSplit/>
        </w:trPr>
        <w:tc>
          <w:tcPr>
            <w:tcW w:w="931" w:type="pct"/>
            <w:vMerge/>
            <w:tcBorders>
              <w:left w:val="single" w:sz="4" w:space="0" w:color="auto"/>
              <w:right w:val="single" w:sz="4" w:space="0" w:color="auto"/>
            </w:tcBorders>
            <w:shd w:val="clear" w:color="auto" w:fill="auto"/>
          </w:tcPr>
          <w:p w14:paraId="379ADCAD" w14:textId="77777777" w:rsidR="0012068C" w:rsidRPr="0012068C" w:rsidRDefault="0012068C" w:rsidP="00BB2A51">
            <w:pPr>
              <w:pStyle w:val="Tabletext"/>
            </w:pPr>
          </w:p>
        </w:tc>
        <w:tc>
          <w:tcPr>
            <w:tcW w:w="803" w:type="pct"/>
            <w:vMerge/>
            <w:tcBorders>
              <w:left w:val="single" w:sz="4" w:space="0" w:color="auto"/>
              <w:right w:val="single" w:sz="4" w:space="0" w:color="auto"/>
            </w:tcBorders>
            <w:shd w:val="clear" w:color="auto" w:fill="auto"/>
          </w:tcPr>
          <w:p w14:paraId="4B10ABDE" w14:textId="77777777" w:rsidR="0012068C" w:rsidRPr="0012068C" w:rsidRDefault="0012068C" w:rsidP="00BB2A51">
            <w:pPr>
              <w:pStyle w:val="Tabletext"/>
            </w:pPr>
          </w:p>
        </w:tc>
        <w:tc>
          <w:tcPr>
            <w:tcW w:w="1094" w:type="pct"/>
            <w:tcBorders>
              <w:top w:val="single" w:sz="4" w:space="0" w:color="auto"/>
              <w:left w:val="single" w:sz="4" w:space="0" w:color="auto"/>
              <w:bottom w:val="single" w:sz="4" w:space="0" w:color="auto"/>
              <w:right w:val="single" w:sz="4" w:space="0" w:color="auto"/>
            </w:tcBorders>
            <w:shd w:val="clear" w:color="auto" w:fill="auto"/>
          </w:tcPr>
          <w:p w14:paraId="599E4760" w14:textId="77777777" w:rsidR="0012068C" w:rsidRPr="0012068C" w:rsidRDefault="0012068C" w:rsidP="00BB2A51">
            <w:pPr>
              <w:pStyle w:val="Tabletext"/>
            </w:pPr>
            <w:r w:rsidRPr="0012068C">
              <w:t>EKG (electrocardiograph) in field</w:t>
            </w:r>
          </w:p>
        </w:tc>
        <w:tc>
          <w:tcPr>
            <w:tcW w:w="724" w:type="pct"/>
            <w:tcBorders>
              <w:top w:val="single" w:sz="4" w:space="0" w:color="auto"/>
              <w:left w:val="single" w:sz="4" w:space="0" w:color="auto"/>
              <w:bottom w:val="single" w:sz="4" w:space="0" w:color="auto"/>
              <w:right w:val="single" w:sz="4" w:space="0" w:color="auto"/>
            </w:tcBorders>
            <w:shd w:val="clear" w:color="auto" w:fill="auto"/>
          </w:tcPr>
          <w:p w14:paraId="28252503" w14:textId="77777777" w:rsidR="0012068C" w:rsidRPr="0012068C" w:rsidRDefault="0012068C" w:rsidP="00BB2A51">
            <w:pPr>
              <w:pStyle w:val="Tabletext"/>
            </w:pPr>
            <w:r w:rsidRPr="0012068C">
              <w:t xml:space="preserve">Supported; </w:t>
            </w:r>
            <w:r w:rsidRPr="0012068C">
              <w:br/>
              <w:t>Rel. Independent</w:t>
            </w:r>
          </w:p>
        </w:tc>
        <w:tc>
          <w:tcPr>
            <w:tcW w:w="725" w:type="pct"/>
            <w:tcBorders>
              <w:top w:val="single" w:sz="4" w:space="0" w:color="auto"/>
              <w:left w:val="single" w:sz="4" w:space="0" w:color="auto"/>
              <w:bottom w:val="single" w:sz="4" w:space="0" w:color="auto"/>
              <w:right w:val="single" w:sz="4" w:space="0" w:color="auto"/>
            </w:tcBorders>
          </w:tcPr>
          <w:p w14:paraId="3409B696" w14:textId="2A2F7012" w:rsidR="0012068C" w:rsidRPr="0012068C" w:rsidRDefault="00B933F1" w:rsidP="00BB2A51">
            <w:pPr>
              <w:pStyle w:val="Tabletext"/>
              <w:rPr>
                <w:ins w:id="148" w:author="Bharatbb.bhatia@gmail.com" w:date="2020-02-24T13:19:00Z"/>
              </w:rPr>
            </w:pPr>
            <w:ins w:id="149" w:author="Camilo S" w:date="2020-05-25T14:13:00Z">
              <w:r>
                <w:t>S</w:t>
              </w:r>
            </w:ins>
            <w:ins w:id="150" w:author="Camilo S" w:date="2020-05-04T16:31:00Z">
              <w:r w:rsidR="0081294D" w:rsidRPr="00973CCF">
                <w:t>upport</w:t>
              </w:r>
              <w:r w:rsidR="0081294D">
                <w:rPr>
                  <w:szCs w:val="24"/>
                  <w:vertAlign w:val="superscript"/>
                </w:rPr>
                <w:t>3a</w:t>
              </w:r>
              <w:r w:rsidR="0081294D" w:rsidRPr="00973CCF">
                <w:t xml:space="preserve"> </w:t>
              </w:r>
            </w:ins>
            <w:ins w:id="151" w:author="Camilo S" w:date="2020-05-04T16:16:00Z">
              <w:r w:rsidR="00973CCF" w:rsidRPr="00973CCF">
                <w:t>expected post Rel-16</w:t>
              </w:r>
            </w:ins>
          </w:p>
        </w:tc>
        <w:tc>
          <w:tcPr>
            <w:tcW w:w="724" w:type="pct"/>
            <w:tcBorders>
              <w:top w:val="single" w:sz="4" w:space="0" w:color="auto"/>
              <w:left w:val="single" w:sz="4" w:space="0" w:color="auto"/>
              <w:bottom w:val="single" w:sz="4" w:space="0" w:color="auto"/>
              <w:right w:val="single" w:sz="4" w:space="0" w:color="auto"/>
            </w:tcBorders>
          </w:tcPr>
          <w:p w14:paraId="73AE71CE" w14:textId="77777777" w:rsidR="0012068C" w:rsidRPr="0012068C" w:rsidRDefault="0012068C" w:rsidP="00BB2A51">
            <w:pPr>
              <w:pStyle w:val="Tabletext"/>
              <w:rPr>
                <w:ins w:id="152" w:author="Bharatbb.bhatia@gmail.com" w:date="2020-02-24T13:19:00Z"/>
              </w:rPr>
            </w:pPr>
          </w:p>
        </w:tc>
      </w:tr>
      <w:tr w:rsidR="00F30DB7" w:rsidRPr="0012068C" w14:paraId="670741EC" w14:textId="77777777" w:rsidTr="0012068C">
        <w:trPr>
          <w:cantSplit/>
        </w:trPr>
        <w:tc>
          <w:tcPr>
            <w:tcW w:w="931" w:type="pct"/>
            <w:vMerge/>
            <w:tcBorders>
              <w:left w:val="single" w:sz="4" w:space="0" w:color="auto"/>
              <w:bottom w:val="single" w:sz="4" w:space="0" w:color="auto"/>
              <w:right w:val="single" w:sz="4" w:space="0" w:color="auto"/>
            </w:tcBorders>
            <w:shd w:val="clear" w:color="auto" w:fill="auto"/>
          </w:tcPr>
          <w:p w14:paraId="66B32D73" w14:textId="77777777" w:rsidR="0012068C" w:rsidRPr="0012068C" w:rsidRDefault="0012068C" w:rsidP="00BB2A51">
            <w:pPr>
              <w:pStyle w:val="Tabletext"/>
            </w:pPr>
          </w:p>
        </w:tc>
        <w:tc>
          <w:tcPr>
            <w:tcW w:w="803" w:type="pct"/>
            <w:vMerge/>
            <w:tcBorders>
              <w:left w:val="single" w:sz="4" w:space="0" w:color="auto"/>
              <w:bottom w:val="single" w:sz="4" w:space="0" w:color="auto"/>
              <w:right w:val="single" w:sz="4" w:space="0" w:color="auto"/>
            </w:tcBorders>
            <w:shd w:val="clear" w:color="auto" w:fill="auto"/>
          </w:tcPr>
          <w:p w14:paraId="02E38DB7" w14:textId="77777777" w:rsidR="0012068C" w:rsidRPr="0012068C" w:rsidRDefault="0012068C" w:rsidP="00BB2A51">
            <w:pPr>
              <w:pStyle w:val="Tabletext"/>
            </w:pPr>
          </w:p>
        </w:tc>
        <w:tc>
          <w:tcPr>
            <w:tcW w:w="1094" w:type="pct"/>
            <w:tcBorders>
              <w:top w:val="single" w:sz="4" w:space="0" w:color="auto"/>
              <w:left w:val="single" w:sz="4" w:space="0" w:color="auto"/>
              <w:bottom w:val="single" w:sz="4" w:space="0" w:color="auto"/>
              <w:right w:val="single" w:sz="4" w:space="0" w:color="auto"/>
            </w:tcBorders>
            <w:shd w:val="clear" w:color="auto" w:fill="auto"/>
          </w:tcPr>
          <w:p w14:paraId="6EC05F66" w14:textId="77777777" w:rsidR="0012068C" w:rsidRPr="0012068C" w:rsidRDefault="0012068C" w:rsidP="00BB2A51">
            <w:pPr>
              <w:pStyle w:val="Tabletext"/>
            </w:pPr>
            <w:r w:rsidRPr="0012068C">
              <w:t>Environmental information including sensory data on air quality, temperature, contamination, radiation levels etc.</w:t>
            </w:r>
          </w:p>
        </w:tc>
        <w:tc>
          <w:tcPr>
            <w:tcW w:w="724" w:type="pct"/>
            <w:tcBorders>
              <w:top w:val="single" w:sz="4" w:space="0" w:color="auto"/>
              <w:left w:val="single" w:sz="4" w:space="0" w:color="auto"/>
              <w:bottom w:val="single" w:sz="4" w:space="0" w:color="auto"/>
              <w:right w:val="single" w:sz="4" w:space="0" w:color="auto"/>
            </w:tcBorders>
            <w:shd w:val="clear" w:color="auto" w:fill="auto"/>
          </w:tcPr>
          <w:p w14:paraId="6518B58E" w14:textId="77777777" w:rsidR="0012068C" w:rsidRPr="0012068C" w:rsidRDefault="0012068C" w:rsidP="00BB2A51">
            <w:pPr>
              <w:pStyle w:val="Tabletext"/>
            </w:pPr>
            <w:r w:rsidRPr="0012068C">
              <w:t xml:space="preserve">Supported; </w:t>
            </w:r>
            <w:r w:rsidRPr="0012068C">
              <w:br/>
              <w:t>Rel. Independent</w:t>
            </w:r>
          </w:p>
        </w:tc>
        <w:tc>
          <w:tcPr>
            <w:tcW w:w="725" w:type="pct"/>
            <w:tcBorders>
              <w:top w:val="single" w:sz="4" w:space="0" w:color="auto"/>
              <w:left w:val="single" w:sz="4" w:space="0" w:color="auto"/>
              <w:bottom w:val="single" w:sz="4" w:space="0" w:color="auto"/>
              <w:right w:val="single" w:sz="4" w:space="0" w:color="auto"/>
            </w:tcBorders>
          </w:tcPr>
          <w:p w14:paraId="7FF9EFE9" w14:textId="18A65471" w:rsidR="0012068C" w:rsidRPr="0012068C" w:rsidRDefault="00B933F1" w:rsidP="00BB2A51">
            <w:pPr>
              <w:pStyle w:val="Tabletext"/>
              <w:rPr>
                <w:ins w:id="153" w:author="Bharatbb.bhatia@gmail.com" w:date="2020-02-24T13:19:00Z"/>
              </w:rPr>
            </w:pPr>
            <w:ins w:id="154" w:author="Camilo S" w:date="2020-05-25T14:13:00Z">
              <w:r>
                <w:t>S</w:t>
              </w:r>
            </w:ins>
            <w:ins w:id="155" w:author="Camilo S" w:date="2020-05-04T16:31:00Z">
              <w:r w:rsidR="0081294D" w:rsidRPr="00973CCF">
                <w:t>upport</w:t>
              </w:r>
              <w:r w:rsidR="0081294D">
                <w:rPr>
                  <w:szCs w:val="24"/>
                  <w:vertAlign w:val="superscript"/>
                </w:rPr>
                <w:t>3a</w:t>
              </w:r>
              <w:r w:rsidR="0081294D" w:rsidRPr="00973CCF">
                <w:t xml:space="preserve"> </w:t>
              </w:r>
            </w:ins>
            <w:ins w:id="156" w:author="Camilo S" w:date="2020-05-04T16:16:00Z">
              <w:r w:rsidR="00973CCF" w:rsidRPr="00973CCF">
                <w:t>expected post Rel-16</w:t>
              </w:r>
            </w:ins>
          </w:p>
        </w:tc>
        <w:tc>
          <w:tcPr>
            <w:tcW w:w="724" w:type="pct"/>
            <w:tcBorders>
              <w:top w:val="single" w:sz="4" w:space="0" w:color="auto"/>
              <w:left w:val="single" w:sz="4" w:space="0" w:color="auto"/>
              <w:bottom w:val="single" w:sz="4" w:space="0" w:color="auto"/>
              <w:right w:val="single" w:sz="4" w:space="0" w:color="auto"/>
            </w:tcBorders>
          </w:tcPr>
          <w:p w14:paraId="3275A9FE" w14:textId="77777777" w:rsidR="0012068C" w:rsidRPr="0012068C" w:rsidRDefault="0012068C" w:rsidP="00BB2A51">
            <w:pPr>
              <w:pStyle w:val="Tabletext"/>
              <w:rPr>
                <w:ins w:id="157" w:author="Bharatbb.bhatia@gmail.com" w:date="2020-02-24T13:19:00Z"/>
              </w:rPr>
            </w:pPr>
          </w:p>
        </w:tc>
      </w:tr>
      <w:tr w:rsidR="00F30DB7" w:rsidRPr="0012068C" w14:paraId="27ACBB65" w14:textId="77777777" w:rsidTr="0012068C">
        <w:trPr>
          <w:cantSplit/>
        </w:trPr>
        <w:tc>
          <w:tcPr>
            <w:tcW w:w="931" w:type="pct"/>
            <w:vMerge w:val="restart"/>
            <w:tcBorders>
              <w:top w:val="single" w:sz="4" w:space="0" w:color="auto"/>
              <w:left w:val="single" w:sz="4" w:space="0" w:color="auto"/>
              <w:bottom w:val="single" w:sz="4" w:space="0" w:color="auto"/>
              <w:right w:val="single" w:sz="4" w:space="0" w:color="auto"/>
            </w:tcBorders>
            <w:shd w:val="clear" w:color="auto" w:fill="auto"/>
          </w:tcPr>
          <w:p w14:paraId="1C78F3F9" w14:textId="77777777" w:rsidR="0012068C" w:rsidRPr="0012068C" w:rsidRDefault="0012068C" w:rsidP="00BB2A51">
            <w:pPr>
              <w:pStyle w:val="Tabletext"/>
            </w:pPr>
            <w:r w:rsidRPr="0012068C">
              <w:t>Database interaction (minimal record size)</w:t>
            </w:r>
          </w:p>
        </w:tc>
        <w:tc>
          <w:tcPr>
            <w:tcW w:w="803" w:type="pct"/>
            <w:vMerge w:val="restart"/>
            <w:tcBorders>
              <w:top w:val="single" w:sz="4" w:space="0" w:color="auto"/>
              <w:left w:val="single" w:sz="4" w:space="0" w:color="auto"/>
              <w:right w:val="single" w:sz="4" w:space="0" w:color="auto"/>
            </w:tcBorders>
            <w:shd w:val="clear" w:color="auto" w:fill="auto"/>
          </w:tcPr>
          <w:p w14:paraId="673446E2" w14:textId="77777777" w:rsidR="0012068C" w:rsidRPr="0012068C" w:rsidRDefault="0012068C" w:rsidP="00BB2A51">
            <w:pPr>
              <w:pStyle w:val="Tabletext"/>
            </w:pPr>
            <w:r w:rsidRPr="0012068C">
              <w:t>Forms based records query</w:t>
            </w:r>
          </w:p>
        </w:tc>
        <w:tc>
          <w:tcPr>
            <w:tcW w:w="1094" w:type="pct"/>
            <w:tcBorders>
              <w:top w:val="single" w:sz="4" w:space="0" w:color="auto"/>
              <w:left w:val="single" w:sz="4" w:space="0" w:color="auto"/>
              <w:bottom w:val="single" w:sz="4" w:space="0" w:color="auto"/>
              <w:right w:val="single" w:sz="4" w:space="0" w:color="auto"/>
            </w:tcBorders>
            <w:shd w:val="clear" w:color="auto" w:fill="auto"/>
          </w:tcPr>
          <w:p w14:paraId="5B904B7A" w14:textId="77777777" w:rsidR="0012068C" w:rsidRPr="0012068C" w:rsidRDefault="0012068C" w:rsidP="00BB2A51">
            <w:pPr>
              <w:pStyle w:val="Tabletext"/>
            </w:pPr>
            <w:r w:rsidRPr="0012068C">
              <w:t>Accessing vehicle license records</w:t>
            </w:r>
          </w:p>
        </w:tc>
        <w:tc>
          <w:tcPr>
            <w:tcW w:w="724" w:type="pct"/>
            <w:tcBorders>
              <w:top w:val="single" w:sz="4" w:space="0" w:color="auto"/>
              <w:left w:val="single" w:sz="4" w:space="0" w:color="auto"/>
              <w:bottom w:val="single" w:sz="4" w:space="0" w:color="auto"/>
              <w:right w:val="single" w:sz="4" w:space="0" w:color="auto"/>
            </w:tcBorders>
            <w:shd w:val="clear" w:color="auto" w:fill="auto"/>
          </w:tcPr>
          <w:p w14:paraId="49AC7F6E" w14:textId="77777777" w:rsidR="0012068C" w:rsidRPr="0012068C" w:rsidRDefault="0012068C" w:rsidP="00BB2A51">
            <w:pPr>
              <w:pStyle w:val="Tabletext"/>
            </w:pPr>
            <w:r w:rsidRPr="0012068C">
              <w:t xml:space="preserve">Supported; </w:t>
            </w:r>
            <w:r w:rsidRPr="0012068C">
              <w:br/>
              <w:t>Rel. Independent</w:t>
            </w:r>
          </w:p>
        </w:tc>
        <w:tc>
          <w:tcPr>
            <w:tcW w:w="725" w:type="pct"/>
            <w:tcBorders>
              <w:top w:val="single" w:sz="4" w:space="0" w:color="auto"/>
              <w:left w:val="single" w:sz="4" w:space="0" w:color="auto"/>
              <w:bottom w:val="single" w:sz="4" w:space="0" w:color="auto"/>
              <w:right w:val="single" w:sz="4" w:space="0" w:color="auto"/>
            </w:tcBorders>
          </w:tcPr>
          <w:p w14:paraId="79A17F51" w14:textId="52C8082E" w:rsidR="0012068C" w:rsidRPr="0012068C" w:rsidRDefault="00B933F1" w:rsidP="00BB2A51">
            <w:pPr>
              <w:pStyle w:val="Tabletext"/>
              <w:rPr>
                <w:ins w:id="158" w:author="Bharatbb.bhatia@gmail.com" w:date="2020-02-24T13:19:00Z"/>
              </w:rPr>
            </w:pPr>
            <w:ins w:id="159" w:author="Camilo S" w:date="2020-05-25T14:13:00Z">
              <w:r>
                <w:t>S</w:t>
              </w:r>
            </w:ins>
            <w:ins w:id="160" w:author="Camilo S" w:date="2020-05-04T16:31:00Z">
              <w:r w:rsidR="0081294D" w:rsidRPr="00973CCF">
                <w:t>upport</w:t>
              </w:r>
              <w:r w:rsidR="0081294D">
                <w:rPr>
                  <w:szCs w:val="24"/>
                  <w:vertAlign w:val="superscript"/>
                </w:rPr>
                <w:t>3a</w:t>
              </w:r>
              <w:r w:rsidR="0081294D" w:rsidRPr="00973CCF">
                <w:t xml:space="preserve"> </w:t>
              </w:r>
            </w:ins>
            <w:ins w:id="161" w:author="Camilo S" w:date="2020-05-04T16:16:00Z">
              <w:r w:rsidR="00093B4C" w:rsidRPr="00973CCF">
                <w:t>expected post Rel-16</w:t>
              </w:r>
            </w:ins>
          </w:p>
        </w:tc>
        <w:tc>
          <w:tcPr>
            <w:tcW w:w="724" w:type="pct"/>
            <w:tcBorders>
              <w:top w:val="single" w:sz="4" w:space="0" w:color="auto"/>
              <w:left w:val="single" w:sz="4" w:space="0" w:color="auto"/>
              <w:bottom w:val="single" w:sz="4" w:space="0" w:color="auto"/>
              <w:right w:val="single" w:sz="4" w:space="0" w:color="auto"/>
            </w:tcBorders>
          </w:tcPr>
          <w:p w14:paraId="439E36E5" w14:textId="77777777" w:rsidR="0012068C" w:rsidRPr="0012068C" w:rsidRDefault="0012068C" w:rsidP="00BB2A51">
            <w:pPr>
              <w:pStyle w:val="Tabletext"/>
              <w:rPr>
                <w:ins w:id="162" w:author="Bharatbb.bhatia@gmail.com" w:date="2020-02-24T13:19:00Z"/>
              </w:rPr>
            </w:pPr>
          </w:p>
        </w:tc>
      </w:tr>
      <w:tr w:rsidR="00F30DB7" w:rsidRPr="0012068C" w14:paraId="5C01330E" w14:textId="77777777" w:rsidTr="0012068C">
        <w:trPr>
          <w:cantSplit/>
        </w:trPr>
        <w:tc>
          <w:tcPr>
            <w:tcW w:w="931" w:type="pct"/>
            <w:vMerge/>
            <w:tcBorders>
              <w:top w:val="single" w:sz="4" w:space="0" w:color="auto"/>
              <w:left w:val="single" w:sz="4" w:space="0" w:color="auto"/>
              <w:bottom w:val="single" w:sz="4" w:space="0" w:color="auto"/>
              <w:right w:val="single" w:sz="4" w:space="0" w:color="auto"/>
            </w:tcBorders>
            <w:shd w:val="clear" w:color="auto" w:fill="auto"/>
          </w:tcPr>
          <w:p w14:paraId="289DE11E" w14:textId="77777777" w:rsidR="0012068C" w:rsidRPr="0012068C" w:rsidRDefault="0012068C" w:rsidP="00BB2A51">
            <w:pPr>
              <w:pStyle w:val="Tabletext"/>
            </w:pPr>
          </w:p>
        </w:tc>
        <w:tc>
          <w:tcPr>
            <w:tcW w:w="803" w:type="pct"/>
            <w:vMerge/>
            <w:tcBorders>
              <w:left w:val="single" w:sz="4" w:space="0" w:color="auto"/>
              <w:right w:val="single" w:sz="4" w:space="0" w:color="auto"/>
            </w:tcBorders>
            <w:shd w:val="clear" w:color="auto" w:fill="auto"/>
          </w:tcPr>
          <w:p w14:paraId="4BD2040E" w14:textId="77777777" w:rsidR="0012068C" w:rsidRPr="0012068C" w:rsidRDefault="0012068C" w:rsidP="00BB2A51">
            <w:pPr>
              <w:pStyle w:val="Tabletext"/>
            </w:pPr>
          </w:p>
        </w:tc>
        <w:tc>
          <w:tcPr>
            <w:tcW w:w="1094" w:type="pct"/>
            <w:tcBorders>
              <w:top w:val="single" w:sz="4" w:space="0" w:color="auto"/>
              <w:left w:val="single" w:sz="4" w:space="0" w:color="auto"/>
              <w:bottom w:val="single" w:sz="4" w:space="0" w:color="auto"/>
              <w:right w:val="single" w:sz="4" w:space="0" w:color="auto"/>
            </w:tcBorders>
            <w:shd w:val="clear" w:color="auto" w:fill="auto"/>
          </w:tcPr>
          <w:p w14:paraId="52F263DA" w14:textId="77777777" w:rsidR="0012068C" w:rsidRPr="0012068C" w:rsidRDefault="0012068C" w:rsidP="00BB2A51">
            <w:pPr>
              <w:pStyle w:val="Tabletext"/>
            </w:pPr>
            <w:r w:rsidRPr="0012068C">
              <w:t>Accessing criminal records/missing person</w:t>
            </w:r>
          </w:p>
        </w:tc>
        <w:tc>
          <w:tcPr>
            <w:tcW w:w="724" w:type="pct"/>
            <w:tcBorders>
              <w:top w:val="single" w:sz="4" w:space="0" w:color="auto"/>
              <w:left w:val="single" w:sz="4" w:space="0" w:color="auto"/>
              <w:bottom w:val="single" w:sz="4" w:space="0" w:color="auto"/>
              <w:right w:val="single" w:sz="4" w:space="0" w:color="auto"/>
            </w:tcBorders>
            <w:shd w:val="clear" w:color="auto" w:fill="auto"/>
          </w:tcPr>
          <w:p w14:paraId="37ED8913" w14:textId="77777777" w:rsidR="0012068C" w:rsidRPr="0012068C" w:rsidRDefault="0012068C" w:rsidP="00BB2A51">
            <w:pPr>
              <w:pStyle w:val="Tabletext"/>
            </w:pPr>
            <w:r w:rsidRPr="0012068C">
              <w:t xml:space="preserve">Supported; </w:t>
            </w:r>
            <w:r w:rsidRPr="0012068C">
              <w:br/>
              <w:t>Rel. Independent</w:t>
            </w:r>
          </w:p>
        </w:tc>
        <w:tc>
          <w:tcPr>
            <w:tcW w:w="725" w:type="pct"/>
            <w:tcBorders>
              <w:top w:val="single" w:sz="4" w:space="0" w:color="auto"/>
              <w:left w:val="single" w:sz="4" w:space="0" w:color="auto"/>
              <w:bottom w:val="single" w:sz="4" w:space="0" w:color="auto"/>
              <w:right w:val="single" w:sz="4" w:space="0" w:color="auto"/>
            </w:tcBorders>
          </w:tcPr>
          <w:p w14:paraId="2EB06071" w14:textId="2C0AE719" w:rsidR="0012068C" w:rsidRPr="0012068C" w:rsidRDefault="00B933F1" w:rsidP="00BB2A51">
            <w:pPr>
              <w:pStyle w:val="Tabletext"/>
              <w:rPr>
                <w:ins w:id="163" w:author="Bharatbb.bhatia@gmail.com" w:date="2020-02-24T13:19:00Z"/>
              </w:rPr>
            </w:pPr>
            <w:ins w:id="164" w:author="Camilo S" w:date="2020-05-25T14:13:00Z">
              <w:r>
                <w:t>S</w:t>
              </w:r>
            </w:ins>
            <w:ins w:id="165" w:author="Camilo S" w:date="2020-05-04T16:31:00Z">
              <w:r w:rsidR="0081294D" w:rsidRPr="00973CCF">
                <w:t>upport</w:t>
              </w:r>
              <w:r w:rsidR="0081294D">
                <w:rPr>
                  <w:szCs w:val="24"/>
                  <w:vertAlign w:val="superscript"/>
                </w:rPr>
                <w:t>3a</w:t>
              </w:r>
              <w:r w:rsidR="0081294D" w:rsidRPr="00973CCF">
                <w:t xml:space="preserve"> </w:t>
              </w:r>
            </w:ins>
            <w:ins w:id="166" w:author="Camilo S" w:date="2020-05-04T16:16:00Z">
              <w:r w:rsidR="00093B4C" w:rsidRPr="00973CCF">
                <w:t>expected post Rel-16</w:t>
              </w:r>
            </w:ins>
          </w:p>
        </w:tc>
        <w:tc>
          <w:tcPr>
            <w:tcW w:w="724" w:type="pct"/>
            <w:tcBorders>
              <w:top w:val="single" w:sz="4" w:space="0" w:color="auto"/>
              <w:left w:val="single" w:sz="4" w:space="0" w:color="auto"/>
              <w:bottom w:val="single" w:sz="4" w:space="0" w:color="auto"/>
              <w:right w:val="single" w:sz="4" w:space="0" w:color="auto"/>
            </w:tcBorders>
          </w:tcPr>
          <w:p w14:paraId="3F708DEA" w14:textId="77777777" w:rsidR="0012068C" w:rsidRPr="0012068C" w:rsidRDefault="0012068C" w:rsidP="00BB2A51">
            <w:pPr>
              <w:pStyle w:val="Tabletext"/>
              <w:rPr>
                <w:ins w:id="167" w:author="Bharatbb.bhatia@gmail.com" w:date="2020-02-24T13:19:00Z"/>
              </w:rPr>
            </w:pPr>
          </w:p>
        </w:tc>
      </w:tr>
      <w:tr w:rsidR="00F30DB7" w:rsidRPr="0012068C" w14:paraId="73063498" w14:textId="77777777" w:rsidTr="0012068C">
        <w:trPr>
          <w:cantSplit/>
        </w:trPr>
        <w:tc>
          <w:tcPr>
            <w:tcW w:w="931" w:type="pct"/>
            <w:vMerge/>
            <w:tcBorders>
              <w:top w:val="single" w:sz="4" w:space="0" w:color="auto"/>
              <w:left w:val="single" w:sz="4" w:space="0" w:color="auto"/>
              <w:bottom w:val="single" w:sz="4" w:space="0" w:color="auto"/>
              <w:right w:val="single" w:sz="4" w:space="0" w:color="auto"/>
            </w:tcBorders>
            <w:shd w:val="clear" w:color="auto" w:fill="auto"/>
          </w:tcPr>
          <w:p w14:paraId="35109340" w14:textId="77777777" w:rsidR="0012068C" w:rsidRPr="0012068C" w:rsidRDefault="0012068C" w:rsidP="0012068C"/>
        </w:tc>
        <w:tc>
          <w:tcPr>
            <w:tcW w:w="803" w:type="pct"/>
            <w:vMerge/>
            <w:tcBorders>
              <w:left w:val="single" w:sz="4" w:space="0" w:color="auto"/>
              <w:bottom w:val="single" w:sz="4" w:space="0" w:color="auto"/>
              <w:right w:val="single" w:sz="4" w:space="0" w:color="auto"/>
            </w:tcBorders>
            <w:shd w:val="clear" w:color="auto" w:fill="auto"/>
          </w:tcPr>
          <w:p w14:paraId="57EDDF0E" w14:textId="77777777" w:rsidR="0012068C" w:rsidRPr="0012068C" w:rsidRDefault="0012068C" w:rsidP="0012068C"/>
        </w:tc>
        <w:tc>
          <w:tcPr>
            <w:tcW w:w="1094" w:type="pct"/>
            <w:tcBorders>
              <w:top w:val="single" w:sz="4" w:space="0" w:color="auto"/>
              <w:left w:val="single" w:sz="4" w:space="0" w:color="auto"/>
              <w:bottom w:val="single" w:sz="4" w:space="0" w:color="auto"/>
              <w:right w:val="single" w:sz="4" w:space="0" w:color="auto"/>
            </w:tcBorders>
            <w:shd w:val="clear" w:color="auto" w:fill="auto"/>
          </w:tcPr>
          <w:p w14:paraId="5B931000" w14:textId="77777777" w:rsidR="0012068C" w:rsidRPr="0012068C" w:rsidRDefault="0012068C" w:rsidP="00BB2A51">
            <w:pPr>
              <w:pStyle w:val="Tabletext"/>
            </w:pPr>
            <w:r w:rsidRPr="0012068C">
              <w:t>Computer aided dispatch directly to field resources</w:t>
            </w:r>
          </w:p>
        </w:tc>
        <w:tc>
          <w:tcPr>
            <w:tcW w:w="724" w:type="pct"/>
            <w:tcBorders>
              <w:top w:val="single" w:sz="4" w:space="0" w:color="auto"/>
              <w:left w:val="single" w:sz="4" w:space="0" w:color="auto"/>
              <w:bottom w:val="single" w:sz="4" w:space="0" w:color="auto"/>
              <w:right w:val="single" w:sz="4" w:space="0" w:color="auto"/>
            </w:tcBorders>
            <w:shd w:val="clear" w:color="auto" w:fill="auto"/>
          </w:tcPr>
          <w:p w14:paraId="33D9A9C4" w14:textId="77777777" w:rsidR="0012068C" w:rsidRPr="0012068C" w:rsidRDefault="0012068C" w:rsidP="00BB2A51">
            <w:pPr>
              <w:pStyle w:val="Tabletext"/>
            </w:pPr>
            <w:r w:rsidRPr="0012068C">
              <w:t xml:space="preserve">Supported; </w:t>
            </w:r>
            <w:r w:rsidRPr="0012068C">
              <w:br/>
              <w:t>Rel. Independent</w:t>
            </w:r>
          </w:p>
        </w:tc>
        <w:tc>
          <w:tcPr>
            <w:tcW w:w="725" w:type="pct"/>
            <w:tcBorders>
              <w:top w:val="single" w:sz="4" w:space="0" w:color="auto"/>
              <w:left w:val="single" w:sz="4" w:space="0" w:color="auto"/>
              <w:bottom w:val="single" w:sz="4" w:space="0" w:color="auto"/>
              <w:right w:val="single" w:sz="4" w:space="0" w:color="auto"/>
            </w:tcBorders>
          </w:tcPr>
          <w:p w14:paraId="40528EE8" w14:textId="0241AEB2" w:rsidR="0012068C" w:rsidRPr="0012068C" w:rsidRDefault="00B933F1" w:rsidP="00BB2A51">
            <w:pPr>
              <w:pStyle w:val="Tabletext"/>
              <w:rPr>
                <w:ins w:id="168" w:author="Bharatbb.bhatia@gmail.com" w:date="2020-02-24T13:19:00Z"/>
              </w:rPr>
            </w:pPr>
            <w:ins w:id="169" w:author="Camilo S" w:date="2020-05-25T14:13:00Z">
              <w:r>
                <w:t>S</w:t>
              </w:r>
            </w:ins>
            <w:ins w:id="170" w:author="Camilo S" w:date="2020-05-04T16:31:00Z">
              <w:r w:rsidR="0081294D" w:rsidRPr="00973CCF">
                <w:t>upport</w:t>
              </w:r>
              <w:r w:rsidR="0081294D">
                <w:rPr>
                  <w:szCs w:val="24"/>
                  <w:vertAlign w:val="superscript"/>
                </w:rPr>
                <w:t>3a</w:t>
              </w:r>
              <w:r w:rsidR="0081294D" w:rsidRPr="00973CCF">
                <w:t xml:space="preserve"> </w:t>
              </w:r>
            </w:ins>
            <w:ins w:id="171" w:author="Camilo S" w:date="2020-05-04T16:16:00Z">
              <w:r w:rsidR="00093B4C" w:rsidRPr="00973CCF">
                <w:t>expected post Rel-16</w:t>
              </w:r>
            </w:ins>
          </w:p>
        </w:tc>
        <w:tc>
          <w:tcPr>
            <w:tcW w:w="724" w:type="pct"/>
            <w:tcBorders>
              <w:top w:val="single" w:sz="4" w:space="0" w:color="auto"/>
              <w:left w:val="single" w:sz="4" w:space="0" w:color="auto"/>
              <w:bottom w:val="single" w:sz="4" w:space="0" w:color="auto"/>
              <w:right w:val="single" w:sz="4" w:space="0" w:color="auto"/>
            </w:tcBorders>
          </w:tcPr>
          <w:p w14:paraId="3A4137CB" w14:textId="77777777" w:rsidR="0012068C" w:rsidRPr="0012068C" w:rsidRDefault="0012068C" w:rsidP="0012068C">
            <w:pPr>
              <w:rPr>
                <w:ins w:id="172" w:author="Bharatbb.bhatia@gmail.com" w:date="2020-02-24T13:19:00Z"/>
              </w:rPr>
            </w:pPr>
          </w:p>
        </w:tc>
      </w:tr>
      <w:tr w:rsidR="0012068C" w:rsidRPr="0012068C" w14:paraId="35FAD63C" w14:textId="77777777" w:rsidTr="0012068C">
        <w:trPr>
          <w:cantSplit/>
          <w:trPrChange w:id="173" w:author="Bharatbb.bhatia@gmail.com" w:date="2020-02-24T13:19:00Z">
            <w:trPr>
              <w:cantSplit/>
            </w:trPr>
          </w:trPrChange>
        </w:trPr>
        <w:tc>
          <w:tcPr>
            <w:tcW w:w="931" w:type="pct"/>
            <w:vMerge/>
            <w:tcBorders>
              <w:top w:val="single" w:sz="4" w:space="0" w:color="auto"/>
              <w:left w:val="single" w:sz="4" w:space="0" w:color="auto"/>
              <w:bottom w:val="single" w:sz="4" w:space="0" w:color="auto"/>
              <w:right w:val="single" w:sz="4" w:space="0" w:color="auto"/>
            </w:tcBorders>
            <w:shd w:val="clear" w:color="auto" w:fill="auto"/>
            <w:tcPrChange w:id="174" w:author="Bharatbb.bhatia@gmail.com" w:date="2020-02-24T13:19:00Z">
              <w:tcPr>
                <w:tcW w:w="955" w:type="pct"/>
                <w:vMerge/>
                <w:tcBorders>
                  <w:top w:val="single" w:sz="4" w:space="0" w:color="auto"/>
                  <w:left w:val="single" w:sz="4" w:space="0" w:color="auto"/>
                  <w:bottom w:val="single" w:sz="4" w:space="0" w:color="auto"/>
                  <w:right w:val="single" w:sz="4" w:space="0" w:color="auto"/>
                </w:tcBorders>
                <w:shd w:val="clear" w:color="auto" w:fill="auto"/>
              </w:tcPr>
            </w:tcPrChange>
          </w:tcPr>
          <w:p w14:paraId="501CA0DB" w14:textId="77777777" w:rsidR="0012068C" w:rsidRPr="0012068C" w:rsidRDefault="0012068C" w:rsidP="0012068C"/>
        </w:tc>
        <w:tc>
          <w:tcPr>
            <w:tcW w:w="803" w:type="pct"/>
            <w:tcBorders>
              <w:top w:val="single" w:sz="4" w:space="0" w:color="auto"/>
              <w:left w:val="single" w:sz="4" w:space="0" w:color="auto"/>
              <w:bottom w:val="single" w:sz="4" w:space="0" w:color="auto"/>
              <w:right w:val="single" w:sz="4" w:space="0" w:color="auto"/>
            </w:tcBorders>
            <w:shd w:val="clear" w:color="auto" w:fill="auto"/>
            <w:tcPrChange w:id="175" w:author="Bharatbb.bhatia@gmail.com" w:date="2020-02-24T13:19:00Z">
              <w:tcPr>
                <w:tcW w:w="66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553D24A" w14:textId="77777777" w:rsidR="0012068C" w:rsidRPr="0012068C" w:rsidRDefault="0012068C" w:rsidP="00BB2A51">
            <w:pPr>
              <w:pStyle w:val="Tabletext"/>
            </w:pPr>
            <w:r w:rsidRPr="0012068C">
              <w:t>Forms based incident Report</w:t>
            </w:r>
          </w:p>
        </w:tc>
        <w:tc>
          <w:tcPr>
            <w:tcW w:w="1094" w:type="pct"/>
            <w:tcBorders>
              <w:top w:val="single" w:sz="4" w:space="0" w:color="auto"/>
              <w:left w:val="single" w:sz="4" w:space="0" w:color="auto"/>
              <w:bottom w:val="single" w:sz="4" w:space="0" w:color="auto"/>
              <w:right w:val="single" w:sz="4" w:space="0" w:color="auto"/>
            </w:tcBorders>
            <w:shd w:val="clear" w:color="auto" w:fill="auto"/>
            <w:tcPrChange w:id="176" w:author="Bharatbb.bhatia@gmail.com" w:date="2020-02-24T13:19:00Z">
              <w:tcPr>
                <w:tcW w:w="1329"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BB74DD5" w14:textId="77777777" w:rsidR="0012068C" w:rsidRPr="0012068C" w:rsidRDefault="0012068C" w:rsidP="00BB2A51">
            <w:pPr>
              <w:pStyle w:val="Tabletext"/>
            </w:pPr>
            <w:r w:rsidRPr="0012068C">
              <w:t>Filing field Report</w:t>
            </w:r>
          </w:p>
        </w:tc>
        <w:tc>
          <w:tcPr>
            <w:tcW w:w="724" w:type="pct"/>
            <w:tcBorders>
              <w:top w:val="single" w:sz="4" w:space="0" w:color="auto"/>
              <w:left w:val="single" w:sz="4" w:space="0" w:color="auto"/>
              <w:bottom w:val="single" w:sz="4" w:space="0" w:color="auto"/>
              <w:right w:val="single" w:sz="4" w:space="0" w:color="auto"/>
            </w:tcBorders>
            <w:shd w:val="clear" w:color="auto" w:fill="auto"/>
            <w:tcPrChange w:id="177" w:author="Bharatbb.bhatia@gmail.com" w:date="2020-02-24T13:19:00Z">
              <w:tcPr>
                <w:tcW w:w="1024"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2319C0D" w14:textId="77777777" w:rsidR="0012068C" w:rsidRPr="0012068C" w:rsidRDefault="0012068C" w:rsidP="00BB2A51">
            <w:pPr>
              <w:pStyle w:val="Tabletext"/>
            </w:pPr>
            <w:r w:rsidRPr="0012068C">
              <w:t xml:space="preserve">Supported; </w:t>
            </w:r>
            <w:r w:rsidRPr="0012068C">
              <w:br/>
              <w:t>Rel. Independent</w:t>
            </w:r>
          </w:p>
        </w:tc>
        <w:tc>
          <w:tcPr>
            <w:tcW w:w="725" w:type="pct"/>
            <w:tcBorders>
              <w:top w:val="single" w:sz="4" w:space="0" w:color="auto"/>
              <w:left w:val="single" w:sz="4" w:space="0" w:color="auto"/>
              <w:bottom w:val="single" w:sz="4" w:space="0" w:color="auto"/>
              <w:right w:val="single" w:sz="4" w:space="0" w:color="auto"/>
            </w:tcBorders>
            <w:tcPrChange w:id="178" w:author="Bharatbb.bhatia@gmail.com" w:date="2020-02-24T13:19:00Z">
              <w:tcPr>
                <w:tcW w:w="1024" w:type="pct"/>
                <w:gridSpan w:val="2"/>
                <w:tcBorders>
                  <w:top w:val="single" w:sz="4" w:space="0" w:color="auto"/>
                  <w:left w:val="single" w:sz="4" w:space="0" w:color="auto"/>
                  <w:bottom w:val="single" w:sz="4" w:space="0" w:color="auto"/>
                  <w:right w:val="single" w:sz="4" w:space="0" w:color="auto"/>
                </w:tcBorders>
              </w:tcPr>
            </w:tcPrChange>
          </w:tcPr>
          <w:p w14:paraId="343C76FD" w14:textId="4854ECC1" w:rsidR="0012068C" w:rsidRPr="0012068C" w:rsidRDefault="00B933F1" w:rsidP="00BB2A51">
            <w:pPr>
              <w:pStyle w:val="Tabletext"/>
              <w:rPr>
                <w:ins w:id="179" w:author="Bharatbb.bhatia@gmail.com" w:date="2020-02-24T13:19:00Z"/>
              </w:rPr>
            </w:pPr>
            <w:ins w:id="180" w:author="Camilo S" w:date="2020-05-25T14:13:00Z">
              <w:r>
                <w:t>S</w:t>
              </w:r>
            </w:ins>
            <w:ins w:id="181" w:author="Camilo S" w:date="2020-05-04T16:31:00Z">
              <w:r w:rsidR="0081294D" w:rsidRPr="00973CCF">
                <w:t>upport</w:t>
              </w:r>
              <w:r w:rsidR="0081294D">
                <w:rPr>
                  <w:szCs w:val="24"/>
                  <w:vertAlign w:val="superscript"/>
                </w:rPr>
                <w:t>3a</w:t>
              </w:r>
              <w:r w:rsidR="0081294D" w:rsidRPr="00973CCF">
                <w:t xml:space="preserve"> </w:t>
              </w:r>
            </w:ins>
            <w:ins w:id="182" w:author="Camilo S" w:date="2020-05-04T16:16:00Z">
              <w:r w:rsidR="00093B4C" w:rsidRPr="00973CCF">
                <w:t>expected post Rel-16</w:t>
              </w:r>
            </w:ins>
          </w:p>
        </w:tc>
        <w:tc>
          <w:tcPr>
            <w:tcW w:w="724" w:type="pct"/>
            <w:tcBorders>
              <w:top w:val="single" w:sz="4" w:space="0" w:color="auto"/>
              <w:left w:val="single" w:sz="4" w:space="0" w:color="auto"/>
              <w:bottom w:val="single" w:sz="4" w:space="0" w:color="auto"/>
              <w:right w:val="single" w:sz="4" w:space="0" w:color="auto"/>
            </w:tcBorders>
            <w:tcPrChange w:id="183" w:author="Bharatbb.bhatia@gmail.com" w:date="2020-02-24T13:19:00Z">
              <w:tcPr>
                <w:tcW w:w="1" w:type="pct"/>
                <w:tcBorders>
                  <w:top w:val="single" w:sz="4" w:space="0" w:color="auto"/>
                  <w:left w:val="single" w:sz="4" w:space="0" w:color="auto"/>
                  <w:bottom w:val="single" w:sz="4" w:space="0" w:color="auto"/>
                  <w:right w:val="single" w:sz="4" w:space="0" w:color="auto"/>
                </w:tcBorders>
              </w:tcPr>
            </w:tcPrChange>
          </w:tcPr>
          <w:p w14:paraId="0EADA0B4" w14:textId="77777777" w:rsidR="0012068C" w:rsidRPr="0012068C" w:rsidRDefault="0012068C" w:rsidP="0012068C">
            <w:pPr>
              <w:rPr>
                <w:ins w:id="184" w:author="Bharatbb.bhatia@gmail.com" w:date="2020-02-24T13:19:00Z"/>
              </w:rPr>
            </w:pPr>
          </w:p>
        </w:tc>
      </w:tr>
      <w:tr w:rsidR="0012068C" w:rsidRPr="0012068C" w14:paraId="5DA49BBE" w14:textId="77777777" w:rsidTr="0012068C">
        <w:trPr>
          <w:cantSplit/>
          <w:trPrChange w:id="185" w:author="Bharatbb.bhatia@gmail.com" w:date="2020-02-24T13:19:00Z">
            <w:trPr>
              <w:cantSplit/>
            </w:trPr>
          </w:trPrChange>
        </w:trPr>
        <w:tc>
          <w:tcPr>
            <w:tcW w:w="931" w:type="pct"/>
            <w:tcBorders>
              <w:top w:val="single" w:sz="4" w:space="0" w:color="auto"/>
              <w:left w:val="single" w:sz="4" w:space="0" w:color="auto"/>
              <w:bottom w:val="single" w:sz="4" w:space="0" w:color="auto"/>
              <w:right w:val="single" w:sz="4" w:space="0" w:color="auto"/>
            </w:tcBorders>
            <w:shd w:val="clear" w:color="auto" w:fill="auto"/>
            <w:tcPrChange w:id="186" w:author="Bharatbb.bhatia@gmail.com" w:date="2020-02-24T13:19:00Z">
              <w:tcPr>
                <w:tcW w:w="955" w:type="pct"/>
                <w:tcBorders>
                  <w:top w:val="single" w:sz="4" w:space="0" w:color="auto"/>
                  <w:left w:val="single" w:sz="4" w:space="0" w:color="auto"/>
                  <w:bottom w:val="single" w:sz="4" w:space="0" w:color="auto"/>
                  <w:right w:val="single" w:sz="4" w:space="0" w:color="auto"/>
                </w:tcBorders>
                <w:shd w:val="clear" w:color="auto" w:fill="auto"/>
              </w:tcPr>
            </w:tcPrChange>
          </w:tcPr>
          <w:p w14:paraId="72F98227" w14:textId="77777777" w:rsidR="0012068C" w:rsidRPr="0012068C" w:rsidRDefault="0012068C" w:rsidP="00BB2A51">
            <w:pPr>
              <w:pStyle w:val="Tabletext"/>
            </w:pPr>
            <w:r w:rsidRPr="0012068C">
              <w:t>Messages</w:t>
            </w:r>
          </w:p>
        </w:tc>
        <w:tc>
          <w:tcPr>
            <w:tcW w:w="803" w:type="pct"/>
            <w:tcBorders>
              <w:top w:val="single" w:sz="4" w:space="0" w:color="auto"/>
              <w:left w:val="single" w:sz="4" w:space="0" w:color="auto"/>
              <w:bottom w:val="single" w:sz="4" w:space="0" w:color="auto"/>
              <w:right w:val="single" w:sz="4" w:space="0" w:color="auto"/>
            </w:tcBorders>
            <w:shd w:val="clear" w:color="auto" w:fill="auto"/>
            <w:tcPrChange w:id="187" w:author="Bharatbb.bhatia@gmail.com" w:date="2020-02-24T13:19:00Z">
              <w:tcPr>
                <w:tcW w:w="66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9030182" w14:textId="77777777" w:rsidR="0012068C" w:rsidRPr="0012068C" w:rsidRDefault="0012068C" w:rsidP="00BB2A51">
            <w:pPr>
              <w:pStyle w:val="Tabletext"/>
            </w:pPr>
            <w:r w:rsidRPr="0012068C">
              <w:t>E-mail possibly with attachments</w:t>
            </w:r>
          </w:p>
        </w:tc>
        <w:tc>
          <w:tcPr>
            <w:tcW w:w="1094" w:type="pct"/>
            <w:tcBorders>
              <w:top w:val="single" w:sz="4" w:space="0" w:color="auto"/>
              <w:left w:val="single" w:sz="4" w:space="0" w:color="auto"/>
              <w:bottom w:val="single" w:sz="4" w:space="0" w:color="auto"/>
              <w:right w:val="single" w:sz="4" w:space="0" w:color="auto"/>
            </w:tcBorders>
            <w:shd w:val="clear" w:color="auto" w:fill="auto"/>
            <w:tcPrChange w:id="188" w:author="Bharatbb.bhatia@gmail.com" w:date="2020-02-24T13:19:00Z">
              <w:tcPr>
                <w:tcW w:w="1329"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35DD56F" w14:textId="77777777" w:rsidR="0012068C" w:rsidRPr="0012068C" w:rsidRDefault="0012068C" w:rsidP="00BB2A51">
            <w:pPr>
              <w:pStyle w:val="Tabletext"/>
            </w:pPr>
            <w:r w:rsidRPr="0012068C">
              <w:t>Routine e-mail message</w:t>
            </w:r>
          </w:p>
        </w:tc>
        <w:tc>
          <w:tcPr>
            <w:tcW w:w="724" w:type="pct"/>
            <w:tcBorders>
              <w:top w:val="single" w:sz="4" w:space="0" w:color="auto"/>
              <w:left w:val="single" w:sz="4" w:space="0" w:color="auto"/>
              <w:bottom w:val="single" w:sz="4" w:space="0" w:color="auto"/>
              <w:right w:val="single" w:sz="4" w:space="0" w:color="auto"/>
            </w:tcBorders>
            <w:shd w:val="clear" w:color="auto" w:fill="auto"/>
            <w:tcPrChange w:id="189" w:author="Bharatbb.bhatia@gmail.com" w:date="2020-02-24T13:19:00Z">
              <w:tcPr>
                <w:tcW w:w="1024"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1D1CACF" w14:textId="77777777" w:rsidR="0012068C" w:rsidRPr="0012068C" w:rsidRDefault="0012068C" w:rsidP="00BB2A51">
            <w:pPr>
              <w:pStyle w:val="Tabletext"/>
            </w:pPr>
            <w:r w:rsidRPr="0012068C">
              <w:t xml:space="preserve">Supported; </w:t>
            </w:r>
            <w:r w:rsidRPr="0012068C">
              <w:br/>
              <w:t>Rel. Independent</w:t>
            </w:r>
          </w:p>
        </w:tc>
        <w:tc>
          <w:tcPr>
            <w:tcW w:w="725" w:type="pct"/>
            <w:tcBorders>
              <w:top w:val="single" w:sz="4" w:space="0" w:color="auto"/>
              <w:left w:val="single" w:sz="4" w:space="0" w:color="auto"/>
              <w:bottom w:val="single" w:sz="4" w:space="0" w:color="auto"/>
              <w:right w:val="single" w:sz="4" w:space="0" w:color="auto"/>
            </w:tcBorders>
            <w:tcPrChange w:id="190" w:author="Bharatbb.bhatia@gmail.com" w:date="2020-02-24T13:19:00Z">
              <w:tcPr>
                <w:tcW w:w="1024" w:type="pct"/>
                <w:gridSpan w:val="2"/>
                <w:tcBorders>
                  <w:top w:val="single" w:sz="4" w:space="0" w:color="auto"/>
                  <w:left w:val="single" w:sz="4" w:space="0" w:color="auto"/>
                  <w:bottom w:val="single" w:sz="4" w:space="0" w:color="auto"/>
                  <w:right w:val="single" w:sz="4" w:space="0" w:color="auto"/>
                </w:tcBorders>
              </w:tcPr>
            </w:tcPrChange>
          </w:tcPr>
          <w:p w14:paraId="585E259D" w14:textId="1C92ACC2" w:rsidR="0012068C" w:rsidRPr="0012068C" w:rsidRDefault="00B933F1" w:rsidP="00BB2A51">
            <w:pPr>
              <w:pStyle w:val="Tabletext"/>
              <w:rPr>
                <w:ins w:id="191" w:author="Bharatbb.bhatia@gmail.com" w:date="2020-02-24T13:19:00Z"/>
              </w:rPr>
            </w:pPr>
            <w:ins w:id="192" w:author="Camilo S" w:date="2020-05-25T14:13:00Z">
              <w:r>
                <w:t>S</w:t>
              </w:r>
            </w:ins>
            <w:ins w:id="193" w:author="Camilo S" w:date="2020-05-04T16:31:00Z">
              <w:r w:rsidR="0081294D" w:rsidRPr="00973CCF">
                <w:t>upport</w:t>
              </w:r>
              <w:r w:rsidR="0081294D">
                <w:rPr>
                  <w:szCs w:val="24"/>
                  <w:vertAlign w:val="superscript"/>
                </w:rPr>
                <w:t>3a</w:t>
              </w:r>
              <w:r w:rsidR="0081294D" w:rsidRPr="00973CCF">
                <w:t xml:space="preserve"> </w:t>
              </w:r>
            </w:ins>
            <w:ins w:id="194" w:author="Camilo S" w:date="2020-05-04T16:17:00Z">
              <w:r w:rsidR="00093B4C" w:rsidRPr="00973CCF">
                <w:t>expected post Rel-16</w:t>
              </w:r>
            </w:ins>
          </w:p>
        </w:tc>
        <w:tc>
          <w:tcPr>
            <w:tcW w:w="724" w:type="pct"/>
            <w:tcBorders>
              <w:top w:val="single" w:sz="4" w:space="0" w:color="auto"/>
              <w:left w:val="single" w:sz="4" w:space="0" w:color="auto"/>
              <w:bottom w:val="single" w:sz="4" w:space="0" w:color="auto"/>
              <w:right w:val="single" w:sz="4" w:space="0" w:color="auto"/>
            </w:tcBorders>
            <w:tcPrChange w:id="195" w:author="Bharatbb.bhatia@gmail.com" w:date="2020-02-24T13:19:00Z">
              <w:tcPr>
                <w:tcW w:w="1" w:type="pct"/>
                <w:tcBorders>
                  <w:top w:val="single" w:sz="4" w:space="0" w:color="auto"/>
                  <w:left w:val="single" w:sz="4" w:space="0" w:color="auto"/>
                  <w:bottom w:val="single" w:sz="4" w:space="0" w:color="auto"/>
                  <w:right w:val="single" w:sz="4" w:space="0" w:color="auto"/>
                </w:tcBorders>
              </w:tcPr>
            </w:tcPrChange>
          </w:tcPr>
          <w:p w14:paraId="2ED5DDA4" w14:textId="77777777" w:rsidR="0012068C" w:rsidRPr="0012068C" w:rsidRDefault="0012068C" w:rsidP="0012068C">
            <w:pPr>
              <w:rPr>
                <w:ins w:id="196" w:author="Bharatbb.bhatia@gmail.com" w:date="2020-02-24T13:19:00Z"/>
              </w:rPr>
            </w:pPr>
          </w:p>
        </w:tc>
      </w:tr>
      <w:tr w:rsidR="0012068C" w:rsidRPr="0012068C" w14:paraId="5371B0A2" w14:textId="77777777" w:rsidTr="0012068C">
        <w:trPr>
          <w:cantSplit/>
          <w:trPrChange w:id="197" w:author="Bharatbb.bhatia@gmail.com" w:date="2020-02-24T13:19:00Z">
            <w:trPr>
              <w:cantSplit/>
            </w:trPr>
          </w:trPrChange>
        </w:trPr>
        <w:tc>
          <w:tcPr>
            <w:tcW w:w="931" w:type="pct"/>
            <w:tcBorders>
              <w:top w:val="single" w:sz="4" w:space="0" w:color="auto"/>
              <w:left w:val="single" w:sz="4" w:space="0" w:color="auto"/>
              <w:bottom w:val="single" w:sz="4" w:space="0" w:color="auto"/>
              <w:right w:val="single" w:sz="4" w:space="0" w:color="auto"/>
            </w:tcBorders>
            <w:shd w:val="clear" w:color="auto" w:fill="auto"/>
            <w:tcPrChange w:id="198" w:author="Bharatbb.bhatia@gmail.com" w:date="2020-02-24T13:19:00Z">
              <w:tcPr>
                <w:tcW w:w="955" w:type="pct"/>
                <w:tcBorders>
                  <w:top w:val="single" w:sz="4" w:space="0" w:color="auto"/>
                  <w:left w:val="single" w:sz="4" w:space="0" w:color="auto"/>
                  <w:bottom w:val="single" w:sz="4" w:space="0" w:color="auto"/>
                  <w:right w:val="single" w:sz="4" w:space="0" w:color="auto"/>
                </w:tcBorders>
                <w:shd w:val="clear" w:color="auto" w:fill="auto"/>
              </w:tcPr>
            </w:tcPrChange>
          </w:tcPr>
          <w:p w14:paraId="0EF7A696" w14:textId="77777777" w:rsidR="0012068C" w:rsidRPr="0012068C" w:rsidRDefault="0012068C" w:rsidP="00BB2A51">
            <w:pPr>
              <w:pStyle w:val="Tabletext"/>
            </w:pPr>
            <w:r w:rsidRPr="0012068C">
              <w:t>Privacy</w:t>
            </w:r>
          </w:p>
        </w:tc>
        <w:tc>
          <w:tcPr>
            <w:tcW w:w="803" w:type="pct"/>
            <w:tcBorders>
              <w:top w:val="single" w:sz="4" w:space="0" w:color="auto"/>
              <w:left w:val="single" w:sz="4" w:space="0" w:color="auto"/>
              <w:bottom w:val="single" w:sz="4" w:space="0" w:color="auto"/>
              <w:right w:val="single" w:sz="4" w:space="0" w:color="auto"/>
            </w:tcBorders>
            <w:shd w:val="clear" w:color="auto" w:fill="auto"/>
            <w:tcPrChange w:id="199" w:author="Bharatbb.bhatia@gmail.com" w:date="2020-02-24T13:19:00Z">
              <w:tcPr>
                <w:tcW w:w="66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DBE84CF" w14:textId="77777777" w:rsidR="0012068C" w:rsidRPr="0012068C" w:rsidRDefault="0012068C" w:rsidP="00BB2A51">
            <w:pPr>
              <w:pStyle w:val="Tabletext"/>
            </w:pPr>
            <w:r w:rsidRPr="0012068C">
              <w:t>Security</w:t>
            </w:r>
          </w:p>
        </w:tc>
        <w:tc>
          <w:tcPr>
            <w:tcW w:w="1094" w:type="pct"/>
            <w:tcBorders>
              <w:top w:val="single" w:sz="4" w:space="0" w:color="auto"/>
              <w:left w:val="single" w:sz="4" w:space="0" w:color="auto"/>
              <w:bottom w:val="single" w:sz="4" w:space="0" w:color="auto"/>
              <w:right w:val="single" w:sz="4" w:space="0" w:color="auto"/>
            </w:tcBorders>
            <w:shd w:val="clear" w:color="auto" w:fill="auto"/>
            <w:tcPrChange w:id="200" w:author="Bharatbb.bhatia@gmail.com" w:date="2020-02-24T13:19:00Z">
              <w:tcPr>
                <w:tcW w:w="1329"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0F9DB82" w14:textId="77777777" w:rsidR="0012068C" w:rsidRPr="0012068C" w:rsidRDefault="0012068C" w:rsidP="00BB2A51">
            <w:pPr>
              <w:pStyle w:val="Tabletext"/>
            </w:pPr>
            <w:r w:rsidRPr="0012068C">
              <w:t>Data encryption/scrambling</w:t>
            </w:r>
          </w:p>
        </w:tc>
        <w:tc>
          <w:tcPr>
            <w:tcW w:w="724" w:type="pct"/>
            <w:tcBorders>
              <w:top w:val="single" w:sz="4" w:space="0" w:color="auto"/>
              <w:left w:val="single" w:sz="4" w:space="0" w:color="auto"/>
              <w:bottom w:val="single" w:sz="4" w:space="0" w:color="auto"/>
              <w:right w:val="single" w:sz="4" w:space="0" w:color="auto"/>
            </w:tcBorders>
            <w:shd w:val="clear" w:color="auto" w:fill="auto"/>
            <w:tcPrChange w:id="201" w:author="Bharatbb.bhatia@gmail.com" w:date="2020-02-24T13:19:00Z">
              <w:tcPr>
                <w:tcW w:w="1024"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C66C9B1" w14:textId="77777777" w:rsidR="0012068C" w:rsidRPr="0012068C" w:rsidRDefault="0012068C" w:rsidP="00BB2A51">
            <w:pPr>
              <w:pStyle w:val="Tabletext"/>
            </w:pPr>
            <w:r w:rsidRPr="0012068C">
              <w:t>Supported in R13</w:t>
            </w:r>
          </w:p>
        </w:tc>
        <w:tc>
          <w:tcPr>
            <w:tcW w:w="725" w:type="pct"/>
            <w:tcBorders>
              <w:top w:val="single" w:sz="4" w:space="0" w:color="auto"/>
              <w:left w:val="single" w:sz="4" w:space="0" w:color="auto"/>
              <w:bottom w:val="single" w:sz="4" w:space="0" w:color="auto"/>
              <w:right w:val="single" w:sz="4" w:space="0" w:color="auto"/>
            </w:tcBorders>
            <w:tcPrChange w:id="202" w:author="Bharatbb.bhatia@gmail.com" w:date="2020-02-24T13:19:00Z">
              <w:tcPr>
                <w:tcW w:w="1024" w:type="pct"/>
                <w:gridSpan w:val="2"/>
                <w:tcBorders>
                  <w:top w:val="single" w:sz="4" w:space="0" w:color="auto"/>
                  <w:left w:val="single" w:sz="4" w:space="0" w:color="auto"/>
                  <w:bottom w:val="single" w:sz="4" w:space="0" w:color="auto"/>
                  <w:right w:val="single" w:sz="4" w:space="0" w:color="auto"/>
                </w:tcBorders>
              </w:tcPr>
            </w:tcPrChange>
          </w:tcPr>
          <w:p w14:paraId="7E545F5E" w14:textId="2741246C" w:rsidR="0012068C" w:rsidRPr="0012068C" w:rsidRDefault="00B933F1" w:rsidP="00BB2A51">
            <w:pPr>
              <w:pStyle w:val="Tabletext"/>
              <w:rPr>
                <w:ins w:id="203" w:author="Bharatbb.bhatia@gmail.com" w:date="2020-02-24T13:19:00Z"/>
              </w:rPr>
            </w:pPr>
            <w:ins w:id="204" w:author="Camilo S" w:date="2020-05-25T14:13:00Z">
              <w:r>
                <w:t>S</w:t>
              </w:r>
            </w:ins>
            <w:ins w:id="205" w:author="Camilo S" w:date="2020-05-04T16:31:00Z">
              <w:r w:rsidR="0081294D" w:rsidRPr="00973CCF">
                <w:t>upport</w:t>
              </w:r>
              <w:r w:rsidR="0081294D">
                <w:rPr>
                  <w:szCs w:val="24"/>
                  <w:vertAlign w:val="superscript"/>
                </w:rPr>
                <w:t>3a</w:t>
              </w:r>
              <w:r w:rsidR="0081294D" w:rsidRPr="00973CCF">
                <w:t xml:space="preserve"> </w:t>
              </w:r>
            </w:ins>
            <w:ins w:id="206" w:author="Camilo S" w:date="2020-05-04T16:17:00Z">
              <w:r w:rsidR="00093B4C" w:rsidRPr="00973CCF">
                <w:t>expected post Rel-16</w:t>
              </w:r>
            </w:ins>
          </w:p>
        </w:tc>
        <w:tc>
          <w:tcPr>
            <w:tcW w:w="724" w:type="pct"/>
            <w:tcBorders>
              <w:top w:val="single" w:sz="4" w:space="0" w:color="auto"/>
              <w:left w:val="single" w:sz="4" w:space="0" w:color="auto"/>
              <w:bottom w:val="single" w:sz="4" w:space="0" w:color="auto"/>
              <w:right w:val="single" w:sz="4" w:space="0" w:color="auto"/>
            </w:tcBorders>
            <w:tcPrChange w:id="207" w:author="Bharatbb.bhatia@gmail.com" w:date="2020-02-24T13:19:00Z">
              <w:tcPr>
                <w:tcW w:w="1" w:type="pct"/>
                <w:tcBorders>
                  <w:top w:val="single" w:sz="4" w:space="0" w:color="auto"/>
                  <w:left w:val="single" w:sz="4" w:space="0" w:color="auto"/>
                  <w:bottom w:val="single" w:sz="4" w:space="0" w:color="auto"/>
                  <w:right w:val="single" w:sz="4" w:space="0" w:color="auto"/>
                </w:tcBorders>
              </w:tcPr>
            </w:tcPrChange>
          </w:tcPr>
          <w:p w14:paraId="05DB91B6" w14:textId="77777777" w:rsidR="0012068C" w:rsidRPr="0012068C" w:rsidRDefault="0012068C" w:rsidP="00BB2A51">
            <w:pPr>
              <w:pStyle w:val="Tabletext"/>
              <w:rPr>
                <w:ins w:id="208" w:author="Bharatbb.bhatia@gmail.com" w:date="2020-02-24T13:19:00Z"/>
              </w:rPr>
            </w:pPr>
          </w:p>
        </w:tc>
      </w:tr>
      <w:tr w:rsidR="0012068C" w:rsidRPr="0012068C" w14:paraId="63D96321" w14:textId="77777777" w:rsidTr="0012068C">
        <w:trPr>
          <w:cantSplit/>
          <w:trPrChange w:id="209" w:author="Bharatbb.bhatia@gmail.com" w:date="2020-02-24T13:19:00Z">
            <w:trPr>
              <w:cantSplit/>
            </w:trPr>
          </w:trPrChange>
        </w:trPr>
        <w:tc>
          <w:tcPr>
            <w:tcW w:w="931" w:type="pct"/>
            <w:tcBorders>
              <w:top w:val="single" w:sz="4" w:space="0" w:color="auto"/>
              <w:left w:val="single" w:sz="4" w:space="0" w:color="auto"/>
              <w:bottom w:val="single" w:sz="4" w:space="0" w:color="auto"/>
              <w:right w:val="single" w:sz="4" w:space="0" w:color="auto"/>
            </w:tcBorders>
            <w:shd w:val="clear" w:color="auto" w:fill="auto"/>
            <w:tcPrChange w:id="210" w:author="Bharatbb.bhatia@gmail.com" w:date="2020-02-24T13:19:00Z">
              <w:tcPr>
                <w:tcW w:w="955" w:type="pct"/>
                <w:tcBorders>
                  <w:top w:val="single" w:sz="4" w:space="0" w:color="auto"/>
                  <w:left w:val="single" w:sz="4" w:space="0" w:color="auto"/>
                  <w:bottom w:val="single" w:sz="4" w:space="0" w:color="auto"/>
                  <w:right w:val="single" w:sz="4" w:space="0" w:color="auto"/>
                </w:tcBorders>
                <w:shd w:val="clear" w:color="auto" w:fill="auto"/>
              </w:tcPr>
            </w:tcPrChange>
          </w:tcPr>
          <w:p w14:paraId="4B92158F" w14:textId="77777777" w:rsidR="0012068C" w:rsidRPr="0012068C" w:rsidRDefault="0012068C" w:rsidP="00BB2A51">
            <w:pPr>
              <w:pStyle w:val="Tabletext"/>
            </w:pPr>
            <w:r w:rsidRPr="0012068C">
              <w:t>Data Talk</w:t>
            </w:r>
            <w:r w:rsidRPr="0012068C">
              <w:noBreakHyphen/>
              <w:t>around/direct mode operation</w:t>
            </w:r>
          </w:p>
        </w:tc>
        <w:tc>
          <w:tcPr>
            <w:tcW w:w="803" w:type="pct"/>
            <w:tcBorders>
              <w:top w:val="single" w:sz="4" w:space="0" w:color="auto"/>
              <w:left w:val="single" w:sz="4" w:space="0" w:color="auto"/>
              <w:bottom w:val="single" w:sz="4" w:space="0" w:color="auto"/>
              <w:right w:val="single" w:sz="4" w:space="0" w:color="auto"/>
            </w:tcBorders>
            <w:shd w:val="clear" w:color="auto" w:fill="auto"/>
            <w:tcPrChange w:id="211" w:author="Bharatbb.bhatia@gmail.com" w:date="2020-02-24T13:19:00Z">
              <w:tcPr>
                <w:tcW w:w="66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E51FF91" w14:textId="77777777" w:rsidR="0012068C" w:rsidRPr="0012068C" w:rsidRDefault="0012068C" w:rsidP="00BB2A51">
            <w:pPr>
              <w:pStyle w:val="Tabletext"/>
            </w:pPr>
            <w:r w:rsidRPr="0012068C">
              <w:t>Direct unit to unit communication without additional infrastructure</w:t>
            </w:r>
          </w:p>
        </w:tc>
        <w:tc>
          <w:tcPr>
            <w:tcW w:w="1094" w:type="pct"/>
            <w:tcBorders>
              <w:top w:val="single" w:sz="4" w:space="0" w:color="auto"/>
              <w:left w:val="single" w:sz="4" w:space="0" w:color="auto"/>
              <w:bottom w:val="single" w:sz="4" w:space="0" w:color="auto"/>
              <w:right w:val="single" w:sz="4" w:space="0" w:color="auto"/>
            </w:tcBorders>
            <w:shd w:val="clear" w:color="auto" w:fill="auto"/>
            <w:tcPrChange w:id="212" w:author="Bharatbb.bhatia@gmail.com" w:date="2020-02-24T13:19:00Z">
              <w:tcPr>
                <w:tcW w:w="1329"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6AC637BD" w14:textId="77777777" w:rsidR="0012068C" w:rsidRPr="0012068C" w:rsidRDefault="0012068C" w:rsidP="00BB2A51">
            <w:pPr>
              <w:pStyle w:val="Tabletext"/>
            </w:pPr>
            <w:r w:rsidRPr="0012068C">
              <w:t>Direct handset to handset, on-scene localized communications</w:t>
            </w:r>
          </w:p>
        </w:tc>
        <w:tc>
          <w:tcPr>
            <w:tcW w:w="724" w:type="pct"/>
            <w:tcBorders>
              <w:top w:val="single" w:sz="4" w:space="0" w:color="auto"/>
              <w:left w:val="single" w:sz="4" w:space="0" w:color="auto"/>
              <w:bottom w:val="single" w:sz="4" w:space="0" w:color="auto"/>
              <w:right w:val="single" w:sz="4" w:space="0" w:color="auto"/>
            </w:tcBorders>
            <w:shd w:val="clear" w:color="auto" w:fill="auto"/>
            <w:tcPrChange w:id="213" w:author="Bharatbb.bhatia@gmail.com" w:date="2020-02-24T13:19:00Z">
              <w:tcPr>
                <w:tcW w:w="1024"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155343C" w14:textId="77777777" w:rsidR="0012068C" w:rsidRPr="0012068C" w:rsidRDefault="0012068C" w:rsidP="00BB2A51">
            <w:pPr>
              <w:pStyle w:val="Tabletext"/>
            </w:pPr>
            <w:r w:rsidRPr="0012068C">
              <w:t xml:space="preserve">Supported in R12 (enabled via L3 network) </w:t>
            </w:r>
          </w:p>
          <w:p w14:paraId="4CC1D543" w14:textId="77777777" w:rsidR="0012068C" w:rsidRPr="0012068C" w:rsidRDefault="0012068C" w:rsidP="00BB2A51">
            <w:pPr>
              <w:pStyle w:val="Tabletext"/>
            </w:pPr>
            <w:r w:rsidRPr="0012068C">
              <w:t>Fully supported in R13</w:t>
            </w:r>
          </w:p>
        </w:tc>
        <w:tc>
          <w:tcPr>
            <w:tcW w:w="725" w:type="pct"/>
            <w:tcBorders>
              <w:top w:val="single" w:sz="4" w:space="0" w:color="auto"/>
              <w:left w:val="single" w:sz="4" w:space="0" w:color="auto"/>
              <w:bottom w:val="single" w:sz="4" w:space="0" w:color="auto"/>
              <w:right w:val="single" w:sz="4" w:space="0" w:color="auto"/>
            </w:tcBorders>
            <w:tcPrChange w:id="214" w:author="Bharatbb.bhatia@gmail.com" w:date="2020-02-24T13:19:00Z">
              <w:tcPr>
                <w:tcW w:w="1024" w:type="pct"/>
                <w:gridSpan w:val="2"/>
                <w:tcBorders>
                  <w:top w:val="single" w:sz="4" w:space="0" w:color="auto"/>
                  <w:left w:val="single" w:sz="4" w:space="0" w:color="auto"/>
                  <w:bottom w:val="single" w:sz="4" w:space="0" w:color="auto"/>
                  <w:right w:val="single" w:sz="4" w:space="0" w:color="auto"/>
                </w:tcBorders>
              </w:tcPr>
            </w:tcPrChange>
          </w:tcPr>
          <w:p w14:paraId="431F41A8" w14:textId="78ED817E" w:rsidR="0012068C" w:rsidRPr="0012068C" w:rsidRDefault="00B933F1" w:rsidP="00BB2A51">
            <w:pPr>
              <w:pStyle w:val="Tabletext"/>
              <w:rPr>
                <w:ins w:id="215" w:author="Bharatbb.bhatia@gmail.com" w:date="2020-02-24T13:19:00Z"/>
              </w:rPr>
            </w:pPr>
            <w:ins w:id="216" w:author="Camilo S" w:date="2020-05-25T14:13:00Z">
              <w:r>
                <w:t>S</w:t>
              </w:r>
            </w:ins>
            <w:ins w:id="217" w:author="Camilo S" w:date="2020-05-04T16:31:00Z">
              <w:r w:rsidR="0081294D" w:rsidRPr="00973CCF">
                <w:t>upport</w:t>
              </w:r>
              <w:r w:rsidR="0081294D">
                <w:rPr>
                  <w:szCs w:val="24"/>
                  <w:vertAlign w:val="superscript"/>
                </w:rPr>
                <w:t>3a</w:t>
              </w:r>
              <w:r w:rsidR="0081294D" w:rsidRPr="00973CCF">
                <w:t xml:space="preserve"> </w:t>
              </w:r>
            </w:ins>
            <w:ins w:id="218" w:author="Camilo S" w:date="2020-05-04T16:17:00Z">
              <w:r w:rsidR="00093B4C" w:rsidRPr="00973CCF">
                <w:t>expected post Rel-16</w:t>
              </w:r>
            </w:ins>
          </w:p>
        </w:tc>
        <w:tc>
          <w:tcPr>
            <w:tcW w:w="724" w:type="pct"/>
            <w:tcBorders>
              <w:top w:val="single" w:sz="4" w:space="0" w:color="auto"/>
              <w:left w:val="single" w:sz="4" w:space="0" w:color="auto"/>
              <w:bottom w:val="single" w:sz="4" w:space="0" w:color="auto"/>
              <w:right w:val="single" w:sz="4" w:space="0" w:color="auto"/>
            </w:tcBorders>
            <w:tcPrChange w:id="219" w:author="Bharatbb.bhatia@gmail.com" w:date="2020-02-24T13:19:00Z">
              <w:tcPr>
                <w:tcW w:w="1" w:type="pct"/>
                <w:tcBorders>
                  <w:top w:val="single" w:sz="4" w:space="0" w:color="auto"/>
                  <w:left w:val="single" w:sz="4" w:space="0" w:color="auto"/>
                  <w:bottom w:val="single" w:sz="4" w:space="0" w:color="auto"/>
                  <w:right w:val="single" w:sz="4" w:space="0" w:color="auto"/>
                </w:tcBorders>
              </w:tcPr>
            </w:tcPrChange>
          </w:tcPr>
          <w:p w14:paraId="2126AD77" w14:textId="77777777" w:rsidR="0012068C" w:rsidRPr="0012068C" w:rsidRDefault="0012068C" w:rsidP="00BB2A51">
            <w:pPr>
              <w:pStyle w:val="Tabletext"/>
              <w:rPr>
                <w:ins w:id="220" w:author="Bharatbb.bhatia@gmail.com" w:date="2020-02-24T13:19:00Z"/>
              </w:rPr>
            </w:pPr>
          </w:p>
        </w:tc>
      </w:tr>
    </w:tbl>
    <w:p w14:paraId="25BCCBF8" w14:textId="77777777" w:rsidR="0012068C" w:rsidRPr="00BB2A51" w:rsidRDefault="0012068C" w:rsidP="00BB2A51">
      <w:pPr>
        <w:spacing w:before="0"/>
        <w:rPr>
          <w:sz w:val="18"/>
          <w:szCs w:val="18"/>
        </w:rPr>
      </w:pPr>
    </w:p>
    <w:p w14:paraId="56E9C0E9" w14:textId="77777777" w:rsidR="0012068C" w:rsidRPr="0012068C" w:rsidRDefault="0012068C" w:rsidP="0012068C">
      <w:pPr>
        <w:pStyle w:val="TableNo"/>
      </w:pPr>
      <w:r w:rsidRPr="0012068C">
        <w:t>TABLE 2 (cont.)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221" w:author="Bharatbb.bhatia@gmail.com" w:date="2020-02-24T13:21:00Z">
          <w:tblPr>
            <w:tblW w:w="120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1412"/>
        <w:gridCol w:w="1523"/>
        <w:gridCol w:w="2107"/>
        <w:gridCol w:w="1485"/>
        <w:gridCol w:w="1552"/>
        <w:gridCol w:w="1550"/>
        <w:tblGridChange w:id="222">
          <w:tblGrid>
            <w:gridCol w:w="2263"/>
            <w:gridCol w:w="1655"/>
            <w:gridCol w:w="3210"/>
            <w:gridCol w:w="2474"/>
            <w:gridCol w:w="2474"/>
            <w:gridCol w:w="2474"/>
          </w:tblGrid>
        </w:tblGridChange>
      </w:tblGrid>
      <w:tr w:rsidR="0012068C" w:rsidRPr="0012068C" w14:paraId="721DAF16" w14:textId="77777777" w:rsidTr="0012068C">
        <w:trPr>
          <w:cantSplit/>
          <w:trHeight w:val="356"/>
          <w:trPrChange w:id="223" w:author="Bharatbb.bhatia@gmail.com" w:date="2020-02-24T13:21:00Z">
            <w:trPr>
              <w:cantSplit/>
              <w:trHeight w:val="356"/>
            </w:trPr>
          </w:trPrChange>
        </w:trPr>
        <w:tc>
          <w:tcPr>
            <w:tcW w:w="733" w:type="pct"/>
            <w:tcBorders>
              <w:top w:val="single" w:sz="4" w:space="0" w:color="auto"/>
              <w:left w:val="single" w:sz="4" w:space="0" w:color="auto"/>
              <w:bottom w:val="single" w:sz="4" w:space="0" w:color="auto"/>
              <w:right w:val="single" w:sz="4" w:space="0" w:color="auto"/>
            </w:tcBorders>
            <w:shd w:val="clear" w:color="auto" w:fill="auto"/>
            <w:tcPrChange w:id="224" w:author="Bharatbb.bhatia@gmail.com" w:date="2020-02-24T13:21:00Z">
              <w:tcPr>
                <w:tcW w:w="2263" w:type="dxa"/>
                <w:tcBorders>
                  <w:top w:val="single" w:sz="4" w:space="0" w:color="auto"/>
                  <w:left w:val="single" w:sz="4" w:space="0" w:color="auto"/>
                  <w:bottom w:val="single" w:sz="4" w:space="0" w:color="auto"/>
                  <w:right w:val="single" w:sz="4" w:space="0" w:color="auto"/>
                </w:tcBorders>
                <w:shd w:val="clear" w:color="auto" w:fill="auto"/>
              </w:tcPr>
            </w:tcPrChange>
          </w:tcPr>
          <w:p w14:paraId="609A7FFC" w14:textId="77777777" w:rsidR="0012068C" w:rsidRPr="0012068C" w:rsidRDefault="0012068C" w:rsidP="00BB2A51">
            <w:pPr>
              <w:pStyle w:val="Tablehead"/>
            </w:pPr>
            <w:r w:rsidRPr="0012068C">
              <w:t>Application</w:t>
            </w:r>
          </w:p>
        </w:tc>
        <w:tc>
          <w:tcPr>
            <w:tcW w:w="791" w:type="pct"/>
            <w:tcBorders>
              <w:top w:val="single" w:sz="4" w:space="0" w:color="auto"/>
              <w:left w:val="single" w:sz="4" w:space="0" w:color="auto"/>
              <w:bottom w:val="single" w:sz="4" w:space="0" w:color="auto"/>
              <w:right w:val="single" w:sz="4" w:space="0" w:color="auto"/>
            </w:tcBorders>
            <w:shd w:val="clear" w:color="auto" w:fill="auto"/>
            <w:tcPrChange w:id="225" w:author="Bharatbb.bhatia@gmail.com" w:date="2020-02-24T13:21:00Z">
              <w:tcPr>
                <w:tcW w:w="1655" w:type="dxa"/>
                <w:tcBorders>
                  <w:top w:val="single" w:sz="4" w:space="0" w:color="auto"/>
                  <w:left w:val="single" w:sz="4" w:space="0" w:color="auto"/>
                  <w:bottom w:val="single" w:sz="4" w:space="0" w:color="auto"/>
                  <w:right w:val="single" w:sz="4" w:space="0" w:color="auto"/>
                </w:tcBorders>
                <w:shd w:val="clear" w:color="auto" w:fill="auto"/>
              </w:tcPr>
            </w:tcPrChange>
          </w:tcPr>
          <w:p w14:paraId="222CE27B" w14:textId="77777777" w:rsidR="0012068C" w:rsidRPr="0012068C" w:rsidRDefault="0012068C" w:rsidP="00BB2A51">
            <w:pPr>
              <w:pStyle w:val="Tablehead"/>
            </w:pPr>
            <w:r w:rsidRPr="0012068C">
              <w:t>Feature</w:t>
            </w:r>
          </w:p>
        </w:tc>
        <w:tc>
          <w:tcPr>
            <w:tcW w:w="1094" w:type="pct"/>
            <w:tcBorders>
              <w:top w:val="single" w:sz="4" w:space="0" w:color="auto"/>
              <w:left w:val="single" w:sz="4" w:space="0" w:color="auto"/>
              <w:bottom w:val="single" w:sz="4" w:space="0" w:color="auto"/>
              <w:right w:val="single" w:sz="4" w:space="0" w:color="auto"/>
            </w:tcBorders>
            <w:shd w:val="clear" w:color="auto" w:fill="auto"/>
            <w:tcPrChange w:id="226" w:author="Bharatbb.bhatia@gmail.com" w:date="2020-02-24T13:21:00Z">
              <w:tcPr>
                <w:tcW w:w="3210" w:type="dxa"/>
                <w:tcBorders>
                  <w:top w:val="single" w:sz="4" w:space="0" w:color="auto"/>
                  <w:left w:val="single" w:sz="4" w:space="0" w:color="auto"/>
                  <w:bottom w:val="single" w:sz="4" w:space="0" w:color="auto"/>
                  <w:right w:val="single" w:sz="4" w:space="0" w:color="auto"/>
                </w:tcBorders>
                <w:shd w:val="clear" w:color="auto" w:fill="auto"/>
              </w:tcPr>
            </w:tcPrChange>
          </w:tcPr>
          <w:p w14:paraId="2EF94CCB" w14:textId="77777777" w:rsidR="0012068C" w:rsidRPr="0012068C" w:rsidRDefault="0012068C" w:rsidP="00BB2A51">
            <w:pPr>
              <w:pStyle w:val="Tablehead"/>
            </w:pPr>
            <w:r w:rsidRPr="0012068C">
              <w:t>PPDR Example</w:t>
            </w:r>
          </w:p>
        </w:tc>
        <w:tc>
          <w:tcPr>
            <w:tcW w:w="771" w:type="pct"/>
            <w:tcBorders>
              <w:top w:val="single" w:sz="4" w:space="0" w:color="auto"/>
              <w:left w:val="single" w:sz="4" w:space="0" w:color="auto"/>
              <w:bottom w:val="single" w:sz="4" w:space="0" w:color="auto"/>
              <w:right w:val="single" w:sz="4" w:space="0" w:color="auto"/>
            </w:tcBorders>
            <w:shd w:val="clear" w:color="auto" w:fill="auto"/>
            <w:tcPrChange w:id="227" w:author="Bharatbb.bhatia@gmail.com" w:date="2020-02-24T13:21:00Z">
              <w:tcPr>
                <w:tcW w:w="2474" w:type="dxa"/>
                <w:tcBorders>
                  <w:top w:val="single" w:sz="4" w:space="0" w:color="auto"/>
                  <w:left w:val="single" w:sz="4" w:space="0" w:color="auto"/>
                  <w:bottom w:val="single" w:sz="4" w:space="0" w:color="auto"/>
                  <w:right w:val="single" w:sz="4" w:space="0" w:color="auto"/>
                </w:tcBorders>
                <w:shd w:val="clear" w:color="auto" w:fill="auto"/>
              </w:tcPr>
            </w:tcPrChange>
          </w:tcPr>
          <w:p w14:paraId="2D03E5DC" w14:textId="77777777" w:rsidR="0012068C" w:rsidRPr="0012068C" w:rsidRDefault="0012068C" w:rsidP="00BB2A51">
            <w:pPr>
              <w:pStyle w:val="Tablehead"/>
            </w:pPr>
            <w:r w:rsidRPr="0012068C">
              <w:t xml:space="preserve">Support </w:t>
            </w:r>
            <w:del w:id="228" w:author="Bharatbb.bhatia@gmail.com" w:date="2020-02-24T13:21:00Z">
              <w:r w:rsidRPr="0012068C" w:rsidDel="00FA395F">
                <w:delText xml:space="preserve">and </w:delText>
              </w:r>
            </w:del>
            <w:ins w:id="229" w:author="Bharatbb.bhatia@gmail.com" w:date="2020-02-24T13:21:00Z">
              <w:r w:rsidRPr="0012068C">
                <w:t xml:space="preserve">by </w:t>
              </w:r>
            </w:ins>
            <w:r w:rsidRPr="0012068C">
              <w:t xml:space="preserve">3GPP </w:t>
            </w:r>
            <w:ins w:id="230" w:author="Bharatbb.bhatia@gmail.com" w:date="2020-02-24T13:21:00Z">
              <w:r w:rsidRPr="0012068C">
                <w:t xml:space="preserve">LTE and </w:t>
              </w:r>
            </w:ins>
            <w:r w:rsidRPr="0012068C">
              <w:t>Release Number</w:t>
            </w:r>
          </w:p>
        </w:tc>
        <w:tc>
          <w:tcPr>
            <w:tcW w:w="806" w:type="pct"/>
            <w:tcBorders>
              <w:top w:val="single" w:sz="4" w:space="0" w:color="auto"/>
              <w:left w:val="single" w:sz="4" w:space="0" w:color="auto"/>
              <w:bottom w:val="single" w:sz="4" w:space="0" w:color="auto"/>
              <w:right w:val="single" w:sz="4" w:space="0" w:color="auto"/>
            </w:tcBorders>
            <w:tcPrChange w:id="231" w:author="Bharatbb.bhatia@gmail.com" w:date="2020-02-24T13:21:00Z">
              <w:tcPr>
                <w:tcW w:w="2474" w:type="dxa"/>
                <w:tcBorders>
                  <w:top w:val="single" w:sz="4" w:space="0" w:color="auto"/>
                  <w:left w:val="single" w:sz="4" w:space="0" w:color="auto"/>
                  <w:bottom w:val="single" w:sz="4" w:space="0" w:color="auto"/>
                  <w:right w:val="single" w:sz="4" w:space="0" w:color="auto"/>
                </w:tcBorders>
              </w:tcPr>
            </w:tcPrChange>
          </w:tcPr>
          <w:p w14:paraId="0995E1CC" w14:textId="3FEFEDE3" w:rsidR="0012068C" w:rsidRPr="0012068C" w:rsidRDefault="0012068C" w:rsidP="00BB2A51">
            <w:pPr>
              <w:pStyle w:val="Tablehead"/>
            </w:pPr>
            <w:ins w:id="232" w:author="Bharatbb.bhatia@gmail.com" w:date="2020-02-24T13:21:00Z">
              <w:r w:rsidRPr="0012068C">
                <w:t xml:space="preserve">Support by </w:t>
              </w:r>
            </w:ins>
            <w:ins w:id="233" w:author="Camilo S" w:date="2020-04-28T11:15:00Z">
              <w:r w:rsidR="001E6E53" w:rsidRPr="00371845">
                <w:rPr>
                  <w:b w:val="0"/>
                  <w:bCs/>
                </w:rPr>
                <w:t xml:space="preserve">3GPP </w:t>
              </w:r>
              <w:r w:rsidR="001E6E53">
                <w:rPr>
                  <w:b w:val="0"/>
                  <w:bCs/>
                </w:rPr>
                <w:t>NR</w:t>
              </w:r>
              <w:r w:rsidR="001E6E53" w:rsidRPr="00371845">
                <w:rPr>
                  <w:b w:val="0"/>
                  <w:bCs/>
                </w:rPr>
                <w:t xml:space="preserve"> and Release Number</w:t>
              </w:r>
            </w:ins>
          </w:p>
        </w:tc>
        <w:tc>
          <w:tcPr>
            <w:tcW w:w="806" w:type="pct"/>
            <w:tcBorders>
              <w:top w:val="single" w:sz="4" w:space="0" w:color="auto"/>
              <w:left w:val="single" w:sz="4" w:space="0" w:color="auto"/>
              <w:bottom w:val="single" w:sz="4" w:space="0" w:color="auto"/>
              <w:right w:val="single" w:sz="4" w:space="0" w:color="auto"/>
            </w:tcBorders>
            <w:tcPrChange w:id="234" w:author="Bharatbb.bhatia@gmail.com" w:date="2020-02-24T13:21:00Z">
              <w:tcPr>
                <w:tcW w:w="2474" w:type="dxa"/>
                <w:tcBorders>
                  <w:top w:val="single" w:sz="4" w:space="0" w:color="auto"/>
                  <w:left w:val="single" w:sz="4" w:space="0" w:color="auto"/>
                  <w:bottom w:val="single" w:sz="4" w:space="0" w:color="auto"/>
                  <w:right w:val="single" w:sz="4" w:space="0" w:color="auto"/>
                </w:tcBorders>
              </w:tcPr>
            </w:tcPrChange>
          </w:tcPr>
          <w:p w14:paraId="5603FD6A" w14:textId="77777777" w:rsidR="0012068C" w:rsidRPr="0012068C" w:rsidRDefault="0012068C" w:rsidP="00BB2A51">
            <w:pPr>
              <w:pStyle w:val="Tablehead"/>
              <w:rPr>
                <w:ins w:id="235" w:author="Bharatbb.bhatia@gmail.com" w:date="2020-02-24T13:20:00Z"/>
              </w:rPr>
            </w:pPr>
            <w:proofErr w:type="gramStart"/>
            <w:ins w:id="236" w:author="Bharatbb.bhatia@gmail.com" w:date="2020-02-24T13:21:00Z">
              <w:r w:rsidRPr="0012068C">
                <w:t>Support  by</w:t>
              </w:r>
              <w:proofErr w:type="gramEnd"/>
              <w:r w:rsidRPr="0012068C">
                <w:t xml:space="preserve"> Technology YYY</w:t>
              </w:r>
            </w:ins>
          </w:p>
        </w:tc>
      </w:tr>
      <w:tr w:rsidR="0012068C" w:rsidRPr="0012068C" w14:paraId="71C82C5B" w14:textId="77777777" w:rsidTr="0012068C">
        <w:trPr>
          <w:cantSplit/>
          <w:trPrChange w:id="237" w:author="Bharatbb.bhatia@gmail.com" w:date="2020-02-24T13:21:00Z">
            <w:trPr>
              <w:cantSplit/>
            </w:trPr>
          </w:trPrChange>
        </w:trPr>
        <w:tc>
          <w:tcPr>
            <w:tcW w:w="733" w:type="pct"/>
            <w:vMerge w:val="restart"/>
            <w:tcBorders>
              <w:top w:val="single" w:sz="4" w:space="0" w:color="auto"/>
              <w:left w:val="single" w:sz="4" w:space="0" w:color="auto"/>
              <w:bottom w:val="single" w:sz="4" w:space="0" w:color="auto"/>
              <w:right w:val="single" w:sz="4" w:space="0" w:color="auto"/>
            </w:tcBorders>
            <w:shd w:val="clear" w:color="auto" w:fill="auto"/>
            <w:tcPrChange w:id="238" w:author="Bharatbb.bhatia@gmail.com" w:date="2020-02-24T13:21:00Z">
              <w:tcPr>
                <w:tcW w:w="2263" w:type="dxa"/>
                <w:vMerge w:val="restart"/>
                <w:tcBorders>
                  <w:top w:val="single" w:sz="4" w:space="0" w:color="auto"/>
                  <w:left w:val="single" w:sz="4" w:space="0" w:color="auto"/>
                  <w:bottom w:val="single" w:sz="4" w:space="0" w:color="auto"/>
                  <w:right w:val="single" w:sz="4" w:space="0" w:color="auto"/>
                </w:tcBorders>
                <w:shd w:val="clear" w:color="auto" w:fill="auto"/>
              </w:tcPr>
            </w:tcPrChange>
          </w:tcPr>
          <w:p w14:paraId="77D2C830" w14:textId="77777777" w:rsidR="0012068C" w:rsidRPr="0012068C" w:rsidRDefault="0012068C" w:rsidP="00BB2A51">
            <w:pPr>
              <w:pStyle w:val="Tabletext"/>
            </w:pPr>
            <w:r w:rsidRPr="0012068C">
              <w:t>Database interaction (medium record size)</w:t>
            </w:r>
          </w:p>
        </w:tc>
        <w:tc>
          <w:tcPr>
            <w:tcW w:w="791" w:type="pct"/>
            <w:vMerge w:val="restart"/>
            <w:tcBorders>
              <w:top w:val="single" w:sz="4" w:space="0" w:color="auto"/>
              <w:left w:val="single" w:sz="4" w:space="0" w:color="auto"/>
              <w:bottom w:val="single" w:sz="4" w:space="0" w:color="auto"/>
              <w:right w:val="single" w:sz="4" w:space="0" w:color="auto"/>
            </w:tcBorders>
            <w:shd w:val="clear" w:color="auto" w:fill="auto"/>
            <w:tcPrChange w:id="239" w:author="Bharatbb.bhatia@gmail.com" w:date="2020-02-24T13:21:00Z">
              <w:tcPr>
                <w:tcW w:w="1655" w:type="dxa"/>
                <w:vMerge w:val="restart"/>
                <w:tcBorders>
                  <w:top w:val="single" w:sz="4" w:space="0" w:color="auto"/>
                  <w:left w:val="single" w:sz="4" w:space="0" w:color="auto"/>
                  <w:bottom w:val="single" w:sz="4" w:space="0" w:color="auto"/>
                  <w:right w:val="single" w:sz="4" w:space="0" w:color="auto"/>
                </w:tcBorders>
                <w:shd w:val="clear" w:color="auto" w:fill="auto"/>
              </w:tcPr>
            </w:tcPrChange>
          </w:tcPr>
          <w:p w14:paraId="6C56DA89" w14:textId="77777777" w:rsidR="0012068C" w:rsidRPr="0012068C" w:rsidRDefault="0012068C" w:rsidP="00BB2A51">
            <w:pPr>
              <w:pStyle w:val="Tabletext"/>
            </w:pPr>
            <w:r w:rsidRPr="0012068C">
              <w:t>Forms and records query</w:t>
            </w:r>
          </w:p>
        </w:tc>
        <w:tc>
          <w:tcPr>
            <w:tcW w:w="1094" w:type="pct"/>
            <w:tcBorders>
              <w:top w:val="single" w:sz="4" w:space="0" w:color="auto"/>
              <w:left w:val="single" w:sz="4" w:space="0" w:color="auto"/>
              <w:bottom w:val="single" w:sz="4" w:space="0" w:color="auto"/>
              <w:right w:val="single" w:sz="4" w:space="0" w:color="auto"/>
            </w:tcBorders>
            <w:shd w:val="clear" w:color="auto" w:fill="auto"/>
            <w:tcPrChange w:id="240" w:author="Bharatbb.bhatia@gmail.com" w:date="2020-02-24T13:21:00Z">
              <w:tcPr>
                <w:tcW w:w="3210" w:type="dxa"/>
                <w:tcBorders>
                  <w:top w:val="single" w:sz="4" w:space="0" w:color="auto"/>
                  <w:left w:val="single" w:sz="4" w:space="0" w:color="auto"/>
                  <w:bottom w:val="single" w:sz="4" w:space="0" w:color="auto"/>
                  <w:right w:val="single" w:sz="4" w:space="0" w:color="auto"/>
                </w:tcBorders>
                <w:shd w:val="clear" w:color="auto" w:fill="auto"/>
              </w:tcPr>
            </w:tcPrChange>
          </w:tcPr>
          <w:p w14:paraId="5B0AB8C6" w14:textId="77777777" w:rsidR="0012068C" w:rsidRPr="0012068C" w:rsidRDefault="0012068C" w:rsidP="00BB2A51">
            <w:pPr>
              <w:pStyle w:val="Tabletext"/>
            </w:pPr>
            <w:r w:rsidRPr="0012068C">
              <w:t>Accessing medical records</w:t>
            </w:r>
          </w:p>
        </w:tc>
        <w:tc>
          <w:tcPr>
            <w:tcW w:w="771" w:type="pct"/>
            <w:tcBorders>
              <w:top w:val="single" w:sz="4" w:space="0" w:color="auto"/>
              <w:left w:val="single" w:sz="4" w:space="0" w:color="auto"/>
              <w:bottom w:val="single" w:sz="4" w:space="0" w:color="auto"/>
              <w:right w:val="single" w:sz="4" w:space="0" w:color="auto"/>
            </w:tcBorders>
            <w:shd w:val="clear" w:color="auto" w:fill="auto"/>
            <w:tcPrChange w:id="241" w:author="Bharatbb.bhatia@gmail.com" w:date="2020-02-24T13:21:00Z">
              <w:tcPr>
                <w:tcW w:w="2474" w:type="dxa"/>
                <w:tcBorders>
                  <w:top w:val="single" w:sz="4" w:space="0" w:color="auto"/>
                  <w:left w:val="single" w:sz="4" w:space="0" w:color="auto"/>
                  <w:bottom w:val="single" w:sz="4" w:space="0" w:color="auto"/>
                  <w:right w:val="single" w:sz="4" w:space="0" w:color="auto"/>
                </w:tcBorders>
                <w:shd w:val="clear" w:color="auto" w:fill="auto"/>
              </w:tcPr>
            </w:tcPrChange>
          </w:tcPr>
          <w:p w14:paraId="455F5946" w14:textId="77777777" w:rsidR="0012068C" w:rsidRPr="0012068C" w:rsidRDefault="0012068C" w:rsidP="00BB2A51">
            <w:pPr>
              <w:pStyle w:val="Tabletext"/>
            </w:pPr>
            <w:r w:rsidRPr="0012068C">
              <w:t xml:space="preserve">Supported; </w:t>
            </w:r>
            <w:r w:rsidRPr="0012068C">
              <w:br/>
              <w:t>Rel. Independent</w:t>
            </w:r>
          </w:p>
        </w:tc>
        <w:tc>
          <w:tcPr>
            <w:tcW w:w="806" w:type="pct"/>
            <w:tcBorders>
              <w:top w:val="single" w:sz="4" w:space="0" w:color="auto"/>
              <w:left w:val="single" w:sz="4" w:space="0" w:color="auto"/>
              <w:bottom w:val="single" w:sz="4" w:space="0" w:color="auto"/>
              <w:right w:val="single" w:sz="4" w:space="0" w:color="auto"/>
            </w:tcBorders>
            <w:tcPrChange w:id="242" w:author="Bharatbb.bhatia@gmail.com" w:date="2020-02-24T13:21:00Z">
              <w:tcPr>
                <w:tcW w:w="2474" w:type="dxa"/>
                <w:tcBorders>
                  <w:top w:val="single" w:sz="4" w:space="0" w:color="auto"/>
                  <w:left w:val="single" w:sz="4" w:space="0" w:color="auto"/>
                  <w:bottom w:val="single" w:sz="4" w:space="0" w:color="auto"/>
                  <w:right w:val="single" w:sz="4" w:space="0" w:color="auto"/>
                </w:tcBorders>
              </w:tcPr>
            </w:tcPrChange>
          </w:tcPr>
          <w:p w14:paraId="75F0A7FF" w14:textId="077A5473" w:rsidR="0012068C" w:rsidRPr="0012068C" w:rsidRDefault="00B933F1" w:rsidP="00BB2A51">
            <w:pPr>
              <w:pStyle w:val="Tabletext"/>
              <w:rPr>
                <w:ins w:id="243" w:author="Bharatbb.bhatia@gmail.com" w:date="2020-02-24T13:20:00Z"/>
              </w:rPr>
            </w:pPr>
            <w:ins w:id="244" w:author="Camilo S" w:date="2020-05-25T14:13:00Z">
              <w:r>
                <w:t>S</w:t>
              </w:r>
            </w:ins>
            <w:ins w:id="245" w:author="Camilo S" w:date="2020-05-04T16:31:00Z">
              <w:r w:rsidR="0081294D" w:rsidRPr="00973CCF">
                <w:t>upport</w:t>
              </w:r>
              <w:r w:rsidR="0081294D">
                <w:rPr>
                  <w:szCs w:val="24"/>
                  <w:vertAlign w:val="superscript"/>
                </w:rPr>
                <w:t>3a</w:t>
              </w:r>
              <w:r w:rsidR="0081294D" w:rsidRPr="00973CCF">
                <w:t xml:space="preserve"> </w:t>
              </w:r>
            </w:ins>
            <w:ins w:id="246" w:author="Camilo S" w:date="2020-05-04T16:17:00Z">
              <w:r w:rsidR="00093B4C" w:rsidRPr="00973CCF">
                <w:t>expected post Rel-16</w:t>
              </w:r>
            </w:ins>
          </w:p>
        </w:tc>
        <w:tc>
          <w:tcPr>
            <w:tcW w:w="806" w:type="pct"/>
            <w:tcBorders>
              <w:top w:val="single" w:sz="4" w:space="0" w:color="auto"/>
              <w:left w:val="single" w:sz="4" w:space="0" w:color="auto"/>
              <w:bottom w:val="single" w:sz="4" w:space="0" w:color="auto"/>
              <w:right w:val="single" w:sz="4" w:space="0" w:color="auto"/>
            </w:tcBorders>
            <w:tcPrChange w:id="247" w:author="Bharatbb.bhatia@gmail.com" w:date="2020-02-24T13:21:00Z">
              <w:tcPr>
                <w:tcW w:w="2474" w:type="dxa"/>
                <w:tcBorders>
                  <w:top w:val="single" w:sz="4" w:space="0" w:color="auto"/>
                  <w:left w:val="single" w:sz="4" w:space="0" w:color="auto"/>
                  <w:bottom w:val="single" w:sz="4" w:space="0" w:color="auto"/>
                  <w:right w:val="single" w:sz="4" w:space="0" w:color="auto"/>
                </w:tcBorders>
              </w:tcPr>
            </w:tcPrChange>
          </w:tcPr>
          <w:p w14:paraId="2C69CC1D" w14:textId="77777777" w:rsidR="0012068C" w:rsidRPr="0012068C" w:rsidRDefault="0012068C" w:rsidP="0012068C">
            <w:pPr>
              <w:rPr>
                <w:ins w:id="248" w:author="Bharatbb.bhatia@gmail.com" w:date="2020-02-24T13:20:00Z"/>
              </w:rPr>
            </w:pPr>
          </w:p>
        </w:tc>
      </w:tr>
      <w:tr w:rsidR="0012068C" w:rsidRPr="0012068C" w14:paraId="71C19030" w14:textId="77777777" w:rsidTr="0012068C">
        <w:trPr>
          <w:cantSplit/>
          <w:trPrChange w:id="249" w:author="Bharatbb.bhatia@gmail.com" w:date="2020-02-24T13:21:00Z">
            <w:trPr>
              <w:cantSplit/>
            </w:trPr>
          </w:trPrChange>
        </w:trPr>
        <w:tc>
          <w:tcPr>
            <w:tcW w:w="733" w:type="pct"/>
            <w:vMerge/>
            <w:tcBorders>
              <w:top w:val="single" w:sz="4" w:space="0" w:color="auto"/>
              <w:left w:val="single" w:sz="4" w:space="0" w:color="auto"/>
              <w:bottom w:val="single" w:sz="4" w:space="0" w:color="auto"/>
              <w:right w:val="single" w:sz="4" w:space="0" w:color="auto"/>
            </w:tcBorders>
            <w:shd w:val="clear" w:color="auto" w:fill="auto"/>
            <w:tcPrChange w:id="250" w:author="Bharatbb.bhatia@gmail.com" w:date="2020-02-24T13:21:00Z">
              <w:tcPr>
                <w:tcW w:w="2263" w:type="dxa"/>
                <w:vMerge/>
                <w:tcBorders>
                  <w:top w:val="single" w:sz="4" w:space="0" w:color="auto"/>
                  <w:left w:val="single" w:sz="4" w:space="0" w:color="auto"/>
                  <w:bottom w:val="single" w:sz="4" w:space="0" w:color="auto"/>
                  <w:right w:val="single" w:sz="4" w:space="0" w:color="auto"/>
                </w:tcBorders>
                <w:shd w:val="clear" w:color="auto" w:fill="auto"/>
              </w:tcPr>
            </w:tcPrChange>
          </w:tcPr>
          <w:p w14:paraId="275A8543" w14:textId="77777777" w:rsidR="0012068C" w:rsidRPr="0012068C" w:rsidRDefault="0012068C" w:rsidP="00BB2A51">
            <w:pPr>
              <w:pStyle w:val="Tabletext"/>
            </w:pPr>
          </w:p>
        </w:tc>
        <w:tc>
          <w:tcPr>
            <w:tcW w:w="791" w:type="pct"/>
            <w:vMerge/>
            <w:tcBorders>
              <w:top w:val="single" w:sz="4" w:space="0" w:color="auto"/>
              <w:left w:val="single" w:sz="4" w:space="0" w:color="auto"/>
              <w:bottom w:val="single" w:sz="4" w:space="0" w:color="auto"/>
              <w:right w:val="single" w:sz="4" w:space="0" w:color="auto"/>
            </w:tcBorders>
            <w:shd w:val="clear" w:color="auto" w:fill="auto"/>
            <w:tcPrChange w:id="251" w:author="Bharatbb.bhatia@gmail.com" w:date="2020-02-24T13:21:00Z">
              <w:tcPr>
                <w:tcW w:w="1655" w:type="dxa"/>
                <w:vMerge/>
                <w:tcBorders>
                  <w:top w:val="single" w:sz="4" w:space="0" w:color="auto"/>
                  <w:left w:val="single" w:sz="4" w:space="0" w:color="auto"/>
                  <w:bottom w:val="single" w:sz="4" w:space="0" w:color="auto"/>
                  <w:right w:val="single" w:sz="4" w:space="0" w:color="auto"/>
                </w:tcBorders>
                <w:shd w:val="clear" w:color="auto" w:fill="auto"/>
              </w:tcPr>
            </w:tcPrChange>
          </w:tcPr>
          <w:p w14:paraId="56B72BE3" w14:textId="77777777" w:rsidR="0012068C" w:rsidRPr="0012068C" w:rsidRDefault="0012068C" w:rsidP="00BB2A51">
            <w:pPr>
              <w:pStyle w:val="Tabletext"/>
            </w:pPr>
          </w:p>
        </w:tc>
        <w:tc>
          <w:tcPr>
            <w:tcW w:w="1094" w:type="pct"/>
            <w:tcBorders>
              <w:top w:val="single" w:sz="4" w:space="0" w:color="auto"/>
              <w:left w:val="single" w:sz="4" w:space="0" w:color="auto"/>
              <w:bottom w:val="single" w:sz="4" w:space="0" w:color="auto"/>
              <w:right w:val="single" w:sz="4" w:space="0" w:color="auto"/>
            </w:tcBorders>
            <w:shd w:val="clear" w:color="auto" w:fill="auto"/>
            <w:tcPrChange w:id="252" w:author="Bharatbb.bhatia@gmail.com" w:date="2020-02-24T13:21:00Z">
              <w:tcPr>
                <w:tcW w:w="3210" w:type="dxa"/>
                <w:tcBorders>
                  <w:top w:val="single" w:sz="4" w:space="0" w:color="auto"/>
                  <w:left w:val="single" w:sz="4" w:space="0" w:color="auto"/>
                  <w:bottom w:val="single" w:sz="4" w:space="0" w:color="auto"/>
                  <w:right w:val="single" w:sz="4" w:space="0" w:color="auto"/>
                </w:tcBorders>
                <w:shd w:val="clear" w:color="auto" w:fill="auto"/>
              </w:tcPr>
            </w:tcPrChange>
          </w:tcPr>
          <w:p w14:paraId="4C1B876B" w14:textId="77777777" w:rsidR="0012068C" w:rsidRPr="0012068C" w:rsidRDefault="0012068C" w:rsidP="00BB2A51">
            <w:pPr>
              <w:pStyle w:val="Tabletext"/>
            </w:pPr>
            <w:r w:rsidRPr="0012068C">
              <w:t xml:space="preserve">Lists of identified person/missing person </w:t>
            </w:r>
          </w:p>
        </w:tc>
        <w:tc>
          <w:tcPr>
            <w:tcW w:w="771" w:type="pct"/>
            <w:tcBorders>
              <w:top w:val="single" w:sz="4" w:space="0" w:color="auto"/>
              <w:left w:val="single" w:sz="4" w:space="0" w:color="auto"/>
              <w:bottom w:val="single" w:sz="4" w:space="0" w:color="auto"/>
              <w:right w:val="single" w:sz="4" w:space="0" w:color="auto"/>
            </w:tcBorders>
            <w:shd w:val="clear" w:color="auto" w:fill="auto"/>
            <w:tcPrChange w:id="253" w:author="Bharatbb.bhatia@gmail.com" w:date="2020-02-24T13:21:00Z">
              <w:tcPr>
                <w:tcW w:w="2474" w:type="dxa"/>
                <w:tcBorders>
                  <w:top w:val="single" w:sz="4" w:space="0" w:color="auto"/>
                  <w:left w:val="single" w:sz="4" w:space="0" w:color="auto"/>
                  <w:bottom w:val="single" w:sz="4" w:space="0" w:color="auto"/>
                  <w:right w:val="single" w:sz="4" w:space="0" w:color="auto"/>
                </w:tcBorders>
                <w:shd w:val="clear" w:color="auto" w:fill="auto"/>
              </w:tcPr>
            </w:tcPrChange>
          </w:tcPr>
          <w:p w14:paraId="5726F98C" w14:textId="77777777" w:rsidR="0012068C" w:rsidRPr="0012068C" w:rsidRDefault="0012068C" w:rsidP="00BB2A51">
            <w:pPr>
              <w:pStyle w:val="Tabletext"/>
            </w:pPr>
            <w:r w:rsidRPr="0012068C">
              <w:t xml:space="preserve">Supported; </w:t>
            </w:r>
            <w:r w:rsidRPr="0012068C">
              <w:br/>
              <w:t>Rel. Independent</w:t>
            </w:r>
          </w:p>
        </w:tc>
        <w:tc>
          <w:tcPr>
            <w:tcW w:w="806" w:type="pct"/>
            <w:tcBorders>
              <w:top w:val="single" w:sz="4" w:space="0" w:color="auto"/>
              <w:left w:val="single" w:sz="4" w:space="0" w:color="auto"/>
              <w:bottom w:val="single" w:sz="4" w:space="0" w:color="auto"/>
              <w:right w:val="single" w:sz="4" w:space="0" w:color="auto"/>
            </w:tcBorders>
            <w:tcPrChange w:id="254" w:author="Bharatbb.bhatia@gmail.com" w:date="2020-02-24T13:21:00Z">
              <w:tcPr>
                <w:tcW w:w="2474" w:type="dxa"/>
                <w:tcBorders>
                  <w:top w:val="single" w:sz="4" w:space="0" w:color="auto"/>
                  <w:left w:val="single" w:sz="4" w:space="0" w:color="auto"/>
                  <w:bottom w:val="single" w:sz="4" w:space="0" w:color="auto"/>
                  <w:right w:val="single" w:sz="4" w:space="0" w:color="auto"/>
                </w:tcBorders>
              </w:tcPr>
            </w:tcPrChange>
          </w:tcPr>
          <w:p w14:paraId="0D405C5C" w14:textId="19518C9F" w:rsidR="0012068C" w:rsidRPr="0012068C" w:rsidRDefault="00B933F1" w:rsidP="00BB2A51">
            <w:pPr>
              <w:pStyle w:val="Tabletext"/>
              <w:rPr>
                <w:ins w:id="255" w:author="Bharatbb.bhatia@gmail.com" w:date="2020-02-24T13:20:00Z"/>
              </w:rPr>
            </w:pPr>
            <w:ins w:id="256" w:author="Camilo S" w:date="2020-05-25T14:13:00Z">
              <w:r>
                <w:t>S</w:t>
              </w:r>
            </w:ins>
            <w:ins w:id="257" w:author="Camilo S" w:date="2020-05-04T16:31:00Z">
              <w:r w:rsidR="0081294D" w:rsidRPr="00973CCF">
                <w:t>upport</w:t>
              </w:r>
              <w:r w:rsidR="0081294D">
                <w:rPr>
                  <w:szCs w:val="24"/>
                  <w:vertAlign w:val="superscript"/>
                </w:rPr>
                <w:t>3a</w:t>
              </w:r>
              <w:r w:rsidR="0081294D" w:rsidRPr="00973CCF">
                <w:t xml:space="preserve"> </w:t>
              </w:r>
            </w:ins>
            <w:ins w:id="258" w:author="Camilo S" w:date="2020-05-04T16:17:00Z">
              <w:r w:rsidR="00093B4C" w:rsidRPr="00973CCF">
                <w:t>expected post Rel-16</w:t>
              </w:r>
            </w:ins>
          </w:p>
        </w:tc>
        <w:tc>
          <w:tcPr>
            <w:tcW w:w="806" w:type="pct"/>
            <w:tcBorders>
              <w:top w:val="single" w:sz="4" w:space="0" w:color="auto"/>
              <w:left w:val="single" w:sz="4" w:space="0" w:color="auto"/>
              <w:bottom w:val="single" w:sz="4" w:space="0" w:color="auto"/>
              <w:right w:val="single" w:sz="4" w:space="0" w:color="auto"/>
            </w:tcBorders>
            <w:tcPrChange w:id="259" w:author="Bharatbb.bhatia@gmail.com" w:date="2020-02-24T13:21:00Z">
              <w:tcPr>
                <w:tcW w:w="2474" w:type="dxa"/>
                <w:tcBorders>
                  <w:top w:val="single" w:sz="4" w:space="0" w:color="auto"/>
                  <w:left w:val="single" w:sz="4" w:space="0" w:color="auto"/>
                  <w:bottom w:val="single" w:sz="4" w:space="0" w:color="auto"/>
                  <w:right w:val="single" w:sz="4" w:space="0" w:color="auto"/>
                </w:tcBorders>
              </w:tcPr>
            </w:tcPrChange>
          </w:tcPr>
          <w:p w14:paraId="7923E97E" w14:textId="77777777" w:rsidR="0012068C" w:rsidRPr="0012068C" w:rsidRDefault="0012068C" w:rsidP="0012068C">
            <w:pPr>
              <w:rPr>
                <w:ins w:id="260" w:author="Bharatbb.bhatia@gmail.com" w:date="2020-02-24T13:20:00Z"/>
              </w:rPr>
            </w:pPr>
          </w:p>
        </w:tc>
      </w:tr>
      <w:tr w:rsidR="0012068C" w:rsidRPr="0012068C" w14:paraId="3D8F3EAC" w14:textId="77777777" w:rsidTr="0012068C">
        <w:trPr>
          <w:cantSplit/>
          <w:trPrChange w:id="261" w:author="Bharatbb.bhatia@gmail.com" w:date="2020-02-24T13:21:00Z">
            <w:trPr>
              <w:cantSplit/>
            </w:trPr>
          </w:trPrChange>
        </w:trPr>
        <w:tc>
          <w:tcPr>
            <w:tcW w:w="733" w:type="pct"/>
            <w:vMerge/>
            <w:tcBorders>
              <w:top w:val="single" w:sz="4" w:space="0" w:color="auto"/>
              <w:left w:val="single" w:sz="4" w:space="0" w:color="auto"/>
              <w:bottom w:val="single" w:sz="4" w:space="0" w:color="auto"/>
              <w:right w:val="single" w:sz="4" w:space="0" w:color="auto"/>
            </w:tcBorders>
            <w:shd w:val="clear" w:color="auto" w:fill="auto"/>
            <w:tcPrChange w:id="262" w:author="Bharatbb.bhatia@gmail.com" w:date="2020-02-24T13:21:00Z">
              <w:tcPr>
                <w:tcW w:w="2263" w:type="dxa"/>
                <w:vMerge/>
                <w:tcBorders>
                  <w:top w:val="single" w:sz="4" w:space="0" w:color="auto"/>
                  <w:left w:val="single" w:sz="4" w:space="0" w:color="auto"/>
                  <w:bottom w:val="single" w:sz="4" w:space="0" w:color="auto"/>
                  <w:right w:val="single" w:sz="4" w:space="0" w:color="auto"/>
                </w:tcBorders>
                <w:shd w:val="clear" w:color="auto" w:fill="auto"/>
              </w:tcPr>
            </w:tcPrChange>
          </w:tcPr>
          <w:p w14:paraId="29C586BD" w14:textId="77777777" w:rsidR="0012068C" w:rsidRPr="0012068C" w:rsidRDefault="0012068C" w:rsidP="00BB2A51">
            <w:pPr>
              <w:pStyle w:val="Tabletext"/>
            </w:pPr>
          </w:p>
        </w:tc>
        <w:tc>
          <w:tcPr>
            <w:tcW w:w="791" w:type="pct"/>
            <w:vMerge/>
            <w:tcBorders>
              <w:top w:val="single" w:sz="4" w:space="0" w:color="auto"/>
              <w:left w:val="single" w:sz="4" w:space="0" w:color="auto"/>
              <w:bottom w:val="single" w:sz="4" w:space="0" w:color="auto"/>
              <w:right w:val="single" w:sz="4" w:space="0" w:color="auto"/>
            </w:tcBorders>
            <w:shd w:val="clear" w:color="auto" w:fill="auto"/>
            <w:tcPrChange w:id="263" w:author="Bharatbb.bhatia@gmail.com" w:date="2020-02-24T13:21:00Z">
              <w:tcPr>
                <w:tcW w:w="1655" w:type="dxa"/>
                <w:vMerge/>
                <w:tcBorders>
                  <w:top w:val="single" w:sz="4" w:space="0" w:color="auto"/>
                  <w:left w:val="single" w:sz="4" w:space="0" w:color="auto"/>
                  <w:bottom w:val="single" w:sz="4" w:space="0" w:color="auto"/>
                  <w:right w:val="single" w:sz="4" w:space="0" w:color="auto"/>
                </w:tcBorders>
                <w:shd w:val="clear" w:color="auto" w:fill="auto"/>
              </w:tcPr>
            </w:tcPrChange>
          </w:tcPr>
          <w:p w14:paraId="19CEB989" w14:textId="77777777" w:rsidR="0012068C" w:rsidRPr="0012068C" w:rsidRDefault="0012068C" w:rsidP="00BB2A51">
            <w:pPr>
              <w:pStyle w:val="Tabletext"/>
            </w:pPr>
          </w:p>
        </w:tc>
        <w:tc>
          <w:tcPr>
            <w:tcW w:w="1094" w:type="pct"/>
            <w:tcBorders>
              <w:top w:val="single" w:sz="4" w:space="0" w:color="auto"/>
              <w:left w:val="single" w:sz="4" w:space="0" w:color="auto"/>
              <w:bottom w:val="single" w:sz="4" w:space="0" w:color="auto"/>
              <w:right w:val="single" w:sz="4" w:space="0" w:color="auto"/>
            </w:tcBorders>
            <w:shd w:val="clear" w:color="auto" w:fill="auto"/>
            <w:tcPrChange w:id="264" w:author="Bharatbb.bhatia@gmail.com" w:date="2020-02-24T13:21:00Z">
              <w:tcPr>
                <w:tcW w:w="3210" w:type="dxa"/>
                <w:tcBorders>
                  <w:top w:val="single" w:sz="4" w:space="0" w:color="auto"/>
                  <w:left w:val="single" w:sz="4" w:space="0" w:color="auto"/>
                  <w:bottom w:val="single" w:sz="4" w:space="0" w:color="auto"/>
                  <w:right w:val="single" w:sz="4" w:space="0" w:color="auto"/>
                </w:tcBorders>
                <w:shd w:val="clear" w:color="auto" w:fill="auto"/>
              </w:tcPr>
            </w:tcPrChange>
          </w:tcPr>
          <w:p w14:paraId="2AB06B14" w14:textId="77777777" w:rsidR="0012068C" w:rsidRPr="0012068C" w:rsidRDefault="0012068C" w:rsidP="00BB2A51">
            <w:pPr>
              <w:pStyle w:val="Tabletext"/>
            </w:pPr>
            <w:r w:rsidRPr="0012068C">
              <w:t>Computer aided dispatch directly to field resources</w:t>
            </w:r>
          </w:p>
        </w:tc>
        <w:tc>
          <w:tcPr>
            <w:tcW w:w="771" w:type="pct"/>
            <w:tcBorders>
              <w:top w:val="single" w:sz="4" w:space="0" w:color="auto"/>
              <w:left w:val="single" w:sz="4" w:space="0" w:color="auto"/>
              <w:bottom w:val="single" w:sz="4" w:space="0" w:color="auto"/>
              <w:right w:val="single" w:sz="4" w:space="0" w:color="auto"/>
            </w:tcBorders>
            <w:shd w:val="clear" w:color="auto" w:fill="auto"/>
            <w:tcPrChange w:id="265" w:author="Bharatbb.bhatia@gmail.com" w:date="2020-02-24T13:21:00Z">
              <w:tcPr>
                <w:tcW w:w="2474" w:type="dxa"/>
                <w:tcBorders>
                  <w:top w:val="single" w:sz="4" w:space="0" w:color="auto"/>
                  <w:left w:val="single" w:sz="4" w:space="0" w:color="auto"/>
                  <w:bottom w:val="single" w:sz="4" w:space="0" w:color="auto"/>
                  <w:right w:val="single" w:sz="4" w:space="0" w:color="auto"/>
                </w:tcBorders>
                <w:shd w:val="clear" w:color="auto" w:fill="auto"/>
              </w:tcPr>
            </w:tcPrChange>
          </w:tcPr>
          <w:p w14:paraId="4D089B7B" w14:textId="77777777" w:rsidR="0012068C" w:rsidRPr="0012068C" w:rsidRDefault="0012068C" w:rsidP="00BB2A51">
            <w:pPr>
              <w:pStyle w:val="Tabletext"/>
            </w:pPr>
            <w:r w:rsidRPr="0012068C">
              <w:t xml:space="preserve">Supported; </w:t>
            </w:r>
            <w:r w:rsidRPr="0012068C">
              <w:br/>
              <w:t>Rel. Independent</w:t>
            </w:r>
          </w:p>
        </w:tc>
        <w:tc>
          <w:tcPr>
            <w:tcW w:w="806" w:type="pct"/>
            <w:tcBorders>
              <w:top w:val="single" w:sz="4" w:space="0" w:color="auto"/>
              <w:left w:val="single" w:sz="4" w:space="0" w:color="auto"/>
              <w:bottom w:val="single" w:sz="4" w:space="0" w:color="auto"/>
              <w:right w:val="single" w:sz="4" w:space="0" w:color="auto"/>
            </w:tcBorders>
            <w:tcPrChange w:id="266" w:author="Bharatbb.bhatia@gmail.com" w:date="2020-02-24T13:21:00Z">
              <w:tcPr>
                <w:tcW w:w="2474" w:type="dxa"/>
                <w:tcBorders>
                  <w:top w:val="single" w:sz="4" w:space="0" w:color="auto"/>
                  <w:left w:val="single" w:sz="4" w:space="0" w:color="auto"/>
                  <w:bottom w:val="single" w:sz="4" w:space="0" w:color="auto"/>
                  <w:right w:val="single" w:sz="4" w:space="0" w:color="auto"/>
                </w:tcBorders>
              </w:tcPr>
            </w:tcPrChange>
          </w:tcPr>
          <w:p w14:paraId="5E41A6E2" w14:textId="6BDF5353" w:rsidR="0012068C" w:rsidRPr="0012068C" w:rsidRDefault="00B933F1" w:rsidP="00BB2A51">
            <w:pPr>
              <w:pStyle w:val="Tabletext"/>
              <w:rPr>
                <w:ins w:id="267" w:author="Bharatbb.bhatia@gmail.com" w:date="2020-02-24T13:20:00Z"/>
              </w:rPr>
            </w:pPr>
            <w:ins w:id="268" w:author="Camilo S" w:date="2020-05-25T14:13:00Z">
              <w:r>
                <w:t>S</w:t>
              </w:r>
            </w:ins>
            <w:ins w:id="269" w:author="Camilo S" w:date="2020-05-04T16:31:00Z">
              <w:r w:rsidR="0081294D" w:rsidRPr="00973CCF">
                <w:t>upport</w:t>
              </w:r>
              <w:r w:rsidR="0081294D">
                <w:rPr>
                  <w:szCs w:val="24"/>
                  <w:vertAlign w:val="superscript"/>
                </w:rPr>
                <w:t>3a</w:t>
              </w:r>
              <w:r w:rsidR="0081294D" w:rsidRPr="00973CCF">
                <w:t xml:space="preserve"> </w:t>
              </w:r>
            </w:ins>
            <w:ins w:id="270" w:author="Camilo S" w:date="2020-05-04T16:17:00Z">
              <w:r w:rsidR="00093B4C" w:rsidRPr="00973CCF">
                <w:t>expected post Rel-16</w:t>
              </w:r>
            </w:ins>
          </w:p>
        </w:tc>
        <w:tc>
          <w:tcPr>
            <w:tcW w:w="806" w:type="pct"/>
            <w:tcBorders>
              <w:top w:val="single" w:sz="4" w:space="0" w:color="auto"/>
              <w:left w:val="single" w:sz="4" w:space="0" w:color="auto"/>
              <w:bottom w:val="single" w:sz="4" w:space="0" w:color="auto"/>
              <w:right w:val="single" w:sz="4" w:space="0" w:color="auto"/>
            </w:tcBorders>
            <w:tcPrChange w:id="271" w:author="Bharatbb.bhatia@gmail.com" w:date="2020-02-24T13:21:00Z">
              <w:tcPr>
                <w:tcW w:w="2474" w:type="dxa"/>
                <w:tcBorders>
                  <w:top w:val="single" w:sz="4" w:space="0" w:color="auto"/>
                  <w:left w:val="single" w:sz="4" w:space="0" w:color="auto"/>
                  <w:bottom w:val="single" w:sz="4" w:space="0" w:color="auto"/>
                  <w:right w:val="single" w:sz="4" w:space="0" w:color="auto"/>
                </w:tcBorders>
              </w:tcPr>
            </w:tcPrChange>
          </w:tcPr>
          <w:p w14:paraId="17AC06D8" w14:textId="77777777" w:rsidR="0012068C" w:rsidRPr="0012068C" w:rsidRDefault="0012068C" w:rsidP="0012068C">
            <w:pPr>
              <w:rPr>
                <w:ins w:id="272" w:author="Bharatbb.bhatia@gmail.com" w:date="2020-02-24T13:20:00Z"/>
              </w:rPr>
            </w:pPr>
          </w:p>
        </w:tc>
      </w:tr>
      <w:tr w:rsidR="0012068C" w:rsidRPr="0012068C" w14:paraId="5A619E90" w14:textId="77777777" w:rsidTr="0012068C">
        <w:trPr>
          <w:cantSplit/>
          <w:trPrChange w:id="273" w:author="Bharatbb.bhatia@gmail.com" w:date="2020-02-24T13:21:00Z">
            <w:trPr>
              <w:cantSplit/>
            </w:trPr>
          </w:trPrChange>
        </w:trPr>
        <w:tc>
          <w:tcPr>
            <w:tcW w:w="733" w:type="pct"/>
            <w:vMerge/>
            <w:tcBorders>
              <w:top w:val="single" w:sz="4" w:space="0" w:color="auto"/>
              <w:left w:val="single" w:sz="4" w:space="0" w:color="auto"/>
              <w:bottom w:val="single" w:sz="4" w:space="0" w:color="auto"/>
              <w:right w:val="single" w:sz="4" w:space="0" w:color="auto"/>
            </w:tcBorders>
            <w:shd w:val="clear" w:color="auto" w:fill="auto"/>
            <w:tcPrChange w:id="274" w:author="Bharatbb.bhatia@gmail.com" w:date="2020-02-24T13:21:00Z">
              <w:tcPr>
                <w:tcW w:w="2263" w:type="dxa"/>
                <w:vMerge/>
                <w:tcBorders>
                  <w:top w:val="single" w:sz="4" w:space="0" w:color="auto"/>
                  <w:left w:val="single" w:sz="4" w:space="0" w:color="auto"/>
                  <w:bottom w:val="single" w:sz="4" w:space="0" w:color="auto"/>
                  <w:right w:val="single" w:sz="4" w:space="0" w:color="auto"/>
                </w:tcBorders>
                <w:shd w:val="clear" w:color="auto" w:fill="auto"/>
              </w:tcPr>
            </w:tcPrChange>
          </w:tcPr>
          <w:p w14:paraId="3B641AC9" w14:textId="77777777" w:rsidR="0012068C" w:rsidRPr="0012068C" w:rsidRDefault="0012068C" w:rsidP="00BB2A51">
            <w:pPr>
              <w:pStyle w:val="Tabletext"/>
            </w:pPr>
          </w:p>
        </w:tc>
        <w:tc>
          <w:tcPr>
            <w:tcW w:w="791" w:type="pct"/>
            <w:vMerge/>
            <w:tcBorders>
              <w:top w:val="single" w:sz="4" w:space="0" w:color="auto"/>
              <w:left w:val="single" w:sz="4" w:space="0" w:color="auto"/>
              <w:bottom w:val="single" w:sz="4" w:space="0" w:color="auto"/>
              <w:right w:val="single" w:sz="4" w:space="0" w:color="auto"/>
            </w:tcBorders>
            <w:shd w:val="clear" w:color="auto" w:fill="auto"/>
            <w:tcPrChange w:id="275" w:author="Bharatbb.bhatia@gmail.com" w:date="2020-02-24T13:21:00Z">
              <w:tcPr>
                <w:tcW w:w="1655" w:type="dxa"/>
                <w:vMerge/>
                <w:tcBorders>
                  <w:top w:val="single" w:sz="4" w:space="0" w:color="auto"/>
                  <w:left w:val="single" w:sz="4" w:space="0" w:color="auto"/>
                  <w:bottom w:val="single" w:sz="4" w:space="0" w:color="auto"/>
                  <w:right w:val="single" w:sz="4" w:space="0" w:color="auto"/>
                </w:tcBorders>
                <w:shd w:val="clear" w:color="auto" w:fill="auto"/>
              </w:tcPr>
            </w:tcPrChange>
          </w:tcPr>
          <w:p w14:paraId="0A6463BE" w14:textId="77777777" w:rsidR="0012068C" w:rsidRPr="0012068C" w:rsidRDefault="0012068C" w:rsidP="00BB2A51">
            <w:pPr>
              <w:pStyle w:val="Tabletext"/>
            </w:pPr>
          </w:p>
        </w:tc>
        <w:tc>
          <w:tcPr>
            <w:tcW w:w="1094" w:type="pct"/>
            <w:tcBorders>
              <w:top w:val="single" w:sz="4" w:space="0" w:color="auto"/>
              <w:left w:val="single" w:sz="4" w:space="0" w:color="auto"/>
              <w:bottom w:val="single" w:sz="4" w:space="0" w:color="auto"/>
              <w:right w:val="single" w:sz="4" w:space="0" w:color="auto"/>
            </w:tcBorders>
            <w:shd w:val="clear" w:color="auto" w:fill="auto"/>
            <w:tcPrChange w:id="276" w:author="Bharatbb.bhatia@gmail.com" w:date="2020-02-24T13:21:00Z">
              <w:tcPr>
                <w:tcW w:w="3210" w:type="dxa"/>
                <w:tcBorders>
                  <w:top w:val="single" w:sz="4" w:space="0" w:color="auto"/>
                  <w:left w:val="single" w:sz="4" w:space="0" w:color="auto"/>
                  <w:bottom w:val="single" w:sz="4" w:space="0" w:color="auto"/>
                  <w:right w:val="single" w:sz="4" w:space="0" w:color="auto"/>
                </w:tcBorders>
                <w:shd w:val="clear" w:color="auto" w:fill="auto"/>
              </w:tcPr>
            </w:tcPrChange>
          </w:tcPr>
          <w:p w14:paraId="485337E1" w14:textId="77777777" w:rsidR="0012068C" w:rsidRPr="0012068C" w:rsidDel="008A6FD3" w:rsidRDefault="0012068C" w:rsidP="00BB2A51">
            <w:pPr>
              <w:pStyle w:val="Tabletext"/>
            </w:pPr>
            <w:r w:rsidRPr="0012068C">
              <w:t>Computer aided dispatch directly to field resources</w:t>
            </w:r>
          </w:p>
        </w:tc>
        <w:tc>
          <w:tcPr>
            <w:tcW w:w="771" w:type="pct"/>
            <w:tcBorders>
              <w:top w:val="single" w:sz="4" w:space="0" w:color="auto"/>
              <w:left w:val="single" w:sz="4" w:space="0" w:color="auto"/>
              <w:bottom w:val="single" w:sz="4" w:space="0" w:color="auto"/>
              <w:right w:val="single" w:sz="4" w:space="0" w:color="auto"/>
            </w:tcBorders>
            <w:shd w:val="clear" w:color="auto" w:fill="auto"/>
            <w:tcPrChange w:id="277" w:author="Bharatbb.bhatia@gmail.com" w:date="2020-02-24T13:21:00Z">
              <w:tcPr>
                <w:tcW w:w="2474" w:type="dxa"/>
                <w:tcBorders>
                  <w:top w:val="single" w:sz="4" w:space="0" w:color="auto"/>
                  <w:left w:val="single" w:sz="4" w:space="0" w:color="auto"/>
                  <w:bottom w:val="single" w:sz="4" w:space="0" w:color="auto"/>
                  <w:right w:val="single" w:sz="4" w:space="0" w:color="auto"/>
                </w:tcBorders>
                <w:shd w:val="clear" w:color="auto" w:fill="auto"/>
              </w:tcPr>
            </w:tcPrChange>
          </w:tcPr>
          <w:p w14:paraId="3B9393FF" w14:textId="77777777" w:rsidR="0012068C" w:rsidRPr="0012068C" w:rsidRDefault="0012068C" w:rsidP="00BB2A51">
            <w:pPr>
              <w:pStyle w:val="Tabletext"/>
            </w:pPr>
            <w:r w:rsidRPr="0012068C">
              <w:t xml:space="preserve">Supported; </w:t>
            </w:r>
            <w:r w:rsidRPr="0012068C">
              <w:br/>
              <w:t>Rel. Independent</w:t>
            </w:r>
          </w:p>
        </w:tc>
        <w:tc>
          <w:tcPr>
            <w:tcW w:w="806" w:type="pct"/>
            <w:tcBorders>
              <w:top w:val="single" w:sz="4" w:space="0" w:color="auto"/>
              <w:left w:val="single" w:sz="4" w:space="0" w:color="auto"/>
              <w:bottom w:val="single" w:sz="4" w:space="0" w:color="auto"/>
              <w:right w:val="single" w:sz="4" w:space="0" w:color="auto"/>
            </w:tcBorders>
            <w:tcPrChange w:id="278" w:author="Bharatbb.bhatia@gmail.com" w:date="2020-02-24T13:21:00Z">
              <w:tcPr>
                <w:tcW w:w="2474" w:type="dxa"/>
                <w:tcBorders>
                  <w:top w:val="single" w:sz="4" w:space="0" w:color="auto"/>
                  <w:left w:val="single" w:sz="4" w:space="0" w:color="auto"/>
                  <w:bottom w:val="single" w:sz="4" w:space="0" w:color="auto"/>
                  <w:right w:val="single" w:sz="4" w:space="0" w:color="auto"/>
                </w:tcBorders>
              </w:tcPr>
            </w:tcPrChange>
          </w:tcPr>
          <w:p w14:paraId="27A16EA3" w14:textId="2CF119F1" w:rsidR="0012068C" w:rsidRPr="0012068C" w:rsidRDefault="00B933F1" w:rsidP="00BB2A51">
            <w:pPr>
              <w:pStyle w:val="Tabletext"/>
              <w:rPr>
                <w:ins w:id="279" w:author="Bharatbb.bhatia@gmail.com" w:date="2020-02-24T13:20:00Z"/>
              </w:rPr>
            </w:pPr>
            <w:ins w:id="280" w:author="Camilo S" w:date="2020-05-25T14:13:00Z">
              <w:r>
                <w:t>S</w:t>
              </w:r>
            </w:ins>
            <w:ins w:id="281" w:author="Camilo S" w:date="2020-05-04T16:31:00Z">
              <w:r w:rsidR="0081294D" w:rsidRPr="00973CCF">
                <w:t>upport</w:t>
              </w:r>
              <w:r w:rsidR="0081294D">
                <w:rPr>
                  <w:szCs w:val="24"/>
                  <w:vertAlign w:val="superscript"/>
                </w:rPr>
                <w:t>3a</w:t>
              </w:r>
              <w:r w:rsidR="0081294D" w:rsidRPr="00973CCF">
                <w:t xml:space="preserve"> </w:t>
              </w:r>
            </w:ins>
            <w:ins w:id="282" w:author="Camilo S" w:date="2020-05-04T16:18:00Z">
              <w:r w:rsidR="00093B4C" w:rsidRPr="00973CCF">
                <w:t>expected post Rel-16</w:t>
              </w:r>
            </w:ins>
          </w:p>
        </w:tc>
        <w:tc>
          <w:tcPr>
            <w:tcW w:w="806" w:type="pct"/>
            <w:tcBorders>
              <w:top w:val="single" w:sz="4" w:space="0" w:color="auto"/>
              <w:left w:val="single" w:sz="4" w:space="0" w:color="auto"/>
              <w:bottom w:val="single" w:sz="4" w:space="0" w:color="auto"/>
              <w:right w:val="single" w:sz="4" w:space="0" w:color="auto"/>
            </w:tcBorders>
            <w:tcPrChange w:id="283" w:author="Bharatbb.bhatia@gmail.com" w:date="2020-02-24T13:21:00Z">
              <w:tcPr>
                <w:tcW w:w="2474" w:type="dxa"/>
                <w:tcBorders>
                  <w:top w:val="single" w:sz="4" w:space="0" w:color="auto"/>
                  <w:left w:val="single" w:sz="4" w:space="0" w:color="auto"/>
                  <w:bottom w:val="single" w:sz="4" w:space="0" w:color="auto"/>
                  <w:right w:val="single" w:sz="4" w:space="0" w:color="auto"/>
                </w:tcBorders>
              </w:tcPr>
            </w:tcPrChange>
          </w:tcPr>
          <w:p w14:paraId="771E2440" w14:textId="77777777" w:rsidR="0012068C" w:rsidRPr="0012068C" w:rsidRDefault="0012068C" w:rsidP="0012068C">
            <w:pPr>
              <w:rPr>
                <w:ins w:id="284" w:author="Bharatbb.bhatia@gmail.com" w:date="2020-02-24T13:20:00Z"/>
              </w:rPr>
            </w:pPr>
          </w:p>
        </w:tc>
      </w:tr>
      <w:tr w:rsidR="0012068C" w:rsidRPr="0012068C" w14:paraId="0479B50D" w14:textId="77777777" w:rsidTr="0012068C">
        <w:trPr>
          <w:cantSplit/>
          <w:trPrChange w:id="285" w:author="Bharatbb.bhatia@gmail.com" w:date="2020-02-24T13:21:00Z">
            <w:trPr>
              <w:cantSplit/>
            </w:trPr>
          </w:trPrChange>
        </w:trPr>
        <w:tc>
          <w:tcPr>
            <w:tcW w:w="733" w:type="pct"/>
            <w:vMerge/>
            <w:tcBorders>
              <w:top w:val="single" w:sz="4" w:space="0" w:color="auto"/>
              <w:left w:val="single" w:sz="4" w:space="0" w:color="auto"/>
              <w:bottom w:val="single" w:sz="4" w:space="0" w:color="auto"/>
              <w:right w:val="single" w:sz="4" w:space="0" w:color="auto"/>
            </w:tcBorders>
            <w:shd w:val="clear" w:color="auto" w:fill="auto"/>
            <w:tcPrChange w:id="286" w:author="Bharatbb.bhatia@gmail.com" w:date="2020-02-24T13:21:00Z">
              <w:tcPr>
                <w:tcW w:w="2263" w:type="dxa"/>
                <w:vMerge/>
                <w:tcBorders>
                  <w:top w:val="single" w:sz="4" w:space="0" w:color="auto"/>
                  <w:left w:val="single" w:sz="4" w:space="0" w:color="auto"/>
                  <w:bottom w:val="single" w:sz="4" w:space="0" w:color="auto"/>
                  <w:right w:val="single" w:sz="4" w:space="0" w:color="auto"/>
                </w:tcBorders>
                <w:shd w:val="clear" w:color="auto" w:fill="auto"/>
              </w:tcPr>
            </w:tcPrChange>
          </w:tcPr>
          <w:p w14:paraId="6E0CE921" w14:textId="77777777" w:rsidR="0012068C" w:rsidRPr="0012068C" w:rsidRDefault="0012068C" w:rsidP="00BB2A51">
            <w:pPr>
              <w:pStyle w:val="Tabletext"/>
            </w:pPr>
          </w:p>
        </w:tc>
        <w:tc>
          <w:tcPr>
            <w:tcW w:w="791" w:type="pct"/>
            <w:vMerge/>
            <w:tcBorders>
              <w:top w:val="single" w:sz="4" w:space="0" w:color="auto"/>
              <w:left w:val="single" w:sz="4" w:space="0" w:color="auto"/>
              <w:bottom w:val="single" w:sz="4" w:space="0" w:color="auto"/>
              <w:right w:val="single" w:sz="4" w:space="0" w:color="auto"/>
            </w:tcBorders>
            <w:shd w:val="clear" w:color="auto" w:fill="auto"/>
            <w:tcPrChange w:id="287" w:author="Bharatbb.bhatia@gmail.com" w:date="2020-02-24T13:21:00Z">
              <w:tcPr>
                <w:tcW w:w="1655" w:type="dxa"/>
                <w:vMerge/>
                <w:tcBorders>
                  <w:top w:val="single" w:sz="4" w:space="0" w:color="auto"/>
                  <w:left w:val="single" w:sz="4" w:space="0" w:color="auto"/>
                  <w:bottom w:val="single" w:sz="4" w:space="0" w:color="auto"/>
                  <w:right w:val="single" w:sz="4" w:space="0" w:color="auto"/>
                </w:tcBorders>
                <w:shd w:val="clear" w:color="auto" w:fill="auto"/>
              </w:tcPr>
            </w:tcPrChange>
          </w:tcPr>
          <w:p w14:paraId="005889A2" w14:textId="77777777" w:rsidR="0012068C" w:rsidRPr="0012068C" w:rsidRDefault="0012068C" w:rsidP="00BB2A51">
            <w:pPr>
              <w:pStyle w:val="Tabletext"/>
            </w:pPr>
          </w:p>
        </w:tc>
        <w:tc>
          <w:tcPr>
            <w:tcW w:w="1094" w:type="pct"/>
            <w:tcBorders>
              <w:top w:val="single" w:sz="4" w:space="0" w:color="auto"/>
              <w:left w:val="single" w:sz="4" w:space="0" w:color="auto"/>
              <w:bottom w:val="single" w:sz="4" w:space="0" w:color="auto"/>
              <w:right w:val="single" w:sz="4" w:space="0" w:color="auto"/>
            </w:tcBorders>
            <w:shd w:val="clear" w:color="auto" w:fill="auto"/>
            <w:tcPrChange w:id="288" w:author="Bharatbb.bhatia@gmail.com" w:date="2020-02-24T13:21:00Z">
              <w:tcPr>
                <w:tcW w:w="3210" w:type="dxa"/>
                <w:tcBorders>
                  <w:top w:val="single" w:sz="4" w:space="0" w:color="auto"/>
                  <w:left w:val="single" w:sz="4" w:space="0" w:color="auto"/>
                  <w:bottom w:val="single" w:sz="4" w:space="0" w:color="auto"/>
                  <w:right w:val="single" w:sz="4" w:space="0" w:color="auto"/>
                </w:tcBorders>
                <w:shd w:val="clear" w:color="auto" w:fill="auto"/>
              </w:tcPr>
            </w:tcPrChange>
          </w:tcPr>
          <w:p w14:paraId="5FA4BC07" w14:textId="77777777" w:rsidR="0012068C" w:rsidRPr="0012068C" w:rsidRDefault="0012068C" w:rsidP="00BB2A51">
            <w:pPr>
              <w:pStyle w:val="Tabletext"/>
            </w:pPr>
            <w:r w:rsidRPr="0012068C">
              <w:t>GIS (geographical information systems)</w:t>
            </w:r>
          </w:p>
        </w:tc>
        <w:tc>
          <w:tcPr>
            <w:tcW w:w="771" w:type="pct"/>
            <w:tcBorders>
              <w:top w:val="single" w:sz="4" w:space="0" w:color="auto"/>
              <w:left w:val="single" w:sz="4" w:space="0" w:color="auto"/>
              <w:bottom w:val="single" w:sz="4" w:space="0" w:color="auto"/>
              <w:right w:val="single" w:sz="4" w:space="0" w:color="auto"/>
            </w:tcBorders>
            <w:shd w:val="clear" w:color="auto" w:fill="auto"/>
            <w:tcPrChange w:id="289" w:author="Bharatbb.bhatia@gmail.com" w:date="2020-02-24T13:21:00Z">
              <w:tcPr>
                <w:tcW w:w="2474" w:type="dxa"/>
                <w:tcBorders>
                  <w:top w:val="single" w:sz="4" w:space="0" w:color="auto"/>
                  <w:left w:val="single" w:sz="4" w:space="0" w:color="auto"/>
                  <w:bottom w:val="single" w:sz="4" w:space="0" w:color="auto"/>
                  <w:right w:val="single" w:sz="4" w:space="0" w:color="auto"/>
                </w:tcBorders>
                <w:shd w:val="clear" w:color="auto" w:fill="auto"/>
              </w:tcPr>
            </w:tcPrChange>
          </w:tcPr>
          <w:p w14:paraId="4DCE50E1" w14:textId="77777777" w:rsidR="0012068C" w:rsidRPr="0012068C" w:rsidRDefault="0012068C" w:rsidP="00BB2A51">
            <w:pPr>
              <w:pStyle w:val="Tabletext"/>
            </w:pPr>
            <w:r w:rsidRPr="0012068C">
              <w:t xml:space="preserve">Supported; </w:t>
            </w:r>
            <w:r w:rsidRPr="0012068C">
              <w:br/>
              <w:t>Rel. Independent</w:t>
            </w:r>
          </w:p>
        </w:tc>
        <w:tc>
          <w:tcPr>
            <w:tcW w:w="806" w:type="pct"/>
            <w:tcBorders>
              <w:top w:val="single" w:sz="4" w:space="0" w:color="auto"/>
              <w:left w:val="single" w:sz="4" w:space="0" w:color="auto"/>
              <w:bottom w:val="single" w:sz="4" w:space="0" w:color="auto"/>
              <w:right w:val="single" w:sz="4" w:space="0" w:color="auto"/>
            </w:tcBorders>
            <w:tcPrChange w:id="290" w:author="Bharatbb.bhatia@gmail.com" w:date="2020-02-24T13:21:00Z">
              <w:tcPr>
                <w:tcW w:w="2474" w:type="dxa"/>
                <w:tcBorders>
                  <w:top w:val="single" w:sz="4" w:space="0" w:color="auto"/>
                  <w:left w:val="single" w:sz="4" w:space="0" w:color="auto"/>
                  <w:bottom w:val="single" w:sz="4" w:space="0" w:color="auto"/>
                  <w:right w:val="single" w:sz="4" w:space="0" w:color="auto"/>
                </w:tcBorders>
              </w:tcPr>
            </w:tcPrChange>
          </w:tcPr>
          <w:p w14:paraId="7F01A505" w14:textId="72481C9D" w:rsidR="0012068C" w:rsidRPr="0012068C" w:rsidRDefault="00B933F1" w:rsidP="00BB2A51">
            <w:pPr>
              <w:pStyle w:val="Tabletext"/>
              <w:rPr>
                <w:ins w:id="291" w:author="Bharatbb.bhatia@gmail.com" w:date="2020-02-24T13:20:00Z"/>
              </w:rPr>
            </w:pPr>
            <w:ins w:id="292" w:author="Camilo S" w:date="2020-05-25T14:13:00Z">
              <w:r>
                <w:t>S</w:t>
              </w:r>
            </w:ins>
            <w:ins w:id="293" w:author="Camilo S" w:date="2020-05-04T16:31:00Z">
              <w:r w:rsidR="0081294D" w:rsidRPr="00973CCF">
                <w:t>upport</w:t>
              </w:r>
              <w:r w:rsidR="0081294D">
                <w:rPr>
                  <w:szCs w:val="24"/>
                  <w:vertAlign w:val="superscript"/>
                </w:rPr>
                <w:t>3a</w:t>
              </w:r>
              <w:r w:rsidR="0081294D" w:rsidRPr="00973CCF">
                <w:t xml:space="preserve"> </w:t>
              </w:r>
            </w:ins>
            <w:ins w:id="294" w:author="Camilo S" w:date="2020-05-04T16:18:00Z">
              <w:r w:rsidR="00093B4C" w:rsidRPr="00973CCF">
                <w:t>expected post Rel-16</w:t>
              </w:r>
            </w:ins>
          </w:p>
        </w:tc>
        <w:tc>
          <w:tcPr>
            <w:tcW w:w="806" w:type="pct"/>
            <w:tcBorders>
              <w:top w:val="single" w:sz="4" w:space="0" w:color="auto"/>
              <w:left w:val="single" w:sz="4" w:space="0" w:color="auto"/>
              <w:bottom w:val="single" w:sz="4" w:space="0" w:color="auto"/>
              <w:right w:val="single" w:sz="4" w:space="0" w:color="auto"/>
            </w:tcBorders>
            <w:tcPrChange w:id="295" w:author="Bharatbb.bhatia@gmail.com" w:date="2020-02-24T13:21:00Z">
              <w:tcPr>
                <w:tcW w:w="2474" w:type="dxa"/>
                <w:tcBorders>
                  <w:top w:val="single" w:sz="4" w:space="0" w:color="auto"/>
                  <w:left w:val="single" w:sz="4" w:space="0" w:color="auto"/>
                  <w:bottom w:val="single" w:sz="4" w:space="0" w:color="auto"/>
                  <w:right w:val="single" w:sz="4" w:space="0" w:color="auto"/>
                </w:tcBorders>
              </w:tcPr>
            </w:tcPrChange>
          </w:tcPr>
          <w:p w14:paraId="7D24B67C" w14:textId="77777777" w:rsidR="0012068C" w:rsidRPr="0012068C" w:rsidRDefault="0012068C" w:rsidP="0012068C">
            <w:pPr>
              <w:rPr>
                <w:ins w:id="296" w:author="Bharatbb.bhatia@gmail.com" w:date="2020-02-24T13:20:00Z"/>
              </w:rPr>
            </w:pPr>
          </w:p>
        </w:tc>
      </w:tr>
      <w:tr w:rsidR="0012068C" w:rsidRPr="0012068C" w14:paraId="2AC997F7" w14:textId="77777777" w:rsidTr="0012068C">
        <w:trPr>
          <w:cantSplit/>
          <w:trPrChange w:id="297" w:author="Bharatbb.bhatia@gmail.com" w:date="2020-02-24T13:21:00Z">
            <w:trPr>
              <w:cantSplit/>
            </w:trPr>
          </w:trPrChange>
        </w:trPr>
        <w:tc>
          <w:tcPr>
            <w:tcW w:w="733" w:type="pct"/>
            <w:vMerge w:val="restart"/>
            <w:tcBorders>
              <w:top w:val="single" w:sz="4" w:space="0" w:color="auto"/>
              <w:left w:val="single" w:sz="4" w:space="0" w:color="auto"/>
              <w:bottom w:val="single" w:sz="4" w:space="0" w:color="auto"/>
              <w:right w:val="single" w:sz="4" w:space="0" w:color="auto"/>
            </w:tcBorders>
            <w:shd w:val="clear" w:color="auto" w:fill="auto"/>
            <w:tcPrChange w:id="298" w:author="Bharatbb.bhatia@gmail.com" w:date="2020-02-24T13:21:00Z">
              <w:tcPr>
                <w:tcW w:w="2263" w:type="dxa"/>
                <w:vMerge w:val="restart"/>
                <w:tcBorders>
                  <w:top w:val="single" w:sz="4" w:space="0" w:color="auto"/>
                  <w:left w:val="single" w:sz="4" w:space="0" w:color="auto"/>
                  <w:bottom w:val="single" w:sz="4" w:space="0" w:color="auto"/>
                  <w:right w:val="single" w:sz="4" w:space="0" w:color="auto"/>
                </w:tcBorders>
                <w:shd w:val="clear" w:color="auto" w:fill="auto"/>
              </w:tcPr>
            </w:tcPrChange>
          </w:tcPr>
          <w:p w14:paraId="4C236CE4" w14:textId="77777777" w:rsidR="0012068C" w:rsidRPr="0012068C" w:rsidRDefault="0012068C" w:rsidP="00BB2A51">
            <w:pPr>
              <w:pStyle w:val="Tabletext"/>
            </w:pPr>
            <w:r w:rsidRPr="0012068C">
              <w:t>Text file transfer</w:t>
            </w:r>
          </w:p>
        </w:tc>
        <w:tc>
          <w:tcPr>
            <w:tcW w:w="791" w:type="pct"/>
            <w:vMerge w:val="restart"/>
            <w:tcBorders>
              <w:top w:val="single" w:sz="4" w:space="0" w:color="auto"/>
              <w:left w:val="single" w:sz="4" w:space="0" w:color="auto"/>
              <w:bottom w:val="single" w:sz="4" w:space="0" w:color="auto"/>
              <w:right w:val="single" w:sz="4" w:space="0" w:color="auto"/>
            </w:tcBorders>
            <w:shd w:val="clear" w:color="auto" w:fill="auto"/>
            <w:tcPrChange w:id="299" w:author="Bharatbb.bhatia@gmail.com" w:date="2020-02-24T13:21:00Z">
              <w:tcPr>
                <w:tcW w:w="1655" w:type="dxa"/>
                <w:vMerge w:val="restart"/>
                <w:tcBorders>
                  <w:top w:val="single" w:sz="4" w:space="0" w:color="auto"/>
                  <w:left w:val="single" w:sz="4" w:space="0" w:color="auto"/>
                  <w:bottom w:val="single" w:sz="4" w:space="0" w:color="auto"/>
                  <w:right w:val="single" w:sz="4" w:space="0" w:color="auto"/>
                </w:tcBorders>
                <w:shd w:val="clear" w:color="auto" w:fill="auto"/>
              </w:tcPr>
            </w:tcPrChange>
          </w:tcPr>
          <w:p w14:paraId="06155760" w14:textId="77777777" w:rsidR="0012068C" w:rsidRPr="0012068C" w:rsidRDefault="0012068C" w:rsidP="00BB2A51">
            <w:pPr>
              <w:pStyle w:val="Tabletext"/>
            </w:pPr>
            <w:r w:rsidRPr="0012068C">
              <w:t>Data transfer</w:t>
            </w:r>
          </w:p>
        </w:tc>
        <w:tc>
          <w:tcPr>
            <w:tcW w:w="1094" w:type="pct"/>
            <w:tcBorders>
              <w:top w:val="single" w:sz="4" w:space="0" w:color="auto"/>
              <w:left w:val="single" w:sz="4" w:space="0" w:color="auto"/>
              <w:bottom w:val="single" w:sz="4" w:space="0" w:color="auto"/>
              <w:right w:val="single" w:sz="4" w:space="0" w:color="auto"/>
            </w:tcBorders>
            <w:shd w:val="clear" w:color="auto" w:fill="auto"/>
            <w:tcPrChange w:id="300" w:author="Bharatbb.bhatia@gmail.com" w:date="2020-02-24T13:21:00Z">
              <w:tcPr>
                <w:tcW w:w="3210" w:type="dxa"/>
                <w:tcBorders>
                  <w:top w:val="single" w:sz="4" w:space="0" w:color="auto"/>
                  <w:left w:val="single" w:sz="4" w:space="0" w:color="auto"/>
                  <w:bottom w:val="single" w:sz="4" w:space="0" w:color="auto"/>
                  <w:right w:val="single" w:sz="4" w:space="0" w:color="auto"/>
                </w:tcBorders>
                <w:shd w:val="clear" w:color="auto" w:fill="auto"/>
              </w:tcPr>
            </w:tcPrChange>
          </w:tcPr>
          <w:p w14:paraId="7BC5AA9B" w14:textId="77777777" w:rsidR="0012068C" w:rsidRPr="0012068C" w:rsidRDefault="0012068C" w:rsidP="00BB2A51">
            <w:pPr>
              <w:pStyle w:val="Tabletext"/>
            </w:pPr>
            <w:r w:rsidRPr="0012068C">
              <w:t>Filing report from scene of incident</w:t>
            </w:r>
          </w:p>
        </w:tc>
        <w:tc>
          <w:tcPr>
            <w:tcW w:w="771" w:type="pct"/>
            <w:tcBorders>
              <w:top w:val="single" w:sz="4" w:space="0" w:color="auto"/>
              <w:left w:val="single" w:sz="4" w:space="0" w:color="auto"/>
              <w:bottom w:val="single" w:sz="4" w:space="0" w:color="auto"/>
              <w:right w:val="single" w:sz="4" w:space="0" w:color="auto"/>
            </w:tcBorders>
            <w:shd w:val="clear" w:color="auto" w:fill="auto"/>
            <w:tcPrChange w:id="301" w:author="Bharatbb.bhatia@gmail.com" w:date="2020-02-24T13:21:00Z">
              <w:tcPr>
                <w:tcW w:w="2474" w:type="dxa"/>
                <w:tcBorders>
                  <w:top w:val="single" w:sz="4" w:space="0" w:color="auto"/>
                  <w:left w:val="single" w:sz="4" w:space="0" w:color="auto"/>
                  <w:bottom w:val="single" w:sz="4" w:space="0" w:color="auto"/>
                  <w:right w:val="single" w:sz="4" w:space="0" w:color="auto"/>
                </w:tcBorders>
                <w:shd w:val="clear" w:color="auto" w:fill="auto"/>
              </w:tcPr>
            </w:tcPrChange>
          </w:tcPr>
          <w:p w14:paraId="692EE701" w14:textId="77777777" w:rsidR="0012068C" w:rsidRPr="0012068C" w:rsidRDefault="0012068C" w:rsidP="00BB2A51">
            <w:pPr>
              <w:pStyle w:val="Tabletext"/>
            </w:pPr>
            <w:r w:rsidRPr="0012068C">
              <w:t xml:space="preserve">Supported; </w:t>
            </w:r>
            <w:r w:rsidRPr="0012068C">
              <w:br/>
              <w:t>Rel. Independent</w:t>
            </w:r>
          </w:p>
        </w:tc>
        <w:tc>
          <w:tcPr>
            <w:tcW w:w="806" w:type="pct"/>
            <w:tcBorders>
              <w:top w:val="single" w:sz="4" w:space="0" w:color="auto"/>
              <w:left w:val="single" w:sz="4" w:space="0" w:color="auto"/>
              <w:bottom w:val="single" w:sz="4" w:space="0" w:color="auto"/>
              <w:right w:val="single" w:sz="4" w:space="0" w:color="auto"/>
            </w:tcBorders>
            <w:tcPrChange w:id="302" w:author="Bharatbb.bhatia@gmail.com" w:date="2020-02-24T13:21:00Z">
              <w:tcPr>
                <w:tcW w:w="2474" w:type="dxa"/>
                <w:tcBorders>
                  <w:top w:val="single" w:sz="4" w:space="0" w:color="auto"/>
                  <w:left w:val="single" w:sz="4" w:space="0" w:color="auto"/>
                  <w:bottom w:val="single" w:sz="4" w:space="0" w:color="auto"/>
                  <w:right w:val="single" w:sz="4" w:space="0" w:color="auto"/>
                </w:tcBorders>
              </w:tcPr>
            </w:tcPrChange>
          </w:tcPr>
          <w:p w14:paraId="47610461" w14:textId="62BDA9BF" w:rsidR="0012068C" w:rsidRPr="0012068C" w:rsidRDefault="00B933F1" w:rsidP="00BB2A51">
            <w:pPr>
              <w:pStyle w:val="Tabletext"/>
              <w:rPr>
                <w:ins w:id="303" w:author="Bharatbb.bhatia@gmail.com" w:date="2020-02-24T13:20:00Z"/>
              </w:rPr>
            </w:pPr>
            <w:ins w:id="304" w:author="Camilo S" w:date="2020-05-25T14:13:00Z">
              <w:r>
                <w:t>S</w:t>
              </w:r>
            </w:ins>
            <w:ins w:id="305" w:author="Camilo S" w:date="2020-05-04T16:31:00Z">
              <w:r w:rsidR="0081294D" w:rsidRPr="00973CCF">
                <w:t>upport</w:t>
              </w:r>
              <w:r w:rsidR="0081294D">
                <w:rPr>
                  <w:szCs w:val="24"/>
                  <w:vertAlign w:val="superscript"/>
                </w:rPr>
                <w:t>3a</w:t>
              </w:r>
              <w:r w:rsidR="0081294D" w:rsidRPr="00973CCF">
                <w:t xml:space="preserve"> </w:t>
              </w:r>
            </w:ins>
            <w:ins w:id="306" w:author="Camilo S" w:date="2020-05-04T16:18:00Z">
              <w:r w:rsidR="00093B4C" w:rsidRPr="00973CCF">
                <w:t>expected post Rel-16</w:t>
              </w:r>
            </w:ins>
          </w:p>
        </w:tc>
        <w:tc>
          <w:tcPr>
            <w:tcW w:w="806" w:type="pct"/>
            <w:tcBorders>
              <w:top w:val="single" w:sz="4" w:space="0" w:color="auto"/>
              <w:left w:val="single" w:sz="4" w:space="0" w:color="auto"/>
              <w:bottom w:val="single" w:sz="4" w:space="0" w:color="auto"/>
              <w:right w:val="single" w:sz="4" w:space="0" w:color="auto"/>
            </w:tcBorders>
            <w:tcPrChange w:id="307" w:author="Bharatbb.bhatia@gmail.com" w:date="2020-02-24T13:21:00Z">
              <w:tcPr>
                <w:tcW w:w="2474" w:type="dxa"/>
                <w:tcBorders>
                  <w:top w:val="single" w:sz="4" w:space="0" w:color="auto"/>
                  <w:left w:val="single" w:sz="4" w:space="0" w:color="auto"/>
                  <w:bottom w:val="single" w:sz="4" w:space="0" w:color="auto"/>
                  <w:right w:val="single" w:sz="4" w:space="0" w:color="auto"/>
                </w:tcBorders>
              </w:tcPr>
            </w:tcPrChange>
          </w:tcPr>
          <w:p w14:paraId="6FF1D01B" w14:textId="77777777" w:rsidR="0012068C" w:rsidRPr="0012068C" w:rsidRDefault="0012068C" w:rsidP="0012068C">
            <w:pPr>
              <w:rPr>
                <w:ins w:id="308" w:author="Bharatbb.bhatia@gmail.com" w:date="2020-02-24T13:20:00Z"/>
              </w:rPr>
            </w:pPr>
          </w:p>
        </w:tc>
      </w:tr>
      <w:tr w:rsidR="0012068C" w:rsidRPr="0012068C" w14:paraId="39317D2A" w14:textId="77777777" w:rsidTr="0012068C">
        <w:trPr>
          <w:cantSplit/>
          <w:trPrChange w:id="309" w:author="Bharatbb.bhatia@gmail.com" w:date="2020-02-24T13:21:00Z">
            <w:trPr>
              <w:cantSplit/>
            </w:trPr>
          </w:trPrChange>
        </w:trPr>
        <w:tc>
          <w:tcPr>
            <w:tcW w:w="733" w:type="pct"/>
            <w:vMerge/>
            <w:tcBorders>
              <w:top w:val="single" w:sz="4" w:space="0" w:color="auto"/>
              <w:left w:val="single" w:sz="4" w:space="0" w:color="auto"/>
              <w:bottom w:val="single" w:sz="4" w:space="0" w:color="auto"/>
              <w:right w:val="single" w:sz="4" w:space="0" w:color="auto"/>
            </w:tcBorders>
            <w:shd w:val="clear" w:color="auto" w:fill="auto"/>
            <w:tcPrChange w:id="310" w:author="Bharatbb.bhatia@gmail.com" w:date="2020-02-24T13:21:00Z">
              <w:tcPr>
                <w:tcW w:w="2263" w:type="dxa"/>
                <w:vMerge/>
                <w:tcBorders>
                  <w:top w:val="single" w:sz="4" w:space="0" w:color="auto"/>
                  <w:left w:val="single" w:sz="4" w:space="0" w:color="auto"/>
                  <w:bottom w:val="single" w:sz="4" w:space="0" w:color="auto"/>
                  <w:right w:val="single" w:sz="4" w:space="0" w:color="auto"/>
                </w:tcBorders>
                <w:shd w:val="clear" w:color="auto" w:fill="auto"/>
              </w:tcPr>
            </w:tcPrChange>
          </w:tcPr>
          <w:p w14:paraId="12D7B7D3" w14:textId="77777777" w:rsidR="0012068C" w:rsidRPr="0012068C" w:rsidRDefault="0012068C" w:rsidP="00BB2A51">
            <w:pPr>
              <w:pStyle w:val="Tabletext"/>
            </w:pPr>
          </w:p>
        </w:tc>
        <w:tc>
          <w:tcPr>
            <w:tcW w:w="791" w:type="pct"/>
            <w:vMerge/>
            <w:tcBorders>
              <w:top w:val="single" w:sz="4" w:space="0" w:color="auto"/>
              <w:left w:val="single" w:sz="4" w:space="0" w:color="auto"/>
              <w:bottom w:val="single" w:sz="4" w:space="0" w:color="auto"/>
              <w:right w:val="single" w:sz="4" w:space="0" w:color="auto"/>
            </w:tcBorders>
            <w:shd w:val="clear" w:color="auto" w:fill="auto"/>
            <w:tcPrChange w:id="311" w:author="Bharatbb.bhatia@gmail.com" w:date="2020-02-24T13:21:00Z">
              <w:tcPr>
                <w:tcW w:w="1655" w:type="dxa"/>
                <w:vMerge/>
                <w:tcBorders>
                  <w:top w:val="single" w:sz="4" w:space="0" w:color="auto"/>
                  <w:left w:val="single" w:sz="4" w:space="0" w:color="auto"/>
                  <w:bottom w:val="single" w:sz="4" w:space="0" w:color="auto"/>
                  <w:right w:val="single" w:sz="4" w:space="0" w:color="auto"/>
                </w:tcBorders>
                <w:shd w:val="clear" w:color="auto" w:fill="auto"/>
              </w:tcPr>
            </w:tcPrChange>
          </w:tcPr>
          <w:p w14:paraId="78B3CC00" w14:textId="77777777" w:rsidR="0012068C" w:rsidRPr="0012068C" w:rsidRDefault="0012068C" w:rsidP="00BB2A51">
            <w:pPr>
              <w:pStyle w:val="Tabletext"/>
            </w:pPr>
          </w:p>
        </w:tc>
        <w:tc>
          <w:tcPr>
            <w:tcW w:w="1094" w:type="pct"/>
            <w:tcBorders>
              <w:top w:val="single" w:sz="4" w:space="0" w:color="auto"/>
              <w:left w:val="single" w:sz="4" w:space="0" w:color="auto"/>
              <w:bottom w:val="single" w:sz="4" w:space="0" w:color="auto"/>
              <w:right w:val="single" w:sz="4" w:space="0" w:color="auto"/>
            </w:tcBorders>
            <w:shd w:val="clear" w:color="auto" w:fill="auto"/>
            <w:tcPrChange w:id="312" w:author="Bharatbb.bhatia@gmail.com" w:date="2020-02-24T13:21:00Z">
              <w:tcPr>
                <w:tcW w:w="3210" w:type="dxa"/>
                <w:tcBorders>
                  <w:top w:val="single" w:sz="4" w:space="0" w:color="auto"/>
                  <w:left w:val="single" w:sz="4" w:space="0" w:color="auto"/>
                  <w:bottom w:val="single" w:sz="4" w:space="0" w:color="auto"/>
                  <w:right w:val="single" w:sz="4" w:space="0" w:color="auto"/>
                </w:tcBorders>
                <w:shd w:val="clear" w:color="auto" w:fill="auto"/>
              </w:tcPr>
            </w:tcPrChange>
          </w:tcPr>
          <w:p w14:paraId="24A61E9A" w14:textId="77777777" w:rsidR="0012068C" w:rsidRPr="0012068C" w:rsidRDefault="0012068C" w:rsidP="00BB2A51">
            <w:pPr>
              <w:pStyle w:val="Tabletext"/>
            </w:pPr>
            <w:r w:rsidRPr="0012068C">
              <w:t>Records management system information on offenders</w:t>
            </w:r>
          </w:p>
        </w:tc>
        <w:tc>
          <w:tcPr>
            <w:tcW w:w="771" w:type="pct"/>
            <w:tcBorders>
              <w:top w:val="single" w:sz="4" w:space="0" w:color="auto"/>
              <w:left w:val="single" w:sz="4" w:space="0" w:color="auto"/>
              <w:bottom w:val="single" w:sz="4" w:space="0" w:color="auto"/>
              <w:right w:val="single" w:sz="4" w:space="0" w:color="auto"/>
            </w:tcBorders>
            <w:shd w:val="clear" w:color="auto" w:fill="auto"/>
            <w:tcPrChange w:id="313" w:author="Bharatbb.bhatia@gmail.com" w:date="2020-02-24T13:21:00Z">
              <w:tcPr>
                <w:tcW w:w="2474" w:type="dxa"/>
                <w:tcBorders>
                  <w:top w:val="single" w:sz="4" w:space="0" w:color="auto"/>
                  <w:left w:val="single" w:sz="4" w:space="0" w:color="auto"/>
                  <w:bottom w:val="single" w:sz="4" w:space="0" w:color="auto"/>
                  <w:right w:val="single" w:sz="4" w:space="0" w:color="auto"/>
                </w:tcBorders>
                <w:shd w:val="clear" w:color="auto" w:fill="auto"/>
              </w:tcPr>
            </w:tcPrChange>
          </w:tcPr>
          <w:p w14:paraId="13F0C481" w14:textId="77777777" w:rsidR="0012068C" w:rsidRPr="0012068C" w:rsidRDefault="0012068C" w:rsidP="00BB2A51">
            <w:pPr>
              <w:pStyle w:val="Tabletext"/>
            </w:pPr>
            <w:r w:rsidRPr="0012068C">
              <w:t xml:space="preserve">Supported; </w:t>
            </w:r>
            <w:r w:rsidRPr="0012068C">
              <w:br/>
              <w:t>Rel. Independent</w:t>
            </w:r>
          </w:p>
        </w:tc>
        <w:tc>
          <w:tcPr>
            <w:tcW w:w="806" w:type="pct"/>
            <w:tcBorders>
              <w:top w:val="single" w:sz="4" w:space="0" w:color="auto"/>
              <w:left w:val="single" w:sz="4" w:space="0" w:color="auto"/>
              <w:bottom w:val="single" w:sz="4" w:space="0" w:color="auto"/>
              <w:right w:val="single" w:sz="4" w:space="0" w:color="auto"/>
            </w:tcBorders>
            <w:tcPrChange w:id="314" w:author="Bharatbb.bhatia@gmail.com" w:date="2020-02-24T13:21:00Z">
              <w:tcPr>
                <w:tcW w:w="2474" w:type="dxa"/>
                <w:tcBorders>
                  <w:top w:val="single" w:sz="4" w:space="0" w:color="auto"/>
                  <w:left w:val="single" w:sz="4" w:space="0" w:color="auto"/>
                  <w:bottom w:val="single" w:sz="4" w:space="0" w:color="auto"/>
                  <w:right w:val="single" w:sz="4" w:space="0" w:color="auto"/>
                </w:tcBorders>
              </w:tcPr>
            </w:tcPrChange>
          </w:tcPr>
          <w:p w14:paraId="16AF3214" w14:textId="362D4307" w:rsidR="0012068C" w:rsidRPr="0012068C" w:rsidRDefault="00B933F1" w:rsidP="00BB2A51">
            <w:pPr>
              <w:pStyle w:val="Tabletext"/>
              <w:rPr>
                <w:ins w:id="315" w:author="Bharatbb.bhatia@gmail.com" w:date="2020-02-24T13:20:00Z"/>
              </w:rPr>
            </w:pPr>
            <w:ins w:id="316" w:author="Camilo S" w:date="2020-05-25T14:13:00Z">
              <w:r>
                <w:t>S</w:t>
              </w:r>
            </w:ins>
            <w:ins w:id="317" w:author="Camilo S" w:date="2020-05-04T16:31:00Z">
              <w:r w:rsidR="0081294D" w:rsidRPr="00973CCF">
                <w:t>upport</w:t>
              </w:r>
              <w:r w:rsidR="0081294D">
                <w:rPr>
                  <w:szCs w:val="24"/>
                  <w:vertAlign w:val="superscript"/>
                </w:rPr>
                <w:t>3a</w:t>
              </w:r>
              <w:r w:rsidR="0081294D" w:rsidRPr="00973CCF">
                <w:t xml:space="preserve"> </w:t>
              </w:r>
            </w:ins>
            <w:ins w:id="318" w:author="Camilo S" w:date="2020-05-04T16:18:00Z">
              <w:r w:rsidR="00093B4C" w:rsidRPr="00973CCF">
                <w:t>expected post Rel-16</w:t>
              </w:r>
            </w:ins>
          </w:p>
        </w:tc>
        <w:tc>
          <w:tcPr>
            <w:tcW w:w="806" w:type="pct"/>
            <w:tcBorders>
              <w:top w:val="single" w:sz="4" w:space="0" w:color="auto"/>
              <w:left w:val="single" w:sz="4" w:space="0" w:color="auto"/>
              <w:bottom w:val="single" w:sz="4" w:space="0" w:color="auto"/>
              <w:right w:val="single" w:sz="4" w:space="0" w:color="auto"/>
            </w:tcBorders>
            <w:tcPrChange w:id="319" w:author="Bharatbb.bhatia@gmail.com" w:date="2020-02-24T13:21:00Z">
              <w:tcPr>
                <w:tcW w:w="2474" w:type="dxa"/>
                <w:tcBorders>
                  <w:top w:val="single" w:sz="4" w:space="0" w:color="auto"/>
                  <w:left w:val="single" w:sz="4" w:space="0" w:color="auto"/>
                  <w:bottom w:val="single" w:sz="4" w:space="0" w:color="auto"/>
                  <w:right w:val="single" w:sz="4" w:space="0" w:color="auto"/>
                </w:tcBorders>
              </w:tcPr>
            </w:tcPrChange>
          </w:tcPr>
          <w:p w14:paraId="5A20D8FE" w14:textId="77777777" w:rsidR="0012068C" w:rsidRPr="0012068C" w:rsidRDefault="0012068C" w:rsidP="0012068C">
            <w:pPr>
              <w:rPr>
                <w:ins w:id="320" w:author="Bharatbb.bhatia@gmail.com" w:date="2020-02-24T13:20:00Z"/>
              </w:rPr>
            </w:pPr>
          </w:p>
        </w:tc>
      </w:tr>
      <w:tr w:rsidR="0012068C" w:rsidRPr="0012068C" w14:paraId="582B563A" w14:textId="77777777" w:rsidTr="0012068C">
        <w:trPr>
          <w:cantSplit/>
          <w:trPrChange w:id="321" w:author="Bharatbb.bhatia@gmail.com" w:date="2020-02-24T13:21:00Z">
            <w:trPr>
              <w:cantSplit/>
            </w:trPr>
          </w:trPrChange>
        </w:trPr>
        <w:tc>
          <w:tcPr>
            <w:tcW w:w="733" w:type="pct"/>
            <w:vMerge/>
            <w:tcBorders>
              <w:top w:val="single" w:sz="4" w:space="0" w:color="auto"/>
              <w:left w:val="single" w:sz="4" w:space="0" w:color="auto"/>
              <w:bottom w:val="single" w:sz="4" w:space="0" w:color="auto"/>
              <w:right w:val="single" w:sz="4" w:space="0" w:color="auto"/>
            </w:tcBorders>
            <w:shd w:val="clear" w:color="auto" w:fill="auto"/>
            <w:tcPrChange w:id="322" w:author="Bharatbb.bhatia@gmail.com" w:date="2020-02-24T13:21:00Z">
              <w:tcPr>
                <w:tcW w:w="2263" w:type="dxa"/>
                <w:vMerge/>
                <w:tcBorders>
                  <w:top w:val="single" w:sz="4" w:space="0" w:color="auto"/>
                  <w:left w:val="single" w:sz="4" w:space="0" w:color="auto"/>
                  <w:bottom w:val="single" w:sz="4" w:space="0" w:color="auto"/>
                  <w:right w:val="single" w:sz="4" w:space="0" w:color="auto"/>
                </w:tcBorders>
                <w:shd w:val="clear" w:color="auto" w:fill="auto"/>
              </w:tcPr>
            </w:tcPrChange>
          </w:tcPr>
          <w:p w14:paraId="3A9B7585" w14:textId="77777777" w:rsidR="0012068C" w:rsidRPr="0012068C" w:rsidRDefault="0012068C" w:rsidP="00BB2A51">
            <w:pPr>
              <w:pStyle w:val="Tabletext"/>
            </w:pPr>
          </w:p>
        </w:tc>
        <w:tc>
          <w:tcPr>
            <w:tcW w:w="791" w:type="pct"/>
            <w:vMerge/>
            <w:tcBorders>
              <w:top w:val="single" w:sz="4" w:space="0" w:color="auto"/>
              <w:left w:val="single" w:sz="4" w:space="0" w:color="auto"/>
              <w:bottom w:val="single" w:sz="4" w:space="0" w:color="auto"/>
              <w:right w:val="single" w:sz="4" w:space="0" w:color="auto"/>
            </w:tcBorders>
            <w:shd w:val="clear" w:color="auto" w:fill="auto"/>
            <w:tcPrChange w:id="323" w:author="Bharatbb.bhatia@gmail.com" w:date="2020-02-24T13:21:00Z">
              <w:tcPr>
                <w:tcW w:w="1655" w:type="dxa"/>
                <w:vMerge/>
                <w:tcBorders>
                  <w:top w:val="single" w:sz="4" w:space="0" w:color="auto"/>
                  <w:left w:val="single" w:sz="4" w:space="0" w:color="auto"/>
                  <w:bottom w:val="single" w:sz="4" w:space="0" w:color="auto"/>
                  <w:right w:val="single" w:sz="4" w:space="0" w:color="auto"/>
                </w:tcBorders>
                <w:shd w:val="clear" w:color="auto" w:fill="auto"/>
              </w:tcPr>
            </w:tcPrChange>
          </w:tcPr>
          <w:p w14:paraId="78F8512B" w14:textId="77777777" w:rsidR="0012068C" w:rsidRPr="0012068C" w:rsidRDefault="0012068C" w:rsidP="00BB2A51">
            <w:pPr>
              <w:pStyle w:val="Tabletext"/>
            </w:pPr>
          </w:p>
        </w:tc>
        <w:tc>
          <w:tcPr>
            <w:tcW w:w="1094" w:type="pct"/>
            <w:tcBorders>
              <w:top w:val="single" w:sz="4" w:space="0" w:color="auto"/>
              <w:left w:val="single" w:sz="4" w:space="0" w:color="auto"/>
              <w:bottom w:val="single" w:sz="4" w:space="0" w:color="auto"/>
              <w:right w:val="single" w:sz="4" w:space="0" w:color="auto"/>
            </w:tcBorders>
            <w:shd w:val="clear" w:color="auto" w:fill="auto"/>
            <w:tcPrChange w:id="324" w:author="Bharatbb.bhatia@gmail.com" w:date="2020-02-24T13:21:00Z">
              <w:tcPr>
                <w:tcW w:w="3210" w:type="dxa"/>
                <w:tcBorders>
                  <w:top w:val="single" w:sz="4" w:space="0" w:color="auto"/>
                  <w:left w:val="single" w:sz="4" w:space="0" w:color="auto"/>
                  <w:bottom w:val="single" w:sz="4" w:space="0" w:color="auto"/>
                  <w:right w:val="single" w:sz="4" w:space="0" w:color="auto"/>
                </w:tcBorders>
                <w:shd w:val="clear" w:color="auto" w:fill="auto"/>
              </w:tcPr>
            </w:tcPrChange>
          </w:tcPr>
          <w:p w14:paraId="694EE75D" w14:textId="77777777" w:rsidR="0012068C" w:rsidRPr="0012068C" w:rsidRDefault="0012068C" w:rsidP="00BB2A51">
            <w:pPr>
              <w:pStyle w:val="Tabletext"/>
            </w:pPr>
            <w:r w:rsidRPr="0012068C">
              <w:t>Downloading legislative information</w:t>
            </w:r>
          </w:p>
        </w:tc>
        <w:tc>
          <w:tcPr>
            <w:tcW w:w="771" w:type="pct"/>
            <w:tcBorders>
              <w:top w:val="single" w:sz="4" w:space="0" w:color="auto"/>
              <w:left w:val="single" w:sz="4" w:space="0" w:color="auto"/>
              <w:bottom w:val="single" w:sz="4" w:space="0" w:color="auto"/>
              <w:right w:val="single" w:sz="4" w:space="0" w:color="auto"/>
            </w:tcBorders>
            <w:shd w:val="clear" w:color="auto" w:fill="auto"/>
            <w:tcPrChange w:id="325" w:author="Bharatbb.bhatia@gmail.com" w:date="2020-02-24T13:21:00Z">
              <w:tcPr>
                <w:tcW w:w="2474" w:type="dxa"/>
                <w:tcBorders>
                  <w:top w:val="single" w:sz="4" w:space="0" w:color="auto"/>
                  <w:left w:val="single" w:sz="4" w:space="0" w:color="auto"/>
                  <w:bottom w:val="single" w:sz="4" w:space="0" w:color="auto"/>
                  <w:right w:val="single" w:sz="4" w:space="0" w:color="auto"/>
                </w:tcBorders>
                <w:shd w:val="clear" w:color="auto" w:fill="auto"/>
              </w:tcPr>
            </w:tcPrChange>
          </w:tcPr>
          <w:p w14:paraId="130EC7A9" w14:textId="77777777" w:rsidR="0012068C" w:rsidRPr="0012068C" w:rsidRDefault="0012068C" w:rsidP="00BB2A51">
            <w:pPr>
              <w:pStyle w:val="Tabletext"/>
            </w:pPr>
            <w:r w:rsidRPr="0012068C">
              <w:t xml:space="preserve">Supported; </w:t>
            </w:r>
            <w:r w:rsidRPr="0012068C">
              <w:br/>
              <w:t>Rel. Independent</w:t>
            </w:r>
          </w:p>
        </w:tc>
        <w:tc>
          <w:tcPr>
            <w:tcW w:w="806" w:type="pct"/>
            <w:tcBorders>
              <w:top w:val="single" w:sz="4" w:space="0" w:color="auto"/>
              <w:left w:val="single" w:sz="4" w:space="0" w:color="auto"/>
              <w:bottom w:val="single" w:sz="4" w:space="0" w:color="auto"/>
              <w:right w:val="single" w:sz="4" w:space="0" w:color="auto"/>
            </w:tcBorders>
            <w:tcPrChange w:id="326" w:author="Bharatbb.bhatia@gmail.com" w:date="2020-02-24T13:21:00Z">
              <w:tcPr>
                <w:tcW w:w="2474" w:type="dxa"/>
                <w:tcBorders>
                  <w:top w:val="single" w:sz="4" w:space="0" w:color="auto"/>
                  <w:left w:val="single" w:sz="4" w:space="0" w:color="auto"/>
                  <w:bottom w:val="single" w:sz="4" w:space="0" w:color="auto"/>
                  <w:right w:val="single" w:sz="4" w:space="0" w:color="auto"/>
                </w:tcBorders>
              </w:tcPr>
            </w:tcPrChange>
          </w:tcPr>
          <w:p w14:paraId="390E4EF3" w14:textId="0DC81EBB" w:rsidR="0012068C" w:rsidRPr="0012068C" w:rsidRDefault="00B933F1" w:rsidP="00BB2A51">
            <w:pPr>
              <w:pStyle w:val="Tabletext"/>
              <w:rPr>
                <w:ins w:id="327" w:author="Bharatbb.bhatia@gmail.com" w:date="2020-02-24T13:20:00Z"/>
              </w:rPr>
            </w:pPr>
            <w:ins w:id="328" w:author="Camilo S" w:date="2020-05-25T14:13:00Z">
              <w:r>
                <w:t>S</w:t>
              </w:r>
            </w:ins>
            <w:ins w:id="329" w:author="Camilo S" w:date="2020-05-04T16:31:00Z">
              <w:r w:rsidR="0081294D" w:rsidRPr="00973CCF">
                <w:t>upport</w:t>
              </w:r>
              <w:r w:rsidR="0081294D">
                <w:rPr>
                  <w:szCs w:val="24"/>
                  <w:vertAlign w:val="superscript"/>
                </w:rPr>
                <w:t>3a</w:t>
              </w:r>
              <w:r w:rsidR="0081294D" w:rsidRPr="00973CCF">
                <w:t xml:space="preserve"> </w:t>
              </w:r>
            </w:ins>
            <w:ins w:id="330" w:author="Camilo S" w:date="2020-05-04T16:18:00Z">
              <w:r w:rsidR="00093B4C" w:rsidRPr="00973CCF">
                <w:t>expected post Rel-16</w:t>
              </w:r>
            </w:ins>
          </w:p>
        </w:tc>
        <w:tc>
          <w:tcPr>
            <w:tcW w:w="806" w:type="pct"/>
            <w:tcBorders>
              <w:top w:val="single" w:sz="4" w:space="0" w:color="auto"/>
              <w:left w:val="single" w:sz="4" w:space="0" w:color="auto"/>
              <w:bottom w:val="single" w:sz="4" w:space="0" w:color="auto"/>
              <w:right w:val="single" w:sz="4" w:space="0" w:color="auto"/>
            </w:tcBorders>
            <w:tcPrChange w:id="331" w:author="Bharatbb.bhatia@gmail.com" w:date="2020-02-24T13:21:00Z">
              <w:tcPr>
                <w:tcW w:w="2474" w:type="dxa"/>
                <w:tcBorders>
                  <w:top w:val="single" w:sz="4" w:space="0" w:color="auto"/>
                  <w:left w:val="single" w:sz="4" w:space="0" w:color="auto"/>
                  <w:bottom w:val="single" w:sz="4" w:space="0" w:color="auto"/>
                  <w:right w:val="single" w:sz="4" w:space="0" w:color="auto"/>
                </w:tcBorders>
              </w:tcPr>
            </w:tcPrChange>
          </w:tcPr>
          <w:p w14:paraId="74F78EB9" w14:textId="77777777" w:rsidR="0012068C" w:rsidRPr="0012068C" w:rsidRDefault="0012068C" w:rsidP="0012068C">
            <w:pPr>
              <w:rPr>
                <w:ins w:id="332" w:author="Bharatbb.bhatia@gmail.com" w:date="2020-02-24T13:20:00Z"/>
              </w:rPr>
            </w:pPr>
          </w:p>
        </w:tc>
      </w:tr>
      <w:tr w:rsidR="0012068C" w:rsidRPr="0012068C" w14:paraId="1D3B1055" w14:textId="77777777" w:rsidTr="0012068C">
        <w:trPr>
          <w:cantSplit/>
          <w:trPrChange w:id="333" w:author="Bharatbb.bhatia@gmail.com" w:date="2020-02-24T13:21:00Z">
            <w:trPr>
              <w:cantSplit/>
            </w:trPr>
          </w:trPrChange>
        </w:trPr>
        <w:tc>
          <w:tcPr>
            <w:tcW w:w="733" w:type="pct"/>
            <w:vMerge w:val="restart"/>
            <w:tcBorders>
              <w:top w:val="single" w:sz="4" w:space="0" w:color="auto"/>
              <w:left w:val="single" w:sz="4" w:space="0" w:color="auto"/>
              <w:bottom w:val="single" w:sz="4" w:space="0" w:color="auto"/>
              <w:right w:val="single" w:sz="4" w:space="0" w:color="auto"/>
            </w:tcBorders>
            <w:shd w:val="clear" w:color="auto" w:fill="auto"/>
            <w:tcPrChange w:id="334" w:author="Bharatbb.bhatia@gmail.com" w:date="2020-02-24T13:21:00Z">
              <w:tcPr>
                <w:tcW w:w="2263" w:type="dxa"/>
                <w:vMerge w:val="restart"/>
                <w:tcBorders>
                  <w:top w:val="single" w:sz="4" w:space="0" w:color="auto"/>
                  <w:left w:val="single" w:sz="4" w:space="0" w:color="auto"/>
                  <w:bottom w:val="single" w:sz="4" w:space="0" w:color="auto"/>
                  <w:right w:val="single" w:sz="4" w:space="0" w:color="auto"/>
                </w:tcBorders>
                <w:shd w:val="clear" w:color="auto" w:fill="auto"/>
              </w:tcPr>
            </w:tcPrChange>
          </w:tcPr>
          <w:p w14:paraId="1197D533" w14:textId="77777777" w:rsidR="0012068C" w:rsidRPr="0012068C" w:rsidRDefault="0012068C" w:rsidP="00BB2A51">
            <w:pPr>
              <w:pStyle w:val="Tabletext"/>
            </w:pPr>
            <w:r w:rsidRPr="0012068C">
              <w:t>Image transfer</w:t>
            </w:r>
          </w:p>
        </w:tc>
        <w:tc>
          <w:tcPr>
            <w:tcW w:w="791" w:type="pct"/>
            <w:vMerge w:val="restart"/>
            <w:tcBorders>
              <w:top w:val="single" w:sz="4" w:space="0" w:color="auto"/>
              <w:left w:val="single" w:sz="4" w:space="0" w:color="auto"/>
              <w:bottom w:val="single" w:sz="4" w:space="0" w:color="auto"/>
              <w:right w:val="single" w:sz="4" w:space="0" w:color="auto"/>
            </w:tcBorders>
            <w:shd w:val="clear" w:color="auto" w:fill="auto"/>
            <w:tcPrChange w:id="335" w:author="Bharatbb.bhatia@gmail.com" w:date="2020-02-24T13:21:00Z">
              <w:tcPr>
                <w:tcW w:w="1655" w:type="dxa"/>
                <w:vMerge w:val="restart"/>
                <w:tcBorders>
                  <w:top w:val="single" w:sz="4" w:space="0" w:color="auto"/>
                  <w:left w:val="single" w:sz="4" w:space="0" w:color="auto"/>
                  <w:bottom w:val="single" w:sz="4" w:space="0" w:color="auto"/>
                  <w:right w:val="single" w:sz="4" w:space="0" w:color="auto"/>
                </w:tcBorders>
                <w:shd w:val="clear" w:color="auto" w:fill="auto"/>
              </w:tcPr>
            </w:tcPrChange>
          </w:tcPr>
          <w:p w14:paraId="08DACF1C" w14:textId="77777777" w:rsidR="0012068C" w:rsidRPr="0012068C" w:rsidRDefault="0012068C" w:rsidP="00BB2A51">
            <w:pPr>
              <w:pStyle w:val="Tabletext"/>
            </w:pPr>
            <w:r w:rsidRPr="0012068C">
              <w:t>Download/</w:t>
            </w:r>
            <w:r w:rsidRPr="0012068C">
              <w:br/>
              <w:t>upload of compressed still images</w:t>
            </w:r>
          </w:p>
        </w:tc>
        <w:tc>
          <w:tcPr>
            <w:tcW w:w="1094" w:type="pct"/>
            <w:tcBorders>
              <w:top w:val="single" w:sz="4" w:space="0" w:color="auto"/>
              <w:left w:val="single" w:sz="4" w:space="0" w:color="auto"/>
              <w:bottom w:val="single" w:sz="4" w:space="0" w:color="auto"/>
              <w:right w:val="single" w:sz="4" w:space="0" w:color="auto"/>
            </w:tcBorders>
            <w:shd w:val="clear" w:color="auto" w:fill="auto"/>
            <w:tcPrChange w:id="336" w:author="Bharatbb.bhatia@gmail.com" w:date="2020-02-24T13:21:00Z">
              <w:tcPr>
                <w:tcW w:w="3210" w:type="dxa"/>
                <w:tcBorders>
                  <w:top w:val="single" w:sz="4" w:space="0" w:color="auto"/>
                  <w:left w:val="single" w:sz="4" w:space="0" w:color="auto"/>
                  <w:bottom w:val="single" w:sz="4" w:space="0" w:color="auto"/>
                  <w:right w:val="single" w:sz="4" w:space="0" w:color="auto"/>
                </w:tcBorders>
                <w:shd w:val="clear" w:color="auto" w:fill="auto"/>
              </w:tcPr>
            </w:tcPrChange>
          </w:tcPr>
          <w:p w14:paraId="4D4826E2" w14:textId="77777777" w:rsidR="0012068C" w:rsidRPr="0012068C" w:rsidRDefault="0012068C" w:rsidP="00BB2A51">
            <w:pPr>
              <w:pStyle w:val="Tabletext"/>
            </w:pPr>
            <w:r w:rsidRPr="0012068C">
              <w:t>Biometrics (finger prints, facial recognition)</w:t>
            </w:r>
          </w:p>
        </w:tc>
        <w:tc>
          <w:tcPr>
            <w:tcW w:w="771" w:type="pct"/>
            <w:tcBorders>
              <w:top w:val="single" w:sz="4" w:space="0" w:color="auto"/>
              <w:left w:val="single" w:sz="4" w:space="0" w:color="auto"/>
              <w:bottom w:val="single" w:sz="4" w:space="0" w:color="auto"/>
              <w:right w:val="single" w:sz="4" w:space="0" w:color="auto"/>
            </w:tcBorders>
            <w:shd w:val="clear" w:color="auto" w:fill="auto"/>
            <w:tcPrChange w:id="337" w:author="Bharatbb.bhatia@gmail.com" w:date="2020-02-24T13:21:00Z">
              <w:tcPr>
                <w:tcW w:w="2474" w:type="dxa"/>
                <w:tcBorders>
                  <w:top w:val="single" w:sz="4" w:space="0" w:color="auto"/>
                  <w:left w:val="single" w:sz="4" w:space="0" w:color="auto"/>
                  <w:bottom w:val="single" w:sz="4" w:space="0" w:color="auto"/>
                  <w:right w:val="single" w:sz="4" w:space="0" w:color="auto"/>
                </w:tcBorders>
                <w:shd w:val="clear" w:color="auto" w:fill="auto"/>
              </w:tcPr>
            </w:tcPrChange>
          </w:tcPr>
          <w:p w14:paraId="64089167" w14:textId="77777777" w:rsidR="0012068C" w:rsidRPr="0012068C" w:rsidRDefault="0012068C" w:rsidP="00BB2A51">
            <w:pPr>
              <w:pStyle w:val="Tabletext"/>
            </w:pPr>
            <w:r w:rsidRPr="0012068C">
              <w:t xml:space="preserve">Supported; </w:t>
            </w:r>
            <w:r w:rsidRPr="0012068C">
              <w:br/>
              <w:t>Rel. Independent</w:t>
            </w:r>
          </w:p>
        </w:tc>
        <w:tc>
          <w:tcPr>
            <w:tcW w:w="806" w:type="pct"/>
            <w:tcBorders>
              <w:top w:val="single" w:sz="4" w:space="0" w:color="auto"/>
              <w:left w:val="single" w:sz="4" w:space="0" w:color="auto"/>
              <w:bottom w:val="single" w:sz="4" w:space="0" w:color="auto"/>
              <w:right w:val="single" w:sz="4" w:space="0" w:color="auto"/>
            </w:tcBorders>
            <w:tcPrChange w:id="338" w:author="Bharatbb.bhatia@gmail.com" w:date="2020-02-24T13:21:00Z">
              <w:tcPr>
                <w:tcW w:w="2474" w:type="dxa"/>
                <w:tcBorders>
                  <w:top w:val="single" w:sz="4" w:space="0" w:color="auto"/>
                  <w:left w:val="single" w:sz="4" w:space="0" w:color="auto"/>
                  <w:bottom w:val="single" w:sz="4" w:space="0" w:color="auto"/>
                  <w:right w:val="single" w:sz="4" w:space="0" w:color="auto"/>
                </w:tcBorders>
              </w:tcPr>
            </w:tcPrChange>
          </w:tcPr>
          <w:p w14:paraId="37BF0C70" w14:textId="13700F0C" w:rsidR="0012068C" w:rsidRPr="0012068C" w:rsidRDefault="00B933F1" w:rsidP="00BB2A51">
            <w:pPr>
              <w:pStyle w:val="Tabletext"/>
              <w:rPr>
                <w:ins w:id="339" w:author="Bharatbb.bhatia@gmail.com" w:date="2020-02-24T13:20:00Z"/>
              </w:rPr>
            </w:pPr>
            <w:ins w:id="340" w:author="Camilo S" w:date="2020-05-25T14:13:00Z">
              <w:r>
                <w:t>S</w:t>
              </w:r>
            </w:ins>
            <w:ins w:id="341" w:author="Camilo S" w:date="2020-05-04T16:31:00Z">
              <w:r w:rsidR="0081294D" w:rsidRPr="00973CCF">
                <w:t>upport</w:t>
              </w:r>
              <w:r w:rsidR="0081294D">
                <w:rPr>
                  <w:szCs w:val="24"/>
                  <w:vertAlign w:val="superscript"/>
                </w:rPr>
                <w:t>3a</w:t>
              </w:r>
              <w:r w:rsidR="0081294D" w:rsidRPr="00973CCF">
                <w:t xml:space="preserve"> </w:t>
              </w:r>
            </w:ins>
            <w:ins w:id="342" w:author="Camilo S" w:date="2020-05-04T16:18:00Z">
              <w:r w:rsidR="00093B4C" w:rsidRPr="00973CCF">
                <w:t>expected post Rel-16</w:t>
              </w:r>
            </w:ins>
          </w:p>
        </w:tc>
        <w:tc>
          <w:tcPr>
            <w:tcW w:w="806" w:type="pct"/>
            <w:tcBorders>
              <w:top w:val="single" w:sz="4" w:space="0" w:color="auto"/>
              <w:left w:val="single" w:sz="4" w:space="0" w:color="auto"/>
              <w:bottom w:val="single" w:sz="4" w:space="0" w:color="auto"/>
              <w:right w:val="single" w:sz="4" w:space="0" w:color="auto"/>
            </w:tcBorders>
            <w:tcPrChange w:id="343" w:author="Bharatbb.bhatia@gmail.com" w:date="2020-02-24T13:21:00Z">
              <w:tcPr>
                <w:tcW w:w="2474" w:type="dxa"/>
                <w:tcBorders>
                  <w:top w:val="single" w:sz="4" w:space="0" w:color="auto"/>
                  <w:left w:val="single" w:sz="4" w:space="0" w:color="auto"/>
                  <w:bottom w:val="single" w:sz="4" w:space="0" w:color="auto"/>
                  <w:right w:val="single" w:sz="4" w:space="0" w:color="auto"/>
                </w:tcBorders>
              </w:tcPr>
            </w:tcPrChange>
          </w:tcPr>
          <w:p w14:paraId="374CED5E" w14:textId="77777777" w:rsidR="0012068C" w:rsidRPr="0012068C" w:rsidRDefault="0012068C" w:rsidP="0012068C">
            <w:pPr>
              <w:rPr>
                <w:ins w:id="344" w:author="Bharatbb.bhatia@gmail.com" w:date="2020-02-24T13:20:00Z"/>
              </w:rPr>
            </w:pPr>
          </w:p>
        </w:tc>
      </w:tr>
      <w:tr w:rsidR="0012068C" w:rsidRPr="0012068C" w14:paraId="3DAF06FE" w14:textId="77777777" w:rsidTr="0012068C">
        <w:trPr>
          <w:cantSplit/>
          <w:trPrChange w:id="345" w:author="Bharatbb.bhatia@gmail.com" w:date="2020-02-24T13:21:00Z">
            <w:trPr>
              <w:cantSplit/>
            </w:trPr>
          </w:trPrChange>
        </w:trPr>
        <w:tc>
          <w:tcPr>
            <w:tcW w:w="733" w:type="pct"/>
            <w:vMerge/>
            <w:tcBorders>
              <w:top w:val="single" w:sz="4" w:space="0" w:color="auto"/>
              <w:left w:val="single" w:sz="4" w:space="0" w:color="auto"/>
              <w:bottom w:val="single" w:sz="4" w:space="0" w:color="auto"/>
              <w:right w:val="single" w:sz="4" w:space="0" w:color="auto"/>
            </w:tcBorders>
            <w:shd w:val="clear" w:color="auto" w:fill="auto"/>
            <w:tcPrChange w:id="346" w:author="Bharatbb.bhatia@gmail.com" w:date="2020-02-24T13:21:00Z">
              <w:tcPr>
                <w:tcW w:w="2263" w:type="dxa"/>
                <w:vMerge/>
                <w:tcBorders>
                  <w:top w:val="single" w:sz="4" w:space="0" w:color="auto"/>
                  <w:left w:val="single" w:sz="4" w:space="0" w:color="auto"/>
                  <w:bottom w:val="single" w:sz="4" w:space="0" w:color="auto"/>
                  <w:right w:val="single" w:sz="4" w:space="0" w:color="auto"/>
                </w:tcBorders>
                <w:shd w:val="clear" w:color="auto" w:fill="auto"/>
              </w:tcPr>
            </w:tcPrChange>
          </w:tcPr>
          <w:p w14:paraId="7DEE56E8" w14:textId="77777777" w:rsidR="0012068C" w:rsidRPr="0012068C" w:rsidRDefault="0012068C" w:rsidP="00BB2A51">
            <w:pPr>
              <w:pStyle w:val="Tabletext"/>
            </w:pPr>
          </w:p>
        </w:tc>
        <w:tc>
          <w:tcPr>
            <w:tcW w:w="791" w:type="pct"/>
            <w:vMerge/>
            <w:tcBorders>
              <w:top w:val="single" w:sz="4" w:space="0" w:color="auto"/>
              <w:left w:val="single" w:sz="4" w:space="0" w:color="auto"/>
              <w:bottom w:val="single" w:sz="4" w:space="0" w:color="auto"/>
              <w:right w:val="single" w:sz="4" w:space="0" w:color="auto"/>
            </w:tcBorders>
            <w:shd w:val="clear" w:color="auto" w:fill="auto"/>
            <w:tcPrChange w:id="347" w:author="Bharatbb.bhatia@gmail.com" w:date="2020-02-24T13:21:00Z">
              <w:tcPr>
                <w:tcW w:w="1655" w:type="dxa"/>
                <w:vMerge/>
                <w:tcBorders>
                  <w:top w:val="single" w:sz="4" w:space="0" w:color="auto"/>
                  <w:left w:val="single" w:sz="4" w:space="0" w:color="auto"/>
                  <w:bottom w:val="single" w:sz="4" w:space="0" w:color="auto"/>
                  <w:right w:val="single" w:sz="4" w:space="0" w:color="auto"/>
                </w:tcBorders>
                <w:shd w:val="clear" w:color="auto" w:fill="auto"/>
              </w:tcPr>
            </w:tcPrChange>
          </w:tcPr>
          <w:p w14:paraId="3B88EDCE" w14:textId="77777777" w:rsidR="0012068C" w:rsidRPr="0012068C" w:rsidRDefault="0012068C" w:rsidP="00BB2A51">
            <w:pPr>
              <w:pStyle w:val="Tabletext"/>
            </w:pPr>
          </w:p>
        </w:tc>
        <w:tc>
          <w:tcPr>
            <w:tcW w:w="1094" w:type="pct"/>
            <w:tcBorders>
              <w:top w:val="single" w:sz="4" w:space="0" w:color="auto"/>
              <w:left w:val="single" w:sz="4" w:space="0" w:color="auto"/>
              <w:bottom w:val="single" w:sz="4" w:space="0" w:color="auto"/>
              <w:right w:val="single" w:sz="4" w:space="0" w:color="auto"/>
            </w:tcBorders>
            <w:shd w:val="clear" w:color="auto" w:fill="auto"/>
            <w:tcPrChange w:id="348" w:author="Bharatbb.bhatia@gmail.com" w:date="2020-02-24T13:21:00Z">
              <w:tcPr>
                <w:tcW w:w="3210" w:type="dxa"/>
                <w:tcBorders>
                  <w:top w:val="single" w:sz="4" w:space="0" w:color="auto"/>
                  <w:left w:val="single" w:sz="4" w:space="0" w:color="auto"/>
                  <w:bottom w:val="single" w:sz="4" w:space="0" w:color="auto"/>
                  <w:right w:val="single" w:sz="4" w:space="0" w:color="auto"/>
                </w:tcBorders>
                <w:shd w:val="clear" w:color="auto" w:fill="auto"/>
              </w:tcPr>
            </w:tcPrChange>
          </w:tcPr>
          <w:p w14:paraId="0F17C47E" w14:textId="77777777" w:rsidR="0012068C" w:rsidRPr="0012068C" w:rsidRDefault="0012068C" w:rsidP="00BB2A51">
            <w:pPr>
              <w:pStyle w:val="Tabletext"/>
            </w:pPr>
            <w:r w:rsidRPr="0012068C">
              <w:t>ID picture (car number plate recognition)</w:t>
            </w:r>
          </w:p>
        </w:tc>
        <w:tc>
          <w:tcPr>
            <w:tcW w:w="771" w:type="pct"/>
            <w:tcBorders>
              <w:top w:val="single" w:sz="4" w:space="0" w:color="auto"/>
              <w:left w:val="single" w:sz="4" w:space="0" w:color="auto"/>
              <w:bottom w:val="single" w:sz="4" w:space="0" w:color="auto"/>
              <w:right w:val="single" w:sz="4" w:space="0" w:color="auto"/>
            </w:tcBorders>
            <w:shd w:val="clear" w:color="auto" w:fill="auto"/>
            <w:tcPrChange w:id="349" w:author="Bharatbb.bhatia@gmail.com" w:date="2020-02-24T13:21:00Z">
              <w:tcPr>
                <w:tcW w:w="2474" w:type="dxa"/>
                <w:tcBorders>
                  <w:top w:val="single" w:sz="4" w:space="0" w:color="auto"/>
                  <w:left w:val="single" w:sz="4" w:space="0" w:color="auto"/>
                  <w:bottom w:val="single" w:sz="4" w:space="0" w:color="auto"/>
                  <w:right w:val="single" w:sz="4" w:space="0" w:color="auto"/>
                </w:tcBorders>
                <w:shd w:val="clear" w:color="auto" w:fill="auto"/>
              </w:tcPr>
            </w:tcPrChange>
          </w:tcPr>
          <w:p w14:paraId="1DD9C249" w14:textId="77777777" w:rsidR="0012068C" w:rsidRPr="0012068C" w:rsidRDefault="0012068C" w:rsidP="00BB2A51">
            <w:pPr>
              <w:pStyle w:val="Tabletext"/>
            </w:pPr>
            <w:r w:rsidRPr="0012068C">
              <w:t xml:space="preserve">Supported; </w:t>
            </w:r>
            <w:r w:rsidRPr="0012068C">
              <w:br/>
              <w:t>Rel. Independent</w:t>
            </w:r>
          </w:p>
        </w:tc>
        <w:tc>
          <w:tcPr>
            <w:tcW w:w="806" w:type="pct"/>
            <w:tcBorders>
              <w:top w:val="single" w:sz="4" w:space="0" w:color="auto"/>
              <w:left w:val="single" w:sz="4" w:space="0" w:color="auto"/>
              <w:bottom w:val="single" w:sz="4" w:space="0" w:color="auto"/>
              <w:right w:val="single" w:sz="4" w:space="0" w:color="auto"/>
            </w:tcBorders>
            <w:tcPrChange w:id="350" w:author="Bharatbb.bhatia@gmail.com" w:date="2020-02-24T13:21:00Z">
              <w:tcPr>
                <w:tcW w:w="2474" w:type="dxa"/>
                <w:tcBorders>
                  <w:top w:val="single" w:sz="4" w:space="0" w:color="auto"/>
                  <w:left w:val="single" w:sz="4" w:space="0" w:color="auto"/>
                  <w:bottom w:val="single" w:sz="4" w:space="0" w:color="auto"/>
                  <w:right w:val="single" w:sz="4" w:space="0" w:color="auto"/>
                </w:tcBorders>
              </w:tcPr>
            </w:tcPrChange>
          </w:tcPr>
          <w:p w14:paraId="45FF19F3" w14:textId="56761455" w:rsidR="0012068C" w:rsidRPr="0012068C" w:rsidRDefault="00B933F1" w:rsidP="00BB2A51">
            <w:pPr>
              <w:pStyle w:val="Tabletext"/>
              <w:rPr>
                <w:ins w:id="351" w:author="Bharatbb.bhatia@gmail.com" w:date="2020-02-24T13:20:00Z"/>
              </w:rPr>
            </w:pPr>
            <w:ins w:id="352" w:author="Camilo S" w:date="2020-05-25T14:13:00Z">
              <w:r>
                <w:t>S</w:t>
              </w:r>
            </w:ins>
            <w:ins w:id="353" w:author="Camilo S" w:date="2020-05-04T16:31:00Z">
              <w:r w:rsidR="0081294D" w:rsidRPr="00973CCF">
                <w:t>upport</w:t>
              </w:r>
              <w:r w:rsidR="0081294D">
                <w:rPr>
                  <w:szCs w:val="24"/>
                  <w:vertAlign w:val="superscript"/>
                </w:rPr>
                <w:t>3a</w:t>
              </w:r>
              <w:r w:rsidR="0081294D" w:rsidRPr="00973CCF">
                <w:t xml:space="preserve"> </w:t>
              </w:r>
            </w:ins>
            <w:ins w:id="354" w:author="Camilo S" w:date="2020-05-04T16:18:00Z">
              <w:r w:rsidR="00093B4C" w:rsidRPr="00973CCF">
                <w:t>expected post Rel-16</w:t>
              </w:r>
            </w:ins>
          </w:p>
        </w:tc>
        <w:tc>
          <w:tcPr>
            <w:tcW w:w="806" w:type="pct"/>
            <w:tcBorders>
              <w:top w:val="single" w:sz="4" w:space="0" w:color="auto"/>
              <w:left w:val="single" w:sz="4" w:space="0" w:color="auto"/>
              <w:bottom w:val="single" w:sz="4" w:space="0" w:color="auto"/>
              <w:right w:val="single" w:sz="4" w:space="0" w:color="auto"/>
            </w:tcBorders>
            <w:tcPrChange w:id="355" w:author="Bharatbb.bhatia@gmail.com" w:date="2020-02-24T13:21:00Z">
              <w:tcPr>
                <w:tcW w:w="2474" w:type="dxa"/>
                <w:tcBorders>
                  <w:top w:val="single" w:sz="4" w:space="0" w:color="auto"/>
                  <w:left w:val="single" w:sz="4" w:space="0" w:color="auto"/>
                  <w:bottom w:val="single" w:sz="4" w:space="0" w:color="auto"/>
                  <w:right w:val="single" w:sz="4" w:space="0" w:color="auto"/>
                </w:tcBorders>
              </w:tcPr>
            </w:tcPrChange>
          </w:tcPr>
          <w:p w14:paraId="6693584A" w14:textId="77777777" w:rsidR="0012068C" w:rsidRPr="0012068C" w:rsidRDefault="0012068C" w:rsidP="0012068C">
            <w:pPr>
              <w:rPr>
                <w:ins w:id="356" w:author="Bharatbb.bhatia@gmail.com" w:date="2020-02-24T13:20:00Z"/>
              </w:rPr>
            </w:pPr>
          </w:p>
        </w:tc>
      </w:tr>
      <w:tr w:rsidR="0012068C" w:rsidRPr="0012068C" w14:paraId="5BF817E2" w14:textId="77777777" w:rsidTr="0012068C">
        <w:trPr>
          <w:cantSplit/>
          <w:trPrChange w:id="357" w:author="Bharatbb.bhatia@gmail.com" w:date="2020-02-24T13:21:00Z">
            <w:trPr>
              <w:cantSplit/>
            </w:trPr>
          </w:trPrChange>
        </w:trPr>
        <w:tc>
          <w:tcPr>
            <w:tcW w:w="733" w:type="pct"/>
            <w:vMerge/>
            <w:tcBorders>
              <w:top w:val="single" w:sz="4" w:space="0" w:color="auto"/>
              <w:left w:val="single" w:sz="4" w:space="0" w:color="auto"/>
              <w:bottom w:val="single" w:sz="4" w:space="0" w:color="auto"/>
              <w:right w:val="single" w:sz="4" w:space="0" w:color="auto"/>
            </w:tcBorders>
            <w:shd w:val="clear" w:color="auto" w:fill="auto"/>
            <w:tcPrChange w:id="358" w:author="Bharatbb.bhatia@gmail.com" w:date="2020-02-24T13:21:00Z">
              <w:tcPr>
                <w:tcW w:w="2263" w:type="dxa"/>
                <w:vMerge/>
                <w:tcBorders>
                  <w:top w:val="single" w:sz="4" w:space="0" w:color="auto"/>
                  <w:left w:val="single" w:sz="4" w:space="0" w:color="auto"/>
                  <w:bottom w:val="single" w:sz="4" w:space="0" w:color="auto"/>
                  <w:right w:val="single" w:sz="4" w:space="0" w:color="auto"/>
                </w:tcBorders>
                <w:shd w:val="clear" w:color="auto" w:fill="auto"/>
              </w:tcPr>
            </w:tcPrChange>
          </w:tcPr>
          <w:p w14:paraId="7EAC1EA1" w14:textId="77777777" w:rsidR="0012068C" w:rsidRPr="0012068C" w:rsidRDefault="0012068C" w:rsidP="00BB2A51">
            <w:pPr>
              <w:pStyle w:val="Tabletext"/>
            </w:pPr>
          </w:p>
        </w:tc>
        <w:tc>
          <w:tcPr>
            <w:tcW w:w="791" w:type="pct"/>
            <w:vMerge/>
            <w:tcBorders>
              <w:top w:val="single" w:sz="4" w:space="0" w:color="auto"/>
              <w:left w:val="single" w:sz="4" w:space="0" w:color="auto"/>
              <w:bottom w:val="single" w:sz="4" w:space="0" w:color="auto"/>
              <w:right w:val="single" w:sz="4" w:space="0" w:color="auto"/>
            </w:tcBorders>
            <w:shd w:val="clear" w:color="auto" w:fill="auto"/>
            <w:tcPrChange w:id="359" w:author="Bharatbb.bhatia@gmail.com" w:date="2020-02-24T13:21:00Z">
              <w:tcPr>
                <w:tcW w:w="1655" w:type="dxa"/>
                <w:vMerge/>
                <w:tcBorders>
                  <w:top w:val="single" w:sz="4" w:space="0" w:color="auto"/>
                  <w:left w:val="single" w:sz="4" w:space="0" w:color="auto"/>
                  <w:bottom w:val="single" w:sz="4" w:space="0" w:color="auto"/>
                  <w:right w:val="single" w:sz="4" w:space="0" w:color="auto"/>
                </w:tcBorders>
                <w:shd w:val="clear" w:color="auto" w:fill="auto"/>
              </w:tcPr>
            </w:tcPrChange>
          </w:tcPr>
          <w:p w14:paraId="2C1FF6F5" w14:textId="77777777" w:rsidR="0012068C" w:rsidRPr="0012068C" w:rsidRDefault="0012068C" w:rsidP="00BB2A51">
            <w:pPr>
              <w:pStyle w:val="Tabletext"/>
            </w:pPr>
          </w:p>
        </w:tc>
        <w:tc>
          <w:tcPr>
            <w:tcW w:w="1094" w:type="pct"/>
            <w:tcBorders>
              <w:top w:val="single" w:sz="4" w:space="0" w:color="auto"/>
              <w:left w:val="single" w:sz="4" w:space="0" w:color="auto"/>
              <w:bottom w:val="single" w:sz="4" w:space="0" w:color="auto"/>
              <w:right w:val="single" w:sz="4" w:space="0" w:color="auto"/>
            </w:tcBorders>
            <w:shd w:val="clear" w:color="auto" w:fill="auto"/>
            <w:tcPrChange w:id="360" w:author="Bharatbb.bhatia@gmail.com" w:date="2020-02-24T13:21:00Z">
              <w:tcPr>
                <w:tcW w:w="3210" w:type="dxa"/>
                <w:tcBorders>
                  <w:top w:val="single" w:sz="4" w:space="0" w:color="auto"/>
                  <w:left w:val="single" w:sz="4" w:space="0" w:color="auto"/>
                  <w:bottom w:val="single" w:sz="4" w:space="0" w:color="auto"/>
                  <w:right w:val="single" w:sz="4" w:space="0" w:color="auto"/>
                </w:tcBorders>
                <w:shd w:val="clear" w:color="auto" w:fill="auto"/>
              </w:tcPr>
            </w:tcPrChange>
          </w:tcPr>
          <w:p w14:paraId="6151E134" w14:textId="77777777" w:rsidR="0012068C" w:rsidRPr="0012068C" w:rsidRDefault="0012068C" w:rsidP="00BB2A51">
            <w:pPr>
              <w:pStyle w:val="Tabletext"/>
            </w:pPr>
            <w:r w:rsidRPr="0012068C">
              <w:t>Building layout maps</w:t>
            </w:r>
          </w:p>
        </w:tc>
        <w:tc>
          <w:tcPr>
            <w:tcW w:w="771" w:type="pct"/>
            <w:tcBorders>
              <w:top w:val="single" w:sz="4" w:space="0" w:color="auto"/>
              <w:left w:val="single" w:sz="4" w:space="0" w:color="auto"/>
              <w:bottom w:val="single" w:sz="4" w:space="0" w:color="auto"/>
              <w:right w:val="single" w:sz="4" w:space="0" w:color="auto"/>
            </w:tcBorders>
            <w:shd w:val="clear" w:color="auto" w:fill="auto"/>
            <w:tcPrChange w:id="361" w:author="Bharatbb.bhatia@gmail.com" w:date="2020-02-24T13:21:00Z">
              <w:tcPr>
                <w:tcW w:w="2474" w:type="dxa"/>
                <w:tcBorders>
                  <w:top w:val="single" w:sz="4" w:space="0" w:color="auto"/>
                  <w:left w:val="single" w:sz="4" w:space="0" w:color="auto"/>
                  <w:bottom w:val="single" w:sz="4" w:space="0" w:color="auto"/>
                  <w:right w:val="single" w:sz="4" w:space="0" w:color="auto"/>
                </w:tcBorders>
                <w:shd w:val="clear" w:color="auto" w:fill="auto"/>
              </w:tcPr>
            </w:tcPrChange>
          </w:tcPr>
          <w:p w14:paraId="1D397DAE" w14:textId="77777777" w:rsidR="0012068C" w:rsidRPr="0012068C" w:rsidRDefault="0012068C" w:rsidP="00BB2A51">
            <w:pPr>
              <w:pStyle w:val="Tabletext"/>
            </w:pPr>
            <w:r w:rsidRPr="0012068C">
              <w:t xml:space="preserve">Supported; </w:t>
            </w:r>
            <w:r w:rsidRPr="0012068C">
              <w:br/>
              <w:t>Rel. Independent</w:t>
            </w:r>
          </w:p>
        </w:tc>
        <w:tc>
          <w:tcPr>
            <w:tcW w:w="806" w:type="pct"/>
            <w:tcBorders>
              <w:top w:val="single" w:sz="4" w:space="0" w:color="auto"/>
              <w:left w:val="single" w:sz="4" w:space="0" w:color="auto"/>
              <w:bottom w:val="single" w:sz="4" w:space="0" w:color="auto"/>
              <w:right w:val="single" w:sz="4" w:space="0" w:color="auto"/>
            </w:tcBorders>
            <w:tcPrChange w:id="362" w:author="Bharatbb.bhatia@gmail.com" w:date="2020-02-24T13:21:00Z">
              <w:tcPr>
                <w:tcW w:w="2474" w:type="dxa"/>
                <w:tcBorders>
                  <w:top w:val="single" w:sz="4" w:space="0" w:color="auto"/>
                  <w:left w:val="single" w:sz="4" w:space="0" w:color="auto"/>
                  <w:bottom w:val="single" w:sz="4" w:space="0" w:color="auto"/>
                  <w:right w:val="single" w:sz="4" w:space="0" w:color="auto"/>
                </w:tcBorders>
              </w:tcPr>
            </w:tcPrChange>
          </w:tcPr>
          <w:p w14:paraId="4197445E" w14:textId="4B15277C" w:rsidR="0012068C" w:rsidRPr="0012068C" w:rsidRDefault="00B933F1" w:rsidP="00BB2A51">
            <w:pPr>
              <w:pStyle w:val="Tabletext"/>
              <w:rPr>
                <w:ins w:id="363" w:author="Bharatbb.bhatia@gmail.com" w:date="2020-02-24T13:20:00Z"/>
              </w:rPr>
            </w:pPr>
            <w:ins w:id="364" w:author="Camilo S" w:date="2020-05-25T14:13:00Z">
              <w:r>
                <w:t>S</w:t>
              </w:r>
            </w:ins>
            <w:ins w:id="365" w:author="Camilo S" w:date="2020-05-04T16:31:00Z">
              <w:r w:rsidR="0081294D" w:rsidRPr="00973CCF">
                <w:t>upport</w:t>
              </w:r>
              <w:r w:rsidR="0081294D">
                <w:rPr>
                  <w:szCs w:val="24"/>
                  <w:vertAlign w:val="superscript"/>
                </w:rPr>
                <w:t>3a</w:t>
              </w:r>
              <w:r w:rsidR="0081294D" w:rsidRPr="00973CCF">
                <w:t xml:space="preserve"> </w:t>
              </w:r>
            </w:ins>
            <w:ins w:id="366" w:author="Camilo S" w:date="2020-05-04T16:18:00Z">
              <w:r w:rsidR="00093B4C" w:rsidRPr="00973CCF">
                <w:t>expected post Rel-16</w:t>
              </w:r>
            </w:ins>
          </w:p>
        </w:tc>
        <w:tc>
          <w:tcPr>
            <w:tcW w:w="806" w:type="pct"/>
            <w:tcBorders>
              <w:top w:val="single" w:sz="4" w:space="0" w:color="auto"/>
              <w:left w:val="single" w:sz="4" w:space="0" w:color="auto"/>
              <w:bottom w:val="single" w:sz="4" w:space="0" w:color="auto"/>
              <w:right w:val="single" w:sz="4" w:space="0" w:color="auto"/>
            </w:tcBorders>
            <w:tcPrChange w:id="367" w:author="Bharatbb.bhatia@gmail.com" w:date="2020-02-24T13:21:00Z">
              <w:tcPr>
                <w:tcW w:w="2474" w:type="dxa"/>
                <w:tcBorders>
                  <w:top w:val="single" w:sz="4" w:space="0" w:color="auto"/>
                  <w:left w:val="single" w:sz="4" w:space="0" w:color="auto"/>
                  <w:bottom w:val="single" w:sz="4" w:space="0" w:color="auto"/>
                  <w:right w:val="single" w:sz="4" w:space="0" w:color="auto"/>
                </w:tcBorders>
              </w:tcPr>
            </w:tcPrChange>
          </w:tcPr>
          <w:p w14:paraId="6326A0EA" w14:textId="77777777" w:rsidR="0012068C" w:rsidRPr="0012068C" w:rsidRDefault="0012068C" w:rsidP="0012068C">
            <w:pPr>
              <w:rPr>
                <w:ins w:id="368" w:author="Bharatbb.bhatia@gmail.com" w:date="2020-02-24T13:20:00Z"/>
              </w:rPr>
            </w:pPr>
          </w:p>
        </w:tc>
      </w:tr>
      <w:tr w:rsidR="0012068C" w:rsidRPr="0012068C" w14:paraId="2962313C" w14:textId="77777777" w:rsidTr="0012068C">
        <w:trPr>
          <w:cantSplit/>
          <w:trPrChange w:id="369" w:author="Bharatbb.bhatia@gmail.com" w:date="2020-02-24T13:21:00Z">
            <w:trPr>
              <w:cantSplit/>
            </w:trPr>
          </w:trPrChange>
        </w:trPr>
        <w:tc>
          <w:tcPr>
            <w:tcW w:w="733" w:type="pct"/>
            <w:tcBorders>
              <w:top w:val="single" w:sz="4" w:space="0" w:color="auto"/>
              <w:left w:val="single" w:sz="4" w:space="0" w:color="auto"/>
              <w:bottom w:val="single" w:sz="4" w:space="0" w:color="auto"/>
              <w:right w:val="single" w:sz="4" w:space="0" w:color="auto"/>
            </w:tcBorders>
            <w:shd w:val="clear" w:color="auto" w:fill="auto"/>
            <w:tcPrChange w:id="370" w:author="Bharatbb.bhatia@gmail.com" w:date="2020-02-24T13:21:00Z">
              <w:tcPr>
                <w:tcW w:w="2263" w:type="dxa"/>
                <w:tcBorders>
                  <w:top w:val="single" w:sz="4" w:space="0" w:color="auto"/>
                  <w:left w:val="single" w:sz="4" w:space="0" w:color="auto"/>
                  <w:bottom w:val="single" w:sz="4" w:space="0" w:color="auto"/>
                  <w:right w:val="single" w:sz="4" w:space="0" w:color="auto"/>
                </w:tcBorders>
                <w:shd w:val="clear" w:color="auto" w:fill="auto"/>
              </w:tcPr>
            </w:tcPrChange>
          </w:tcPr>
          <w:p w14:paraId="57B92200" w14:textId="77777777" w:rsidR="0012068C" w:rsidRPr="0012068C" w:rsidRDefault="0012068C" w:rsidP="00BB2A51">
            <w:pPr>
              <w:pStyle w:val="Tabletext"/>
            </w:pPr>
            <w:r w:rsidRPr="0012068C">
              <w:t>Telemetry</w:t>
            </w:r>
          </w:p>
        </w:tc>
        <w:tc>
          <w:tcPr>
            <w:tcW w:w="791" w:type="pct"/>
            <w:tcBorders>
              <w:top w:val="single" w:sz="4" w:space="0" w:color="auto"/>
              <w:left w:val="single" w:sz="4" w:space="0" w:color="auto"/>
              <w:bottom w:val="single" w:sz="4" w:space="0" w:color="auto"/>
              <w:right w:val="single" w:sz="4" w:space="0" w:color="auto"/>
            </w:tcBorders>
            <w:shd w:val="clear" w:color="auto" w:fill="auto"/>
            <w:tcPrChange w:id="371" w:author="Bharatbb.bhatia@gmail.com" w:date="2020-02-24T13:21:00Z">
              <w:tcPr>
                <w:tcW w:w="1655" w:type="dxa"/>
                <w:tcBorders>
                  <w:top w:val="single" w:sz="4" w:space="0" w:color="auto"/>
                  <w:left w:val="single" w:sz="4" w:space="0" w:color="auto"/>
                  <w:bottom w:val="single" w:sz="4" w:space="0" w:color="auto"/>
                  <w:right w:val="single" w:sz="4" w:space="0" w:color="auto"/>
                </w:tcBorders>
                <w:shd w:val="clear" w:color="auto" w:fill="auto"/>
              </w:tcPr>
            </w:tcPrChange>
          </w:tcPr>
          <w:p w14:paraId="745A3F3A" w14:textId="77777777" w:rsidR="0012068C" w:rsidRPr="0012068C" w:rsidRDefault="0012068C" w:rsidP="00BB2A51">
            <w:pPr>
              <w:pStyle w:val="Tabletext"/>
            </w:pPr>
            <w:r w:rsidRPr="0012068C">
              <w:t>Location status and sensory data</w:t>
            </w:r>
          </w:p>
        </w:tc>
        <w:tc>
          <w:tcPr>
            <w:tcW w:w="1094" w:type="pct"/>
            <w:tcBorders>
              <w:top w:val="single" w:sz="4" w:space="0" w:color="auto"/>
              <w:left w:val="single" w:sz="4" w:space="0" w:color="auto"/>
              <w:bottom w:val="single" w:sz="4" w:space="0" w:color="auto"/>
              <w:right w:val="single" w:sz="4" w:space="0" w:color="auto"/>
            </w:tcBorders>
            <w:shd w:val="clear" w:color="auto" w:fill="auto"/>
            <w:tcPrChange w:id="372" w:author="Bharatbb.bhatia@gmail.com" w:date="2020-02-24T13:21:00Z">
              <w:tcPr>
                <w:tcW w:w="3210" w:type="dxa"/>
                <w:tcBorders>
                  <w:top w:val="single" w:sz="4" w:space="0" w:color="auto"/>
                  <w:left w:val="single" w:sz="4" w:space="0" w:color="auto"/>
                  <w:bottom w:val="single" w:sz="4" w:space="0" w:color="auto"/>
                  <w:right w:val="single" w:sz="4" w:space="0" w:color="auto"/>
                </w:tcBorders>
                <w:shd w:val="clear" w:color="auto" w:fill="auto"/>
              </w:tcPr>
            </w:tcPrChange>
          </w:tcPr>
          <w:p w14:paraId="45387D1F" w14:textId="77777777" w:rsidR="0012068C" w:rsidRPr="0012068C" w:rsidRDefault="0012068C" w:rsidP="00BB2A51">
            <w:pPr>
              <w:pStyle w:val="Tabletext"/>
            </w:pPr>
            <w:r w:rsidRPr="0012068C">
              <w:t>Vehicle status</w:t>
            </w:r>
          </w:p>
        </w:tc>
        <w:tc>
          <w:tcPr>
            <w:tcW w:w="771" w:type="pct"/>
            <w:tcBorders>
              <w:top w:val="single" w:sz="4" w:space="0" w:color="auto"/>
              <w:left w:val="single" w:sz="4" w:space="0" w:color="auto"/>
              <w:bottom w:val="single" w:sz="4" w:space="0" w:color="auto"/>
              <w:right w:val="single" w:sz="4" w:space="0" w:color="auto"/>
            </w:tcBorders>
            <w:shd w:val="clear" w:color="auto" w:fill="auto"/>
            <w:tcPrChange w:id="373" w:author="Bharatbb.bhatia@gmail.com" w:date="2020-02-24T13:21:00Z">
              <w:tcPr>
                <w:tcW w:w="2474" w:type="dxa"/>
                <w:tcBorders>
                  <w:top w:val="single" w:sz="4" w:space="0" w:color="auto"/>
                  <w:left w:val="single" w:sz="4" w:space="0" w:color="auto"/>
                  <w:bottom w:val="single" w:sz="4" w:space="0" w:color="auto"/>
                  <w:right w:val="single" w:sz="4" w:space="0" w:color="auto"/>
                </w:tcBorders>
                <w:shd w:val="clear" w:color="auto" w:fill="auto"/>
              </w:tcPr>
            </w:tcPrChange>
          </w:tcPr>
          <w:p w14:paraId="2324DB37" w14:textId="77777777" w:rsidR="0012068C" w:rsidRPr="0012068C" w:rsidRDefault="0012068C" w:rsidP="00BB2A51">
            <w:pPr>
              <w:pStyle w:val="Tabletext"/>
            </w:pPr>
            <w:r w:rsidRPr="0012068C">
              <w:t xml:space="preserve">Supported; </w:t>
            </w:r>
            <w:r w:rsidRPr="0012068C">
              <w:br/>
              <w:t>Rel. Independent</w:t>
            </w:r>
          </w:p>
        </w:tc>
        <w:tc>
          <w:tcPr>
            <w:tcW w:w="806" w:type="pct"/>
            <w:tcBorders>
              <w:top w:val="single" w:sz="4" w:space="0" w:color="auto"/>
              <w:left w:val="single" w:sz="4" w:space="0" w:color="auto"/>
              <w:bottom w:val="single" w:sz="4" w:space="0" w:color="auto"/>
              <w:right w:val="single" w:sz="4" w:space="0" w:color="auto"/>
            </w:tcBorders>
            <w:tcPrChange w:id="374" w:author="Bharatbb.bhatia@gmail.com" w:date="2020-02-24T13:21:00Z">
              <w:tcPr>
                <w:tcW w:w="2474" w:type="dxa"/>
                <w:tcBorders>
                  <w:top w:val="single" w:sz="4" w:space="0" w:color="auto"/>
                  <w:left w:val="single" w:sz="4" w:space="0" w:color="auto"/>
                  <w:bottom w:val="single" w:sz="4" w:space="0" w:color="auto"/>
                  <w:right w:val="single" w:sz="4" w:space="0" w:color="auto"/>
                </w:tcBorders>
              </w:tcPr>
            </w:tcPrChange>
          </w:tcPr>
          <w:p w14:paraId="57FA955C" w14:textId="7C5E02C1" w:rsidR="0012068C" w:rsidRPr="0012068C" w:rsidRDefault="00B933F1" w:rsidP="00BB2A51">
            <w:pPr>
              <w:pStyle w:val="Tabletext"/>
              <w:rPr>
                <w:ins w:id="375" w:author="Bharatbb.bhatia@gmail.com" w:date="2020-02-24T13:20:00Z"/>
              </w:rPr>
            </w:pPr>
            <w:ins w:id="376" w:author="Camilo S" w:date="2020-05-25T14:13:00Z">
              <w:r>
                <w:t>S</w:t>
              </w:r>
            </w:ins>
            <w:ins w:id="377" w:author="Camilo S" w:date="2020-05-04T16:31:00Z">
              <w:r w:rsidR="0081294D" w:rsidRPr="00973CCF">
                <w:t>upport</w:t>
              </w:r>
              <w:r w:rsidR="0081294D">
                <w:rPr>
                  <w:szCs w:val="24"/>
                  <w:vertAlign w:val="superscript"/>
                </w:rPr>
                <w:t>3a</w:t>
              </w:r>
              <w:r w:rsidR="0081294D" w:rsidRPr="00973CCF">
                <w:t xml:space="preserve"> </w:t>
              </w:r>
            </w:ins>
            <w:ins w:id="378" w:author="Camilo S" w:date="2020-05-04T16:18:00Z">
              <w:r w:rsidR="00093B4C" w:rsidRPr="00973CCF">
                <w:t>expected post Rel-16</w:t>
              </w:r>
            </w:ins>
          </w:p>
        </w:tc>
        <w:tc>
          <w:tcPr>
            <w:tcW w:w="806" w:type="pct"/>
            <w:tcBorders>
              <w:top w:val="single" w:sz="4" w:space="0" w:color="auto"/>
              <w:left w:val="single" w:sz="4" w:space="0" w:color="auto"/>
              <w:bottom w:val="single" w:sz="4" w:space="0" w:color="auto"/>
              <w:right w:val="single" w:sz="4" w:space="0" w:color="auto"/>
            </w:tcBorders>
            <w:tcPrChange w:id="379" w:author="Bharatbb.bhatia@gmail.com" w:date="2020-02-24T13:21:00Z">
              <w:tcPr>
                <w:tcW w:w="2474" w:type="dxa"/>
                <w:tcBorders>
                  <w:top w:val="single" w:sz="4" w:space="0" w:color="auto"/>
                  <w:left w:val="single" w:sz="4" w:space="0" w:color="auto"/>
                  <w:bottom w:val="single" w:sz="4" w:space="0" w:color="auto"/>
                  <w:right w:val="single" w:sz="4" w:space="0" w:color="auto"/>
                </w:tcBorders>
              </w:tcPr>
            </w:tcPrChange>
          </w:tcPr>
          <w:p w14:paraId="4340D618" w14:textId="77777777" w:rsidR="0012068C" w:rsidRPr="0012068C" w:rsidRDefault="0012068C" w:rsidP="0012068C">
            <w:pPr>
              <w:rPr>
                <w:ins w:id="380" w:author="Bharatbb.bhatia@gmail.com" w:date="2020-02-24T13:20:00Z"/>
              </w:rPr>
            </w:pPr>
          </w:p>
        </w:tc>
      </w:tr>
      <w:tr w:rsidR="0012068C" w:rsidRPr="0012068C" w14:paraId="5E075E71" w14:textId="77777777" w:rsidTr="0012068C">
        <w:trPr>
          <w:cantSplit/>
          <w:trPrChange w:id="381" w:author="Bharatbb.bhatia@gmail.com" w:date="2020-02-24T13:21:00Z">
            <w:trPr>
              <w:cantSplit/>
            </w:trPr>
          </w:trPrChange>
        </w:trPr>
        <w:tc>
          <w:tcPr>
            <w:tcW w:w="733" w:type="pct"/>
            <w:tcBorders>
              <w:top w:val="single" w:sz="4" w:space="0" w:color="auto"/>
              <w:left w:val="single" w:sz="4" w:space="0" w:color="auto"/>
              <w:bottom w:val="single" w:sz="4" w:space="0" w:color="auto"/>
              <w:right w:val="single" w:sz="4" w:space="0" w:color="auto"/>
            </w:tcBorders>
            <w:shd w:val="clear" w:color="auto" w:fill="auto"/>
            <w:tcPrChange w:id="382" w:author="Bharatbb.bhatia@gmail.com" w:date="2020-02-24T13:21:00Z">
              <w:tcPr>
                <w:tcW w:w="2263" w:type="dxa"/>
                <w:tcBorders>
                  <w:top w:val="single" w:sz="4" w:space="0" w:color="auto"/>
                  <w:left w:val="single" w:sz="4" w:space="0" w:color="auto"/>
                  <w:bottom w:val="single" w:sz="4" w:space="0" w:color="auto"/>
                  <w:right w:val="single" w:sz="4" w:space="0" w:color="auto"/>
                </w:tcBorders>
                <w:shd w:val="clear" w:color="auto" w:fill="auto"/>
              </w:tcPr>
            </w:tcPrChange>
          </w:tcPr>
          <w:p w14:paraId="37078E75" w14:textId="77777777" w:rsidR="0012068C" w:rsidRPr="0012068C" w:rsidRDefault="0012068C" w:rsidP="00BB2A51">
            <w:pPr>
              <w:pStyle w:val="Tabletext"/>
            </w:pPr>
            <w:r w:rsidRPr="0012068C">
              <w:t>OTAP</w:t>
            </w:r>
          </w:p>
        </w:tc>
        <w:tc>
          <w:tcPr>
            <w:tcW w:w="791" w:type="pct"/>
            <w:tcBorders>
              <w:top w:val="single" w:sz="4" w:space="0" w:color="auto"/>
              <w:left w:val="single" w:sz="4" w:space="0" w:color="auto"/>
              <w:bottom w:val="single" w:sz="4" w:space="0" w:color="auto"/>
              <w:right w:val="single" w:sz="4" w:space="0" w:color="auto"/>
            </w:tcBorders>
            <w:shd w:val="clear" w:color="auto" w:fill="auto"/>
            <w:tcPrChange w:id="383" w:author="Bharatbb.bhatia@gmail.com" w:date="2020-02-24T13:21:00Z">
              <w:tcPr>
                <w:tcW w:w="1655" w:type="dxa"/>
                <w:tcBorders>
                  <w:top w:val="single" w:sz="4" w:space="0" w:color="auto"/>
                  <w:left w:val="single" w:sz="4" w:space="0" w:color="auto"/>
                  <w:bottom w:val="single" w:sz="4" w:space="0" w:color="auto"/>
                  <w:right w:val="single" w:sz="4" w:space="0" w:color="auto"/>
                </w:tcBorders>
                <w:shd w:val="clear" w:color="auto" w:fill="auto"/>
              </w:tcPr>
            </w:tcPrChange>
          </w:tcPr>
          <w:p w14:paraId="37F0F92B" w14:textId="77777777" w:rsidR="0012068C" w:rsidRPr="0012068C" w:rsidRDefault="0012068C" w:rsidP="00BB2A51">
            <w:pPr>
              <w:pStyle w:val="Tabletext"/>
            </w:pPr>
            <w:r w:rsidRPr="0012068C">
              <w:t>Over the air programming</w:t>
            </w:r>
          </w:p>
        </w:tc>
        <w:tc>
          <w:tcPr>
            <w:tcW w:w="1094" w:type="pct"/>
            <w:tcBorders>
              <w:top w:val="single" w:sz="4" w:space="0" w:color="auto"/>
              <w:left w:val="single" w:sz="4" w:space="0" w:color="auto"/>
              <w:bottom w:val="single" w:sz="4" w:space="0" w:color="auto"/>
              <w:right w:val="single" w:sz="4" w:space="0" w:color="auto"/>
            </w:tcBorders>
            <w:shd w:val="clear" w:color="auto" w:fill="auto"/>
            <w:tcPrChange w:id="384" w:author="Bharatbb.bhatia@gmail.com" w:date="2020-02-24T13:21:00Z">
              <w:tcPr>
                <w:tcW w:w="3210" w:type="dxa"/>
                <w:tcBorders>
                  <w:top w:val="single" w:sz="4" w:space="0" w:color="auto"/>
                  <w:left w:val="single" w:sz="4" w:space="0" w:color="auto"/>
                  <w:bottom w:val="single" w:sz="4" w:space="0" w:color="auto"/>
                  <w:right w:val="single" w:sz="4" w:space="0" w:color="auto"/>
                </w:tcBorders>
                <w:shd w:val="clear" w:color="auto" w:fill="auto"/>
              </w:tcPr>
            </w:tcPrChange>
          </w:tcPr>
          <w:p w14:paraId="3293B838" w14:textId="77777777" w:rsidR="0012068C" w:rsidRPr="0012068C" w:rsidRDefault="0012068C" w:rsidP="00BB2A51">
            <w:pPr>
              <w:pStyle w:val="Tabletext"/>
            </w:pPr>
            <w:r w:rsidRPr="0012068C">
              <w:t>UE programming through the air</w:t>
            </w:r>
          </w:p>
        </w:tc>
        <w:tc>
          <w:tcPr>
            <w:tcW w:w="771" w:type="pct"/>
            <w:tcBorders>
              <w:top w:val="single" w:sz="4" w:space="0" w:color="auto"/>
              <w:left w:val="single" w:sz="4" w:space="0" w:color="auto"/>
              <w:bottom w:val="single" w:sz="4" w:space="0" w:color="auto"/>
              <w:right w:val="single" w:sz="4" w:space="0" w:color="auto"/>
            </w:tcBorders>
            <w:shd w:val="clear" w:color="auto" w:fill="auto"/>
            <w:tcPrChange w:id="385" w:author="Bharatbb.bhatia@gmail.com" w:date="2020-02-24T13:21:00Z">
              <w:tcPr>
                <w:tcW w:w="2474" w:type="dxa"/>
                <w:tcBorders>
                  <w:top w:val="single" w:sz="4" w:space="0" w:color="auto"/>
                  <w:left w:val="single" w:sz="4" w:space="0" w:color="auto"/>
                  <w:bottom w:val="single" w:sz="4" w:space="0" w:color="auto"/>
                  <w:right w:val="single" w:sz="4" w:space="0" w:color="auto"/>
                </w:tcBorders>
                <w:shd w:val="clear" w:color="auto" w:fill="auto"/>
              </w:tcPr>
            </w:tcPrChange>
          </w:tcPr>
          <w:p w14:paraId="680F0EC3" w14:textId="77777777" w:rsidR="0012068C" w:rsidRPr="0012068C" w:rsidRDefault="0012068C" w:rsidP="00BB2A51">
            <w:pPr>
              <w:pStyle w:val="Tabletext"/>
            </w:pPr>
            <w:r w:rsidRPr="0012068C">
              <w:t>Supported in R13</w:t>
            </w:r>
          </w:p>
        </w:tc>
        <w:tc>
          <w:tcPr>
            <w:tcW w:w="806" w:type="pct"/>
            <w:tcBorders>
              <w:top w:val="single" w:sz="4" w:space="0" w:color="auto"/>
              <w:left w:val="single" w:sz="4" w:space="0" w:color="auto"/>
              <w:bottom w:val="single" w:sz="4" w:space="0" w:color="auto"/>
              <w:right w:val="single" w:sz="4" w:space="0" w:color="auto"/>
            </w:tcBorders>
            <w:tcPrChange w:id="386" w:author="Bharatbb.bhatia@gmail.com" w:date="2020-02-24T13:21:00Z">
              <w:tcPr>
                <w:tcW w:w="2474" w:type="dxa"/>
                <w:tcBorders>
                  <w:top w:val="single" w:sz="4" w:space="0" w:color="auto"/>
                  <w:left w:val="single" w:sz="4" w:space="0" w:color="auto"/>
                  <w:bottom w:val="single" w:sz="4" w:space="0" w:color="auto"/>
                  <w:right w:val="single" w:sz="4" w:space="0" w:color="auto"/>
                </w:tcBorders>
              </w:tcPr>
            </w:tcPrChange>
          </w:tcPr>
          <w:p w14:paraId="24B6478D" w14:textId="0BFE9473" w:rsidR="0012068C" w:rsidRPr="0012068C" w:rsidRDefault="00B933F1" w:rsidP="00BB2A51">
            <w:pPr>
              <w:pStyle w:val="Tabletext"/>
              <w:rPr>
                <w:ins w:id="387" w:author="Bharatbb.bhatia@gmail.com" w:date="2020-02-24T13:20:00Z"/>
              </w:rPr>
            </w:pPr>
            <w:ins w:id="388" w:author="Camilo S" w:date="2020-05-25T14:13:00Z">
              <w:r>
                <w:t>S</w:t>
              </w:r>
            </w:ins>
            <w:ins w:id="389" w:author="Camilo S" w:date="2020-05-04T16:32:00Z">
              <w:r w:rsidR="0081294D" w:rsidRPr="00973CCF">
                <w:t>upport</w:t>
              </w:r>
              <w:r w:rsidR="0081294D">
                <w:rPr>
                  <w:szCs w:val="24"/>
                  <w:vertAlign w:val="superscript"/>
                </w:rPr>
                <w:t>3a</w:t>
              </w:r>
              <w:r w:rsidR="0081294D" w:rsidRPr="00973CCF">
                <w:t xml:space="preserve"> </w:t>
              </w:r>
            </w:ins>
            <w:ins w:id="390" w:author="Camilo S" w:date="2020-05-04T16:18:00Z">
              <w:r w:rsidR="00093B4C" w:rsidRPr="00973CCF">
                <w:t>expected post Rel-16</w:t>
              </w:r>
            </w:ins>
          </w:p>
        </w:tc>
        <w:tc>
          <w:tcPr>
            <w:tcW w:w="806" w:type="pct"/>
            <w:tcBorders>
              <w:top w:val="single" w:sz="4" w:space="0" w:color="auto"/>
              <w:left w:val="single" w:sz="4" w:space="0" w:color="auto"/>
              <w:bottom w:val="single" w:sz="4" w:space="0" w:color="auto"/>
              <w:right w:val="single" w:sz="4" w:space="0" w:color="auto"/>
            </w:tcBorders>
            <w:tcPrChange w:id="391" w:author="Bharatbb.bhatia@gmail.com" w:date="2020-02-24T13:21:00Z">
              <w:tcPr>
                <w:tcW w:w="2474" w:type="dxa"/>
                <w:tcBorders>
                  <w:top w:val="single" w:sz="4" w:space="0" w:color="auto"/>
                  <w:left w:val="single" w:sz="4" w:space="0" w:color="auto"/>
                  <w:bottom w:val="single" w:sz="4" w:space="0" w:color="auto"/>
                  <w:right w:val="single" w:sz="4" w:space="0" w:color="auto"/>
                </w:tcBorders>
              </w:tcPr>
            </w:tcPrChange>
          </w:tcPr>
          <w:p w14:paraId="7FE3B799" w14:textId="77777777" w:rsidR="0012068C" w:rsidRPr="0012068C" w:rsidRDefault="0012068C" w:rsidP="0012068C">
            <w:pPr>
              <w:rPr>
                <w:ins w:id="392" w:author="Bharatbb.bhatia@gmail.com" w:date="2020-02-24T13:20:00Z"/>
              </w:rPr>
            </w:pPr>
          </w:p>
        </w:tc>
      </w:tr>
      <w:tr w:rsidR="0012068C" w:rsidRPr="0012068C" w14:paraId="740355A8" w14:textId="77777777" w:rsidTr="0012068C">
        <w:trPr>
          <w:cantSplit/>
          <w:trPrChange w:id="393" w:author="Bharatbb.bhatia@gmail.com" w:date="2020-02-24T13:21:00Z">
            <w:trPr>
              <w:cantSplit/>
            </w:trPr>
          </w:trPrChange>
        </w:trPr>
        <w:tc>
          <w:tcPr>
            <w:tcW w:w="733" w:type="pct"/>
            <w:tcBorders>
              <w:top w:val="single" w:sz="4" w:space="0" w:color="auto"/>
              <w:left w:val="single" w:sz="4" w:space="0" w:color="auto"/>
              <w:bottom w:val="single" w:sz="4" w:space="0" w:color="auto"/>
              <w:right w:val="single" w:sz="4" w:space="0" w:color="auto"/>
            </w:tcBorders>
            <w:shd w:val="clear" w:color="auto" w:fill="auto"/>
            <w:tcPrChange w:id="394" w:author="Bharatbb.bhatia@gmail.com" w:date="2020-02-24T13:21:00Z">
              <w:tcPr>
                <w:tcW w:w="2263" w:type="dxa"/>
                <w:tcBorders>
                  <w:top w:val="single" w:sz="4" w:space="0" w:color="auto"/>
                  <w:left w:val="single" w:sz="4" w:space="0" w:color="auto"/>
                  <w:bottom w:val="single" w:sz="4" w:space="0" w:color="auto"/>
                  <w:right w:val="single" w:sz="4" w:space="0" w:color="auto"/>
                </w:tcBorders>
                <w:shd w:val="clear" w:color="auto" w:fill="auto"/>
              </w:tcPr>
            </w:tcPrChange>
          </w:tcPr>
          <w:p w14:paraId="5BBF0A9D" w14:textId="77777777" w:rsidR="0012068C" w:rsidRPr="0012068C" w:rsidRDefault="0012068C" w:rsidP="00BB2A51">
            <w:pPr>
              <w:pStyle w:val="Tabletext"/>
            </w:pPr>
            <w:r w:rsidRPr="0012068C">
              <w:t xml:space="preserve">Security </w:t>
            </w:r>
          </w:p>
        </w:tc>
        <w:tc>
          <w:tcPr>
            <w:tcW w:w="791" w:type="pct"/>
            <w:tcBorders>
              <w:top w:val="single" w:sz="4" w:space="0" w:color="auto"/>
              <w:left w:val="single" w:sz="4" w:space="0" w:color="auto"/>
              <w:bottom w:val="single" w:sz="4" w:space="0" w:color="auto"/>
              <w:right w:val="single" w:sz="4" w:space="0" w:color="auto"/>
            </w:tcBorders>
            <w:shd w:val="clear" w:color="auto" w:fill="auto"/>
            <w:tcPrChange w:id="395" w:author="Bharatbb.bhatia@gmail.com" w:date="2020-02-24T13:21:00Z">
              <w:tcPr>
                <w:tcW w:w="1655" w:type="dxa"/>
                <w:tcBorders>
                  <w:top w:val="single" w:sz="4" w:space="0" w:color="auto"/>
                  <w:left w:val="single" w:sz="4" w:space="0" w:color="auto"/>
                  <w:bottom w:val="single" w:sz="4" w:space="0" w:color="auto"/>
                  <w:right w:val="single" w:sz="4" w:space="0" w:color="auto"/>
                </w:tcBorders>
                <w:shd w:val="clear" w:color="auto" w:fill="auto"/>
              </w:tcPr>
            </w:tcPrChange>
          </w:tcPr>
          <w:p w14:paraId="4B0702A6" w14:textId="77777777" w:rsidR="0012068C" w:rsidRPr="0012068C" w:rsidRDefault="0012068C" w:rsidP="00BB2A51">
            <w:pPr>
              <w:pStyle w:val="Tabletext"/>
            </w:pPr>
            <w:r w:rsidRPr="0012068C">
              <w:t>Priority access</w:t>
            </w:r>
          </w:p>
        </w:tc>
        <w:tc>
          <w:tcPr>
            <w:tcW w:w="1094" w:type="pct"/>
            <w:tcBorders>
              <w:top w:val="single" w:sz="4" w:space="0" w:color="auto"/>
              <w:left w:val="single" w:sz="4" w:space="0" w:color="auto"/>
              <w:bottom w:val="single" w:sz="4" w:space="0" w:color="auto"/>
              <w:right w:val="single" w:sz="4" w:space="0" w:color="auto"/>
            </w:tcBorders>
            <w:shd w:val="clear" w:color="auto" w:fill="auto"/>
            <w:tcPrChange w:id="396" w:author="Bharatbb.bhatia@gmail.com" w:date="2020-02-24T13:21:00Z">
              <w:tcPr>
                <w:tcW w:w="3210" w:type="dxa"/>
                <w:tcBorders>
                  <w:top w:val="single" w:sz="4" w:space="0" w:color="auto"/>
                  <w:left w:val="single" w:sz="4" w:space="0" w:color="auto"/>
                  <w:bottom w:val="single" w:sz="4" w:space="0" w:color="auto"/>
                  <w:right w:val="single" w:sz="4" w:space="0" w:color="auto"/>
                </w:tcBorders>
                <w:shd w:val="clear" w:color="auto" w:fill="auto"/>
              </w:tcPr>
            </w:tcPrChange>
          </w:tcPr>
          <w:p w14:paraId="66FD7D6F" w14:textId="77777777" w:rsidR="0012068C" w:rsidRPr="0012068C" w:rsidRDefault="0012068C" w:rsidP="00BB2A51">
            <w:pPr>
              <w:pStyle w:val="Tabletext"/>
            </w:pPr>
            <w:r w:rsidRPr="0012068C">
              <w:t>Critical care</w:t>
            </w:r>
          </w:p>
        </w:tc>
        <w:tc>
          <w:tcPr>
            <w:tcW w:w="771" w:type="pct"/>
            <w:tcBorders>
              <w:top w:val="single" w:sz="4" w:space="0" w:color="auto"/>
              <w:left w:val="single" w:sz="4" w:space="0" w:color="auto"/>
              <w:bottom w:val="single" w:sz="4" w:space="0" w:color="auto"/>
              <w:right w:val="single" w:sz="4" w:space="0" w:color="auto"/>
            </w:tcBorders>
            <w:shd w:val="clear" w:color="auto" w:fill="auto"/>
            <w:tcPrChange w:id="397" w:author="Bharatbb.bhatia@gmail.com" w:date="2020-02-24T13:21:00Z">
              <w:tcPr>
                <w:tcW w:w="2474" w:type="dxa"/>
                <w:tcBorders>
                  <w:top w:val="single" w:sz="4" w:space="0" w:color="auto"/>
                  <w:left w:val="single" w:sz="4" w:space="0" w:color="auto"/>
                  <w:bottom w:val="single" w:sz="4" w:space="0" w:color="auto"/>
                  <w:right w:val="single" w:sz="4" w:space="0" w:color="auto"/>
                </w:tcBorders>
                <w:shd w:val="clear" w:color="auto" w:fill="auto"/>
              </w:tcPr>
            </w:tcPrChange>
          </w:tcPr>
          <w:p w14:paraId="25C1F114" w14:textId="77777777" w:rsidR="0012068C" w:rsidRPr="0012068C" w:rsidRDefault="0012068C" w:rsidP="00BB2A51">
            <w:pPr>
              <w:pStyle w:val="Tabletext"/>
            </w:pPr>
            <w:r w:rsidRPr="0012068C">
              <w:t xml:space="preserve">Supported; </w:t>
            </w:r>
            <w:r w:rsidRPr="0012068C">
              <w:br/>
              <w:t>Rel. Independent</w:t>
            </w:r>
          </w:p>
        </w:tc>
        <w:tc>
          <w:tcPr>
            <w:tcW w:w="806" w:type="pct"/>
            <w:tcBorders>
              <w:top w:val="single" w:sz="4" w:space="0" w:color="auto"/>
              <w:left w:val="single" w:sz="4" w:space="0" w:color="auto"/>
              <w:bottom w:val="single" w:sz="4" w:space="0" w:color="auto"/>
              <w:right w:val="single" w:sz="4" w:space="0" w:color="auto"/>
            </w:tcBorders>
            <w:tcPrChange w:id="398" w:author="Bharatbb.bhatia@gmail.com" w:date="2020-02-24T13:21:00Z">
              <w:tcPr>
                <w:tcW w:w="2474" w:type="dxa"/>
                <w:tcBorders>
                  <w:top w:val="single" w:sz="4" w:space="0" w:color="auto"/>
                  <w:left w:val="single" w:sz="4" w:space="0" w:color="auto"/>
                  <w:bottom w:val="single" w:sz="4" w:space="0" w:color="auto"/>
                  <w:right w:val="single" w:sz="4" w:space="0" w:color="auto"/>
                </w:tcBorders>
              </w:tcPr>
            </w:tcPrChange>
          </w:tcPr>
          <w:p w14:paraId="1C4A595F" w14:textId="15A0ED14" w:rsidR="0012068C" w:rsidRPr="0012068C" w:rsidRDefault="00B933F1" w:rsidP="00BB2A51">
            <w:pPr>
              <w:pStyle w:val="Tabletext"/>
              <w:rPr>
                <w:ins w:id="399" w:author="Bharatbb.bhatia@gmail.com" w:date="2020-02-24T13:20:00Z"/>
              </w:rPr>
            </w:pPr>
            <w:ins w:id="400" w:author="Camilo S" w:date="2020-05-25T14:13:00Z">
              <w:r>
                <w:t>S</w:t>
              </w:r>
            </w:ins>
            <w:ins w:id="401" w:author="Camilo S" w:date="2020-05-04T16:32:00Z">
              <w:r w:rsidR="0081294D" w:rsidRPr="00973CCF">
                <w:t>upport</w:t>
              </w:r>
              <w:r w:rsidR="0081294D">
                <w:rPr>
                  <w:szCs w:val="24"/>
                  <w:vertAlign w:val="superscript"/>
                </w:rPr>
                <w:t>3a</w:t>
              </w:r>
              <w:r w:rsidR="0081294D" w:rsidRPr="00973CCF">
                <w:t xml:space="preserve"> </w:t>
              </w:r>
            </w:ins>
            <w:ins w:id="402" w:author="Camilo S" w:date="2020-05-04T16:19:00Z">
              <w:r w:rsidR="00093B4C" w:rsidRPr="00973CCF">
                <w:t>expected post Rel-16</w:t>
              </w:r>
            </w:ins>
          </w:p>
        </w:tc>
        <w:tc>
          <w:tcPr>
            <w:tcW w:w="806" w:type="pct"/>
            <w:tcBorders>
              <w:top w:val="single" w:sz="4" w:space="0" w:color="auto"/>
              <w:left w:val="single" w:sz="4" w:space="0" w:color="auto"/>
              <w:bottom w:val="single" w:sz="4" w:space="0" w:color="auto"/>
              <w:right w:val="single" w:sz="4" w:space="0" w:color="auto"/>
            </w:tcBorders>
            <w:tcPrChange w:id="403" w:author="Bharatbb.bhatia@gmail.com" w:date="2020-02-24T13:21:00Z">
              <w:tcPr>
                <w:tcW w:w="2474" w:type="dxa"/>
                <w:tcBorders>
                  <w:top w:val="single" w:sz="4" w:space="0" w:color="auto"/>
                  <w:left w:val="single" w:sz="4" w:space="0" w:color="auto"/>
                  <w:bottom w:val="single" w:sz="4" w:space="0" w:color="auto"/>
                  <w:right w:val="single" w:sz="4" w:space="0" w:color="auto"/>
                </w:tcBorders>
              </w:tcPr>
            </w:tcPrChange>
          </w:tcPr>
          <w:p w14:paraId="6B534177" w14:textId="77777777" w:rsidR="0012068C" w:rsidRPr="0012068C" w:rsidRDefault="0012068C" w:rsidP="0012068C">
            <w:pPr>
              <w:rPr>
                <w:ins w:id="404" w:author="Bharatbb.bhatia@gmail.com" w:date="2020-02-24T13:20:00Z"/>
              </w:rPr>
            </w:pPr>
          </w:p>
        </w:tc>
      </w:tr>
      <w:tr w:rsidR="0012068C" w:rsidRPr="0012068C" w14:paraId="1900721A" w14:textId="77777777" w:rsidTr="0012068C">
        <w:trPr>
          <w:cantSplit/>
          <w:trPrChange w:id="405" w:author="Bharatbb.bhatia@gmail.com" w:date="2020-02-24T13:21:00Z">
            <w:trPr>
              <w:cantSplit/>
            </w:trPr>
          </w:trPrChange>
        </w:trPr>
        <w:tc>
          <w:tcPr>
            <w:tcW w:w="733" w:type="pct"/>
            <w:vMerge w:val="restart"/>
            <w:tcBorders>
              <w:top w:val="single" w:sz="4" w:space="0" w:color="auto"/>
              <w:left w:val="single" w:sz="4" w:space="0" w:color="auto"/>
              <w:bottom w:val="single" w:sz="4" w:space="0" w:color="auto"/>
              <w:right w:val="single" w:sz="4" w:space="0" w:color="auto"/>
            </w:tcBorders>
            <w:shd w:val="clear" w:color="auto" w:fill="auto"/>
            <w:tcPrChange w:id="406" w:author="Bharatbb.bhatia@gmail.com" w:date="2020-02-24T13:21:00Z">
              <w:tcPr>
                <w:tcW w:w="2263" w:type="dxa"/>
                <w:vMerge w:val="restart"/>
                <w:tcBorders>
                  <w:top w:val="single" w:sz="4" w:space="0" w:color="auto"/>
                  <w:left w:val="single" w:sz="4" w:space="0" w:color="auto"/>
                  <w:bottom w:val="single" w:sz="4" w:space="0" w:color="auto"/>
                  <w:right w:val="single" w:sz="4" w:space="0" w:color="auto"/>
                </w:tcBorders>
                <w:shd w:val="clear" w:color="auto" w:fill="auto"/>
              </w:tcPr>
            </w:tcPrChange>
          </w:tcPr>
          <w:p w14:paraId="3EFA0FBC" w14:textId="77777777" w:rsidR="0012068C" w:rsidRPr="0012068C" w:rsidRDefault="0012068C" w:rsidP="00BB2A51">
            <w:pPr>
              <w:pStyle w:val="Tabletext"/>
            </w:pPr>
            <w:r w:rsidRPr="0012068C">
              <w:t>Video</w:t>
            </w:r>
          </w:p>
        </w:tc>
        <w:tc>
          <w:tcPr>
            <w:tcW w:w="791" w:type="pct"/>
            <w:vMerge w:val="restart"/>
            <w:tcBorders>
              <w:top w:val="single" w:sz="4" w:space="0" w:color="auto"/>
              <w:left w:val="single" w:sz="4" w:space="0" w:color="auto"/>
              <w:bottom w:val="single" w:sz="4" w:space="0" w:color="auto"/>
              <w:right w:val="single" w:sz="4" w:space="0" w:color="auto"/>
            </w:tcBorders>
            <w:shd w:val="clear" w:color="auto" w:fill="auto"/>
            <w:tcPrChange w:id="407" w:author="Bharatbb.bhatia@gmail.com" w:date="2020-02-24T13:21:00Z">
              <w:tcPr>
                <w:tcW w:w="1655" w:type="dxa"/>
                <w:vMerge w:val="restart"/>
                <w:tcBorders>
                  <w:top w:val="single" w:sz="4" w:space="0" w:color="auto"/>
                  <w:left w:val="single" w:sz="4" w:space="0" w:color="auto"/>
                  <w:bottom w:val="single" w:sz="4" w:space="0" w:color="auto"/>
                  <w:right w:val="single" w:sz="4" w:space="0" w:color="auto"/>
                </w:tcBorders>
                <w:shd w:val="clear" w:color="auto" w:fill="auto"/>
              </w:tcPr>
            </w:tcPrChange>
          </w:tcPr>
          <w:p w14:paraId="1A3A62F6" w14:textId="77777777" w:rsidR="0012068C" w:rsidRPr="0012068C" w:rsidRDefault="0012068C" w:rsidP="00BB2A51">
            <w:pPr>
              <w:pStyle w:val="Tabletext"/>
            </w:pPr>
            <w:r w:rsidRPr="0012068C">
              <w:t>Download/</w:t>
            </w:r>
            <w:r w:rsidRPr="0012068C">
              <w:br/>
              <w:t xml:space="preserve">upload </w:t>
            </w:r>
            <w:r w:rsidRPr="0012068C">
              <w:lastRenderedPageBreak/>
              <w:t>compressed video</w:t>
            </w:r>
          </w:p>
        </w:tc>
        <w:tc>
          <w:tcPr>
            <w:tcW w:w="1094" w:type="pct"/>
            <w:tcBorders>
              <w:top w:val="single" w:sz="4" w:space="0" w:color="auto"/>
              <w:left w:val="single" w:sz="4" w:space="0" w:color="auto"/>
              <w:bottom w:val="single" w:sz="4" w:space="0" w:color="auto"/>
              <w:right w:val="single" w:sz="4" w:space="0" w:color="auto"/>
            </w:tcBorders>
            <w:shd w:val="clear" w:color="auto" w:fill="auto"/>
            <w:tcPrChange w:id="408" w:author="Bharatbb.bhatia@gmail.com" w:date="2020-02-24T13:21:00Z">
              <w:tcPr>
                <w:tcW w:w="3210" w:type="dxa"/>
                <w:tcBorders>
                  <w:top w:val="single" w:sz="4" w:space="0" w:color="auto"/>
                  <w:left w:val="single" w:sz="4" w:space="0" w:color="auto"/>
                  <w:bottom w:val="single" w:sz="4" w:space="0" w:color="auto"/>
                  <w:right w:val="single" w:sz="4" w:space="0" w:color="auto"/>
                </w:tcBorders>
                <w:shd w:val="clear" w:color="auto" w:fill="auto"/>
              </w:tcPr>
            </w:tcPrChange>
          </w:tcPr>
          <w:p w14:paraId="4CF32BAB" w14:textId="77777777" w:rsidR="0012068C" w:rsidRPr="0012068C" w:rsidRDefault="0012068C" w:rsidP="00BB2A51">
            <w:pPr>
              <w:pStyle w:val="Tabletext"/>
            </w:pPr>
            <w:r w:rsidRPr="0012068C">
              <w:lastRenderedPageBreak/>
              <w:t>Video clips</w:t>
            </w:r>
          </w:p>
        </w:tc>
        <w:tc>
          <w:tcPr>
            <w:tcW w:w="771" w:type="pct"/>
            <w:tcBorders>
              <w:top w:val="single" w:sz="4" w:space="0" w:color="auto"/>
              <w:left w:val="single" w:sz="4" w:space="0" w:color="auto"/>
              <w:bottom w:val="single" w:sz="4" w:space="0" w:color="auto"/>
              <w:right w:val="single" w:sz="4" w:space="0" w:color="auto"/>
            </w:tcBorders>
            <w:shd w:val="clear" w:color="auto" w:fill="auto"/>
            <w:tcPrChange w:id="409" w:author="Bharatbb.bhatia@gmail.com" w:date="2020-02-24T13:21:00Z">
              <w:tcPr>
                <w:tcW w:w="2474" w:type="dxa"/>
                <w:tcBorders>
                  <w:top w:val="single" w:sz="4" w:space="0" w:color="auto"/>
                  <w:left w:val="single" w:sz="4" w:space="0" w:color="auto"/>
                  <w:bottom w:val="single" w:sz="4" w:space="0" w:color="auto"/>
                  <w:right w:val="single" w:sz="4" w:space="0" w:color="auto"/>
                </w:tcBorders>
                <w:shd w:val="clear" w:color="auto" w:fill="auto"/>
              </w:tcPr>
            </w:tcPrChange>
          </w:tcPr>
          <w:p w14:paraId="27DF10B8" w14:textId="77777777" w:rsidR="0012068C" w:rsidRPr="0012068C" w:rsidRDefault="0012068C" w:rsidP="00BB2A51">
            <w:pPr>
              <w:pStyle w:val="Tabletext"/>
            </w:pPr>
            <w:r w:rsidRPr="0012068C">
              <w:t xml:space="preserve">Supported; </w:t>
            </w:r>
            <w:r w:rsidRPr="0012068C">
              <w:br/>
              <w:t>Rel. Independent</w:t>
            </w:r>
          </w:p>
        </w:tc>
        <w:tc>
          <w:tcPr>
            <w:tcW w:w="806" w:type="pct"/>
            <w:tcBorders>
              <w:top w:val="single" w:sz="4" w:space="0" w:color="auto"/>
              <w:left w:val="single" w:sz="4" w:space="0" w:color="auto"/>
              <w:bottom w:val="single" w:sz="4" w:space="0" w:color="auto"/>
              <w:right w:val="single" w:sz="4" w:space="0" w:color="auto"/>
            </w:tcBorders>
            <w:tcPrChange w:id="410" w:author="Bharatbb.bhatia@gmail.com" w:date="2020-02-24T13:21:00Z">
              <w:tcPr>
                <w:tcW w:w="2474" w:type="dxa"/>
                <w:tcBorders>
                  <w:top w:val="single" w:sz="4" w:space="0" w:color="auto"/>
                  <w:left w:val="single" w:sz="4" w:space="0" w:color="auto"/>
                  <w:bottom w:val="single" w:sz="4" w:space="0" w:color="auto"/>
                  <w:right w:val="single" w:sz="4" w:space="0" w:color="auto"/>
                </w:tcBorders>
              </w:tcPr>
            </w:tcPrChange>
          </w:tcPr>
          <w:p w14:paraId="33913544" w14:textId="3BB657CC" w:rsidR="0012068C" w:rsidRPr="0012068C" w:rsidRDefault="00B933F1" w:rsidP="00BB2A51">
            <w:pPr>
              <w:pStyle w:val="Tabletext"/>
              <w:rPr>
                <w:ins w:id="411" w:author="Bharatbb.bhatia@gmail.com" w:date="2020-02-24T13:20:00Z"/>
              </w:rPr>
            </w:pPr>
            <w:ins w:id="412" w:author="Camilo S" w:date="2020-05-25T14:13:00Z">
              <w:r>
                <w:t>S</w:t>
              </w:r>
            </w:ins>
            <w:ins w:id="413" w:author="Camilo S" w:date="2020-05-04T16:32:00Z">
              <w:r w:rsidR="0081294D" w:rsidRPr="00973CCF">
                <w:t>upport</w:t>
              </w:r>
              <w:r w:rsidR="0081294D">
                <w:rPr>
                  <w:szCs w:val="24"/>
                  <w:vertAlign w:val="superscript"/>
                </w:rPr>
                <w:t>3a</w:t>
              </w:r>
              <w:r w:rsidR="0081294D" w:rsidRPr="00973CCF">
                <w:t xml:space="preserve"> </w:t>
              </w:r>
            </w:ins>
            <w:ins w:id="414" w:author="Camilo S" w:date="2020-05-04T16:19:00Z">
              <w:r w:rsidR="00093B4C" w:rsidRPr="00973CCF">
                <w:t>expected post Rel-16</w:t>
              </w:r>
            </w:ins>
          </w:p>
        </w:tc>
        <w:tc>
          <w:tcPr>
            <w:tcW w:w="806" w:type="pct"/>
            <w:tcBorders>
              <w:top w:val="single" w:sz="4" w:space="0" w:color="auto"/>
              <w:left w:val="single" w:sz="4" w:space="0" w:color="auto"/>
              <w:bottom w:val="single" w:sz="4" w:space="0" w:color="auto"/>
              <w:right w:val="single" w:sz="4" w:space="0" w:color="auto"/>
            </w:tcBorders>
            <w:tcPrChange w:id="415" w:author="Bharatbb.bhatia@gmail.com" w:date="2020-02-24T13:21:00Z">
              <w:tcPr>
                <w:tcW w:w="2474" w:type="dxa"/>
                <w:tcBorders>
                  <w:top w:val="single" w:sz="4" w:space="0" w:color="auto"/>
                  <w:left w:val="single" w:sz="4" w:space="0" w:color="auto"/>
                  <w:bottom w:val="single" w:sz="4" w:space="0" w:color="auto"/>
                  <w:right w:val="single" w:sz="4" w:space="0" w:color="auto"/>
                </w:tcBorders>
              </w:tcPr>
            </w:tcPrChange>
          </w:tcPr>
          <w:p w14:paraId="64B5440C" w14:textId="77777777" w:rsidR="0012068C" w:rsidRPr="0012068C" w:rsidRDefault="0012068C" w:rsidP="0012068C">
            <w:pPr>
              <w:rPr>
                <w:ins w:id="416" w:author="Bharatbb.bhatia@gmail.com" w:date="2020-02-24T13:20:00Z"/>
              </w:rPr>
            </w:pPr>
          </w:p>
        </w:tc>
      </w:tr>
      <w:tr w:rsidR="0012068C" w:rsidRPr="0012068C" w14:paraId="41688527" w14:textId="77777777" w:rsidTr="0012068C">
        <w:trPr>
          <w:cantSplit/>
          <w:trPrChange w:id="417" w:author="Bharatbb.bhatia@gmail.com" w:date="2020-02-24T13:21:00Z">
            <w:trPr>
              <w:cantSplit/>
            </w:trPr>
          </w:trPrChange>
        </w:trPr>
        <w:tc>
          <w:tcPr>
            <w:tcW w:w="733" w:type="pct"/>
            <w:vMerge/>
            <w:tcBorders>
              <w:top w:val="single" w:sz="4" w:space="0" w:color="auto"/>
              <w:left w:val="single" w:sz="4" w:space="0" w:color="auto"/>
              <w:bottom w:val="single" w:sz="4" w:space="0" w:color="auto"/>
              <w:right w:val="single" w:sz="4" w:space="0" w:color="auto"/>
            </w:tcBorders>
            <w:shd w:val="clear" w:color="auto" w:fill="auto"/>
            <w:tcPrChange w:id="418" w:author="Bharatbb.bhatia@gmail.com" w:date="2020-02-24T13:21:00Z">
              <w:tcPr>
                <w:tcW w:w="2263" w:type="dxa"/>
                <w:vMerge/>
                <w:tcBorders>
                  <w:top w:val="single" w:sz="4" w:space="0" w:color="auto"/>
                  <w:left w:val="single" w:sz="4" w:space="0" w:color="auto"/>
                  <w:bottom w:val="single" w:sz="4" w:space="0" w:color="auto"/>
                  <w:right w:val="single" w:sz="4" w:space="0" w:color="auto"/>
                </w:tcBorders>
                <w:shd w:val="clear" w:color="auto" w:fill="auto"/>
              </w:tcPr>
            </w:tcPrChange>
          </w:tcPr>
          <w:p w14:paraId="41261EF2" w14:textId="77777777" w:rsidR="0012068C" w:rsidRPr="0012068C" w:rsidRDefault="0012068C" w:rsidP="00BB2A51">
            <w:pPr>
              <w:pStyle w:val="Tabletext"/>
            </w:pPr>
          </w:p>
        </w:tc>
        <w:tc>
          <w:tcPr>
            <w:tcW w:w="791" w:type="pct"/>
            <w:vMerge/>
            <w:tcBorders>
              <w:top w:val="single" w:sz="4" w:space="0" w:color="auto"/>
              <w:left w:val="single" w:sz="4" w:space="0" w:color="auto"/>
              <w:bottom w:val="single" w:sz="4" w:space="0" w:color="auto"/>
              <w:right w:val="single" w:sz="4" w:space="0" w:color="auto"/>
            </w:tcBorders>
            <w:shd w:val="clear" w:color="auto" w:fill="auto"/>
            <w:tcPrChange w:id="419" w:author="Bharatbb.bhatia@gmail.com" w:date="2020-02-24T13:21:00Z">
              <w:tcPr>
                <w:tcW w:w="1655" w:type="dxa"/>
                <w:vMerge/>
                <w:tcBorders>
                  <w:top w:val="single" w:sz="4" w:space="0" w:color="auto"/>
                  <w:left w:val="single" w:sz="4" w:space="0" w:color="auto"/>
                  <w:bottom w:val="single" w:sz="4" w:space="0" w:color="auto"/>
                  <w:right w:val="single" w:sz="4" w:space="0" w:color="auto"/>
                </w:tcBorders>
                <w:shd w:val="clear" w:color="auto" w:fill="auto"/>
              </w:tcPr>
            </w:tcPrChange>
          </w:tcPr>
          <w:p w14:paraId="6E7DF909" w14:textId="77777777" w:rsidR="0012068C" w:rsidRPr="0012068C" w:rsidRDefault="0012068C" w:rsidP="00BB2A51">
            <w:pPr>
              <w:pStyle w:val="Tabletext"/>
            </w:pPr>
          </w:p>
        </w:tc>
        <w:tc>
          <w:tcPr>
            <w:tcW w:w="1094" w:type="pct"/>
            <w:tcBorders>
              <w:top w:val="single" w:sz="4" w:space="0" w:color="auto"/>
              <w:left w:val="single" w:sz="4" w:space="0" w:color="auto"/>
              <w:bottom w:val="single" w:sz="4" w:space="0" w:color="auto"/>
              <w:right w:val="single" w:sz="4" w:space="0" w:color="auto"/>
            </w:tcBorders>
            <w:shd w:val="clear" w:color="auto" w:fill="auto"/>
            <w:tcPrChange w:id="420" w:author="Bharatbb.bhatia@gmail.com" w:date="2020-02-24T13:21:00Z">
              <w:tcPr>
                <w:tcW w:w="3210" w:type="dxa"/>
                <w:tcBorders>
                  <w:top w:val="single" w:sz="4" w:space="0" w:color="auto"/>
                  <w:left w:val="single" w:sz="4" w:space="0" w:color="auto"/>
                  <w:bottom w:val="single" w:sz="4" w:space="0" w:color="auto"/>
                  <w:right w:val="single" w:sz="4" w:space="0" w:color="auto"/>
                </w:tcBorders>
                <w:shd w:val="clear" w:color="auto" w:fill="auto"/>
              </w:tcPr>
            </w:tcPrChange>
          </w:tcPr>
          <w:p w14:paraId="71C7C747" w14:textId="77777777" w:rsidR="0012068C" w:rsidRPr="0012068C" w:rsidRDefault="0012068C" w:rsidP="00BB2A51">
            <w:pPr>
              <w:pStyle w:val="Tabletext"/>
            </w:pPr>
            <w:r w:rsidRPr="0012068C">
              <w:t>Patient monitoring (may require dedicated link)</w:t>
            </w:r>
          </w:p>
        </w:tc>
        <w:tc>
          <w:tcPr>
            <w:tcW w:w="771" w:type="pct"/>
            <w:tcBorders>
              <w:top w:val="single" w:sz="4" w:space="0" w:color="auto"/>
              <w:left w:val="single" w:sz="4" w:space="0" w:color="auto"/>
              <w:bottom w:val="single" w:sz="4" w:space="0" w:color="auto"/>
              <w:right w:val="single" w:sz="4" w:space="0" w:color="auto"/>
            </w:tcBorders>
            <w:shd w:val="clear" w:color="auto" w:fill="auto"/>
            <w:tcPrChange w:id="421" w:author="Bharatbb.bhatia@gmail.com" w:date="2020-02-24T13:21:00Z">
              <w:tcPr>
                <w:tcW w:w="2474" w:type="dxa"/>
                <w:tcBorders>
                  <w:top w:val="single" w:sz="4" w:space="0" w:color="auto"/>
                  <w:left w:val="single" w:sz="4" w:space="0" w:color="auto"/>
                  <w:bottom w:val="single" w:sz="4" w:space="0" w:color="auto"/>
                  <w:right w:val="single" w:sz="4" w:space="0" w:color="auto"/>
                </w:tcBorders>
                <w:shd w:val="clear" w:color="auto" w:fill="auto"/>
              </w:tcPr>
            </w:tcPrChange>
          </w:tcPr>
          <w:p w14:paraId="1834D61F" w14:textId="77777777" w:rsidR="0012068C" w:rsidRPr="0012068C" w:rsidRDefault="0012068C" w:rsidP="00BB2A51">
            <w:pPr>
              <w:pStyle w:val="Tabletext"/>
            </w:pPr>
            <w:r w:rsidRPr="0012068C">
              <w:t xml:space="preserve">Supported; </w:t>
            </w:r>
            <w:r w:rsidRPr="0012068C">
              <w:br/>
              <w:t>Rel. Independent</w:t>
            </w:r>
          </w:p>
        </w:tc>
        <w:tc>
          <w:tcPr>
            <w:tcW w:w="806" w:type="pct"/>
            <w:tcBorders>
              <w:top w:val="single" w:sz="4" w:space="0" w:color="auto"/>
              <w:left w:val="single" w:sz="4" w:space="0" w:color="auto"/>
              <w:bottom w:val="single" w:sz="4" w:space="0" w:color="auto"/>
              <w:right w:val="single" w:sz="4" w:space="0" w:color="auto"/>
            </w:tcBorders>
            <w:tcPrChange w:id="422" w:author="Bharatbb.bhatia@gmail.com" w:date="2020-02-24T13:21:00Z">
              <w:tcPr>
                <w:tcW w:w="2474" w:type="dxa"/>
                <w:tcBorders>
                  <w:top w:val="single" w:sz="4" w:space="0" w:color="auto"/>
                  <w:left w:val="single" w:sz="4" w:space="0" w:color="auto"/>
                  <w:bottom w:val="single" w:sz="4" w:space="0" w:color="auto"/>
                  <w:right w:val="single" w:sz="4" w:space="0" w:color="auto"/>
                </w:tcBorders>
              </w:tcPr>
            </w:tcPrChange>
          </w:tcPr>
          <w:p w14:paraId="3E072952" w14:textId="7FD97B4A" w:rsidR="0012068C" w:rsidRPr="0012068C" w:rsidRDefault="00B933F1" w:rsidP="00BB2A51">
            <w:pPr>
              <w:pStyle w:val="Tabletext"/>
              <w:rPr>
                <w:ins w:id="423" w:author="Bharatbb.bhatia@gmail.com" w:date="2020-02-24T13:20:00Z"/>
              </w:rPr>
            </w:pPr>
            <w:ins w:id="424" w:author="Camilo S" w:date="2020-05-25T14:13:00Z">
              <w:r>
                <w:t>S</w:t>
              </w:r>
            </w:ins>
            <w:ins w:id="425" w:author="Camilo S" w:date="2020-05-04T16:32:00Z">
              <w:r w:rsidR="0081294D" w:rsidRPr="00973CCF">
                <w:t>upport</w:t>
              </w:r>
              <w:r w:rsidR="0081294D">
                <w:rPr>
                  <w:szCs w:val="24"/>
                  <w:vertAlign w:val="superscript"/>
                </w:rPr>
                <w:t>3a</w:t>
              </w:r>
              <w:r w:rsidR="0081294D" w:rsidRPr="00973CCF">
                <w:t xml:space="preserve"> </w:t>
              </w:r>
            </w:ins>
            <w:ins w:id="426" w:author="Camilo S" w:date="2020-05-04T16:19:00Z">
              <w:r w:rsidR="00093B4C" w:rsidRPr="00973CCF">
                <w:t>expected post Rel-16</w:t>
              </w:r>
            </w:ins>
          </w:p>
        </w:tc>
        <w:tc>
          <w:tcPr>
            <w:tcW w:w="806" w:type="pct"/>
            <w:tcBorders>
              <w:top w:val="single" w:sz="4" w:space="0" w:color="auto"/>
              <w:left w:val="single" w:sz="4" w:space="0" w:color="auto"/>
              <w:bottom w:val="single" w:sz="4" w:space="0" w:color="auto"/>
              <w:right w:val="single" w:sz="4" w:space="0" w:color="auto"/>
            </w:tcBorders>
            <w:tcPrChange w:id="427" w:author="Bharatbb.bhatia@gmail.com" w:date="2020-02-24T13:21:00Z">
              <w:tcPr>
                <w:tcW w:w="2474" w:type="dxa"/>
                <w:tcBorders>
                  <w:top w:val="single" w:sz="4" w:space="0" w:color="auto"/>
                  <w:left w:val="single" w:sz="4" w:space="0" w:color="auto"/>
                  <w:bottom w:val="single" w:sz="4" w:space="0" w:color="auto"/>
                  <w:right w:val="single" w:sz="4" w:space="0" w:color="auto"/>
                </w:tcBorders>
              </w:tcPr>
            </w:tcPrChange>
          </w:tcPr>
          <w:p w14:paraId="33C90243" w14:textId="77777777" w:rsidR="0012068C" w:rsidRPr="0012068C" w:rsidRDefault="0012068C" w:rsidP="0012068C">
            <w:pPr>
              <w:rPr>
                <w:ins w:id="428" w:author="Bharatbb.bhatia@gmail.com" w:date="2020-02-24T13:20:00Z"/>
              </w:rPr>
            </w:pPr>
          </w:p>
        </w:tc>
      </w:tr>
      <w:tr w:rsidR="0012068C" w:rsidRPr="0012068C" w14:paraId="0D7A5D59" w14:textId="77777777" w:rsidTr="0012068C">
        <w:trPr>
          <w:cantSplit/>
          <w:trPrChange w:id="429" w:author="Bharatbb.bhatia@gmail.com" w:date="2020-02-24T13:21:00Z">
            <w:trPr>
              <w:cantSplit/>
            </w:trPr>
          </w:trPrChange>
        </w:trPr>
        <w:tc>
          <w:tcPr>
            <w:tcW w:w="733" w:type="pct"/>
            <w:vMerge/>
            <w:tcBorders>
              <w:top w:val="single" w:sz="4" w:space="0" w:color="auto"/>
              <w:left w:val="single" w:sz="4" w:space="0" w:color="auto"/>
              <w:bottom w:val="single" w:sz="4" w:space="0" w:color="auto"/>
              <w:right w:val="single" w:sz="4" w:space="0" w:color="auto"/>
            </w:tcBorders>
            <w:shd w:val="clear" w:color="auto" w:fill="auto"/>
            <w:tcPrChange w:id="430" w:author="Bharatbb.bhatia@gmail.com" w:date="2020-02-24T13:21:00Z">
              <w:tcPr>
                <w:tcW w:w="2263" w:type="dxa"/>
                <w:vMerge/>
                <w:tcBorders>
                  <w:top w:val="single" w:sz="4" w:space="0" w:color="auto"/>
                  <w:left w:val="single" w:sz="4" w:space="0" w:color="auto"/>
                  <w:bottom w:val="single" w:sz="4" w:space="0" w:color="auto"/>
                  <w:right w:val="single" w:sz="4" w:space="0" w:color="auto"/>
                </w:tcBorders>
                <w:shd w:val="clear" w:color="auto" w:fill="auto"/>
              </w:tcPr>
            </w:tcPrChange>
          </w:tcPr>
          <w:p w14:paraId="61C90793" w14:textId="77777777" w:rsidR="0012068C" w:rsidRPr="0012068C" w:rsidRDefault="0012068C" w:rsidP="00BB2A51">
            <w:pPr>
              <w:pStyle w:val="Tabletext"/>
            </w:pPr>
          </w:p>
        </w:tc>
        <w:tc>
          <w:tcPr>
            <w:tcW w:w="791" w:type="pct"/>
            <w:vMerge/>
            <w:tcBorders>
              <w:top w:val="single" w:sz="4" w:space="0" w:color="auto"/>
              <w:left w:val="single" w:sz="4" w:space="0" w:color="auto"/>
              <w:bottom w:val="single" w:sz="4" w:space="0" w:color="auto"/>
              <w:right w:val="single" w:sz="4" w:space="0" w:color="auto"/>
            </w:tcBorders>
            <w:shd w:val="clear" w:color="auto" w:fill="auto"/>
            <w:tcPrChange w:id="431" w:author="Bharatbb.bhatia@gmail.com" w:date="2020-02-24T13:21:00Z">
              <w:tcPr>
                <w:tcW w:w="1655" w:type="dxa"/>
                <w:vMerge/>
                <w:tcBorders>
                  <w:top w:val="single" w:sz="4" w:space="0" w:color="auto"/>
                  <w:left w:val="single" w:sz="4" w:space="0" w:color="auto"/>
                  <w:bottom w:val="single" w:sz="4" w:space="0" w:color="auto"/>
                  <w:right w:val="single" w:sz="4" w:space="0" w:color="auto"/>
                </w:tcBorders>
                <w:shd w:val="clear" w:color="auto" w:fill="auto"/>
              </w:tcPr>
            </w:tcPrChange>
          </w:tcPr>
          <w:p w14:paraId="78348D82" w14:textId="77777777" w:rsidR="0012068C" w:rsidRPr="0012068C" w:rsidRDefault="0012068C" w:rsidP="00BB2A51">
            <w:pPr>
              <w:pStyle w:val="Tabletext"/>
            </w:pPr>
          </w:p>
        </w:tc>
        <w:tc>
          <w:tcPr>
            <w:tcW w:w="1094" w:type="pct"/>
            <w:tcBorders>
              <w:top w:val="single" w:sz="4" w:space="0" w:color="auto"/>
              <w:left w:val="single" w:sz="4" w:space="0" w:color="auto"/>
              <w:bottom w:val="single" w:sz="4" w:space="0" w:color="auto"/>
              <w:right w:val="single" w:sz="4" w:space="0" w:color="auto"/>
            </w:tcBorders>
            <w:shd w:val="clear" w:color="auto" w:fill="auto"/>
            <w:tcPrChange w:id="432" w:author="Bharatbb.bhatia@gmail.com" w:date="2020-02-24T13:21:00Z">
              <w:tcPr>
                <w:tcW w:w="3210" w:type="dxa"/>
                <w:tcBorders>
                  <w:top w:val="single" w:sz="4" w:space="0" w:color="auto"/>
                  <w:left w:val="single" w:sz="4" w:space="0" w:color="auto"/>
                  <w:bottom w:val="single" w:sz="4" w:space="0" w:color="auto"/>
                  <w:right w:val="single" w:sz="4" w:space="0" w:color="auto"/>
                </w:tcBorders>
                <w:shd w:val="clear" w:color="auto" w:fill="auto"/>
              </w:tcPr>
            </w:tcPrChange>
          </w:tcPr>
          <w:p w14:paraId="13259EC7" w14:textId="77777777" w:rsidR="0012068C" w:rsidRPr="0012068C" w:rsidRDefault="0012068C" w:rsidP="00BB2A51">
            <w:pPr>
              <w:pStyle w:val="Tabletext"/>
            </w:pPr>
            <w:r w:rsidRPr="0012068C">
              <w:t>Video feed of in-progress incident</w:t>
            </w:r>
          </w:p>
        </w:tc>
        <w:tc>
          <w:tcPr>
            <w:tcW w:w="771" w:type="pct"/>
            <w:tcBorders>
              <w:top w:val="single" w:sz="4" w:space="0" w:color="auto"/>
              <w:left w:val="single" w:sz="4" w:space="0" w:color="auto"/>
              <w:bottom w:val="single" w:sz="4" w:space="0" w:color="auto"/>
              <w:right w:val="single" w:sz="4" w:space="0" w:color="auto"/>
            </w:tcBorders>
            <w:shd w:val="clear" w:color="auto" w:fill="auto"/>
            <w:tcPrChange w:id="433" w:author="Bharatbb.bhatia@gmail.com" w:date="2020-02-24T13:21:00Z">
              <w:tcPr>
                <w:tcW w:w="2474" w:type="dxa"/>
                <w:tcBorders>
                  <w:top w:val="single" w:sz="4" w:space="0" w:color="auto"/>
                  <w:left w:val="single" w:sz="4" w:space="0" w:color="auto"/>
                  <w:bottom w:val="single" w:sz="4" w:space="0" w:color="auto"/>
                  <w:right w:val="single" w:sz="4" w:space="0" w:color="auto"/>
                </w:tcBorders>
                <w:shd w:val="clear" w:color="auto" w:fill="auto"/>
              </w:tcPr>
            </w:tcPrChange>
          </w:tcPr>
          <w:p w14:paraId="2548F729" w14:textId="77777777" w:rsidR="0012068C" w:rsidRPr="0012068C" w:rsidRDefault="0012068C" w:rsidP="00BB2A51">
            <w:pPr>
              <w:pStyle w:val="Tabletext"/>
            </w:pPr>
            <w:r w:rsidRPr="0012068C">
              <w:t xml:space="preserve">Supported; </w:t>
            </w:r>
            <w:r w:rsidRPr="0012068C">
              <w:br/>
              <w:t>Rel. Independent</w:t>
            </w:r>
          </w:p>
        </w:tc>
        <w:tc>
          <w:tcPr>
            <w:tcW w:w="806" w:type="pct"/>
            <w:tcBorders>
              <w:top w:val="single" w:sz="4" w:space="0" w:color="auto"/>
              <w:left w:val="single" w:sz="4" w:space="0" w:color="auto"/>
              <w:bottom w:val="single" w:sz="4" w:space="0" w:color="auto"/>
              <w:right w:val="single" w:sz="4" w:space="0" w:color="auto"/>
            </w:tcBorders>
            <w:tcPrChange w:id="434" w:author="Bharatbb.bhatia@gmail.com" w:date="2020-02-24T13:21:00Z">
              <w:tcPr>
                <w:tcW w:w="2474" w:type="dxa"/>
                <w:tcBorders>
                  <w:top w:val="single" w:sz="4" w:space="0" w:color="auto"/>
                  <w:left w:val="single" w:sz="4" w:space="0" w:color="auto"/>
                  <w:bottom w:val="single" w:sz="4" w:space="0" w:color="auto"/>
                  <w:right w:val="single" w:sz="4" w:space="0" w:color="auto"/>
                </w:tcBorders>
              </w:tcPr>
            </w:tcPrChange>
          </w:tcPr>
          <w:p w14:paraId="7B3EA294" w14:textId="5EE79237" w:rsidR="0012068C" w:rsidRPr="0012068C" w:rsidRDefault="00B933F1" w:rsidP="00BB2A51">
            <w:pPr>
              <w:pStyle w:val="Tabletext"/>
              <w:rPr>
                <w:ins w:id="435" w:author="Bharatbb.bhatia@gmail.com" w:date="2020-02-24T13:20:00Z"/>
              </w:rPr>
            </w:pPr>
            <w:ins w:id="436" w:author="Camilo S" w:date="2020-05-25T14:13:00Z">
              <w:r>
                <w:t>S</w:t>
              </w:r>
            </w:ins>
            <w:ins w:id="437" w:author="Camilo S" w:date="2020-05-04T16:32:00Z">
              <w:r w:rsidR="0081294D" w:rsidRPr="00973CCF">
                <w:t>upport</w:t>
              </w:r>
              <w:r w:rsidR="0081294D">
                <w:rPr>
                  <w:szCs w:val="24"/>
                  <w:vertAlign w:val="superscript"/>
                </w:rPr>
                <w:t>3a</w:t>
              </w:r>
              <w:r w:rsidR="0081294D" w:rsidRPr="00973CCF">
                <w:t xml:space="preserve"> </w:t>
              </w:r>
            </w:ins>
            <w:ins w:id="438" w:author="Camilo S" w:date="2020-05-04T16:19:00Z">
              <w:r w:rsidR="00093B4C" w:rsidRPr="00973CCF">
                <w:t>expected post Rel-16</w:t>
              </w:r>
            </w:ins>
          </w:p>
        </w:tc>
        <w:tc>
          <w:tcPr>
            <w:tcW w:w="806" w:type="pct"/>
            <w:tcBorders>
              <w:top w:val="single" w:sz="4" w:space="0" w:color="auto"/>
              <w:left w:val="single" w:sz="4" w:space="0" w:color="auto"/>
              <w:bottom w:val="single" w:sz="4" w:space="0" w:color="auto"/>
              <w:right w:val="single" w:sz="4" w:space="0" w:color="auto"/>
            </w:tcBorders>
            <w:tcPrChange w:id="439" w:author="Bharatbb.bhatia@gmail.com" w:date="2020-02-24T13:21:00Z">
              <w:tcPr>
                <w:tcW w:w="2474" w:type="dxa"/>
                <w:tcBorders>
                  <w:top w:val="single" w:sz="4" w:space="0" w:color="auto"/>
                  <w:left w:val="single" w:sz="4" w:space="0" w:color="auto"/>
                  <w:bottom w:val="single" w:sz="4" w:space="0" w:color="auto"/>
                  <w:right w:val="single" w:sz="4" w:space="0" w:color="auto"/>
                </w:tcBorders>
              </w:tcPr>
            </w:tcPrChange>
          </w:tcPr>
          <w:p w14:paraId="2CEFFAEF" w14:textId="77777777" w:rsidR="0012068C" w:rsidRPr="0012068C" w:rsidRDefault="0012068C" w:rsidP="0012068C">
            <w:pPr>
              <w:rPr>
                <w:ins w:id="440" w:author="Bharatbb.bhatia@gmail.com" w:date="2020-02-24T13:20:00Z"/>
              </w:rPr>
            </w:pPr>
          </w:p>
        </w:tc>
      </w:tr>
      <w:tr w:rsidR="0012068C" w:rsidRPr="0012068C" w14:paraId="40DC8392" w14:textId="77777777" w:rsidTr="0012068C">
        <w:trPr>
          <w:cantSplit/>
          <w:trPrChange w:id="441" w:author="Bharatbb.bhatia@gmail.com" w:date="2020-02-24T13:21:00Z">
            <w:trPr>
              <w:cantSplit/>
            </w:trPr>
          </w:trPrChange>
        </w:trPr>
        <w:tc>
          <w:tcPr>
            <w:tcW w:w="733" w:type="pct"/>
            <w:vMerge w:val="restart"/>
            <w:tcBorders>
              <w:top w:val="single" w:sz="4" w:space="0" w:color="auto"/>
              <w:left w:val="single" w:sz="4" w:space="0" w:color="auto"/>
              <w:bottom w:val="single" w:sz="4" w:space="0" w:color="auto"/>
              <w:right w:val="single" w:sz="4" w:space="0" w:color="auto"/>
            </w:tcBorders>
            <w:shd w:val="clear" w:color="auto" w:fill="auto"/>
            <w:tcPrChange w:id="442" w:author="Bharatbb.bhatia@gmail.com" w:date="2020-02-24T13:21:00Z">
              <w:tcPr>
                <w:tcW w:w="2263" w:type="dxa"/>
                <w:vMerge w:val="restart"/>
                <w:tcBorders>
                  <w:top w:val="single" w:sz="4" w:space="0" w:color="auto"/>
                  <w:left w:val="single" w:sz="4" w:space="0" w:color="auto"/>
                  <w:bottom w:val="single" w:sz="4" w:space="0" w:color="auto"/>
                  <w:right w:val="single" w:sz="4" w:space="0" w:color="auto"/>
                </w:tcBorders>
                <w:shd w:val="clear" w:color="auto" w:fill="auto"/>
              </w:tcPr>
            </w:tcPrChange>
          </w:tcPr>
          <w:p w14:paraId="2A5BCD7D" w14:textId="77777777" w:rsidR="0012068C" w:rsidRPr="0012068C" w:rsidRDefault="0012068C" w:rsidP="00BB2A51">
            <w:pPr>
              <w:pStyle w:val="Tabletext"/>
            </w:pPr>
            <w:r w:rsidRPr="0012068C">
              <w:t>Interactive</w:t>
            </w:r>
          </w:p>
        </w:tc>
        <w:tc>
          <w:tcPr>
            <w:tcW w:w="791" w:type="pct"/>
            <w:vMerge w:val="restart"/>
            <w:tcBorders>
              <w:top w:val="single" w:sz="4" w:space="0" w:color="auto"/>
              <w:left w:val="single" w:sz="4" w:space="0" w:color="auto"/>
              <w:bottom w:val="single" w:sz="4" w:space="0" w:color="auto"/>
              <w:right w:val="single" w:sz="4" w:space="0" w:color="auto"/>
            </w:tcBorders>
            <w:shd w:val="clear" w:color="auto" w:fill="auto"/>
            <w:tcPrChange w:id="443" w:author="Bharatbb.bhatia@gmail.com" w:date="2020-02-24T13:21:00Z">
              <w:tcPr>
                <w:tcW w:w="1655" w:type="dxa"/>
                <w:vMerge w:val="restart"/>
                <w:tcBorders>
                  <w:top w:val="single" w:sz="4" w:space="0" w:color="auto"/>
                  <w:left w:val="single" w:sz="4" w:space="0" w:color="auto"/>
                  <w:bottom w:val="single" w:sz="4" w:space="0" w:color="auto"/>
                  <w:right w:val="single" w:sz="4" w:space="0" w:color="auto"/>
                </w:tcBorders>
                <w:shd w:val="clear" w:color="auto" w:fill="auto"/>
              </w:tcPr>
            </w:tcPrChange>
          </w:tcPr>
          <w:p w14:paraId="1EE70A0E" w14:textId="77777777" w:rsidR="0012068C" w:rsidRPr="0012068C" w:rsidRDefault="0012068C" w:rsidP="00BB2A51">
            <w:pPr>
              <w:pStyle w:val="Tabletext"/>
            </w:pPr>
            <w:r w:rsidRPr="0012068C">
              <w:t>Location determination</w:t>
            </w:r>
          </w:p>
        </w:tc>
        <w:tc>
          <w:tcPr>
            <w:tcW w:w="1094" w:type="pct"/>
            <w:tcBorders>
              <w:top w:val="single" w:sz="4" w:space="0" w:color="auto"/>
              <w:left w:val="single" w:sz="4" w:space="0" w:color="auto"/>
              <w:bottom w:val="single" w:sz="4" w:space="0" w:color="auto"/>
              <w:right w:val="single" w:sz="4" w:space="0" w:color="auto"/>
            </w:tcBorders>
            <w:shd w:val="clear" w:color="auto" w:fill="auto"/>
            <w:tcPrChange w:id="444" w:author="Bharatbb.bhatia@gmail.com" w:date="2020-02-24T13:21:00Z">
              <w:tcPr>
                <w:tcW w:w="3210" w:type="dxa"/>
                <w:tcBorders>
                  <w:top w:val="single" w:sz="4" w:space="0" w:color="auto"/>
                  <w:left w:val="single" w:sz="4" w:space="0" w:color="auto"/>
                  <w:bottom w:val="single" w:sz="4" w:space="0" w:color="auto"/>
                  <w:right w:val="single" w:sz="4" w:space="0" w:color="auto"/>
                </w:tcBorders>
                <w:shd w:val="clear" w:color="auto" w:fill="auto"/>
              </w:tcPr>
            </w:tcPrChange>
          </w:tcPr>
          <w:p w14:paraId="2079862B" w14:textId="77777777" w:rsidR="0012068C" w:rsidRPr="0012068C" w:rsidRDefault="0012068C" w:rsidP="00BB2A51">
            <w:pPr>
              <w:pStyle w:val="Tabletext"/>
            </w:pPr>
            <w:r w:rsidRPr="0012068C">
              <w:t xml:space="preserve">2-way system </w:t>
            </w:r>
          </w:p>
        </w:tc>
        <w:tc>
          <w:tcPr>
            <w:tcW w:w="771" w:type="pct"/>
            <w:tcBorders>
              <w:top w:val="single" w:sz="4" w:space="0" w:color="auto"/>
              <w:left w:val="single" w:sz="4" w:space="0" w:color="auto"/>
              <w:bottom w:val="single" w:sz="4" w:space="0" w:color="auto"/>
              <w:right w:val="single" w:sz="4" w:space="0" w:color="auto"/>
            </w:tcBorders>
            <w:shd w:val="clear" w:color="auto" w:fill="auto"/>
            <w:tcPrChange w:id="445" w:author="Bharatbb.bhatia@gmail.com" w:date="2020-02-24T13:21:00Z">
              <w:tcPr>
                <w:tcW w:w="2474" w:type="dxa"/>
                <w:tcBorders>
                  <w:top w:val="single" w:sz="4" w:space="0" w:color="auto"/>
                  <w:left w:val="single" w:sz="4" w:space="0" w:color="auto"/>
                  <w:bottom w:val="single" w:sz="4" w:space="0" w:color="auto"/>
                  <w:right w:val="single" w:sz="4" w:space="0" w:color="auto"/>
                </w:tcBorders>
                <w:shd w:val="clear" w:color="auto" w:fill="auto"/>
              </w:tcPr>
            </w:tcPrChange>
          </w:tcPr>
          <w:p w14:paraId="711CD33E" w14:textId="77777777" w:rsidR="0012068C" w:rsidRPr="0012068C" w:rsidRDefault="0012068C" w:rsidP="00BB2A51">
            <w:pPr>
              <w:pStyle w:val="Tabletext"/>
            </w:pPr>
            <w:r w:rsidRPr="0012068C">
              <w:t xml:space="preserve">Supported; </w:t>
            </w:r>
            <w:r w:rsidRPr="0012068C">
              <w:br/>
              <w:t>Rel. Independent</w:t>
            </w:r>
          </w:p>
        </w:tc>
        <w:tc>
          <w:tcPr>
            <w:tcW w:w="806" w:type="pct"/>
            <w:tcBorders>
              <w:top w:val="single" w:sz="4" w:space="0" w:color="auto"/>
              <w:left w:val="single" w:sz="4" w:space="0" w:color="auto"/>
              <w:bottom w:val="single" w:sz="4" w:space="0" w:color="auto"/>
              <w:right w:val="single" w:sz="4" w:space="0" w:color="auto"/>
            </w:tcBorders>
            <w:tcPrChange w:id="446" w:author="Bharatbb.bhatia@gmail.com" w:date="2020-02-24T13:21:00Z">
              <w:tcPr>
                <w:tcW w:w="2474" w:type="dxa"/>
                <w:tcBorders>
                  <w:top w:val="single" w:sz="4" w:space="0" w:color="auto"/>
                  <w:left w:val="single" w:sz="4" w:space="0" w:color="auto"/>
                  <w:bottom w:val="single" w:sz="4" w:space="0" w:color="auto"/>
                  <w:right w:val="single" w:sz="4" w:space="0" w:color="auto"/>
                </w:tcBorders>
              </w:tcPr>
            </w:tcPrChange>
          </w:tcPr>
          <w:p w14:paraId="79E0F77E" w14:textId="3BE4A01A" w:rsidR="0012068C" w:rsidRPr="0012068C" w:rsidRDefault="00B933F1" w:rsidP="00BB2A51">
            <w:pPr>
              <w:pStyle w:val="Tabletext"/>
              <w:rPr>
                <w:ins w:id="447" w:author="Bharatbb.bhatia@gmail.com" w:date="2020-02-24T13:20:00Z"/>
              </w:rPr>
            </w:pPr>
            <w:ins w:id="448" w:author="Camilo S" w:date="2020-05-25T14:13:00Z">
              <w:r>
                <w:t>S</w:t>
              </w:r>
            </w:ins>
            <w:ins w:id="449" w:author="Camilo S" w:date="2020-05-04T16:32:00Z">
              <w:r w:rsidR="0081294D" w:rsidRPr="00973CCF">
                <w:t>upport</w:t>
              </w:r>
              <w:r w:rsidR="0081294D">
                <w:rPr>
                  <w:szCs w:val="24"/>
                  <w:vertAlign w:val="superscript"/>
                </w:rPr>
                <w:t>3a</w:t>
              </w:r>
              <w:r w:rsidR="0081294D" w:rsidRPr="00973CCF">
                <w:t xml:space="preserve"> </w:t>
              </w:r>
            </w:ins>
            <w:ins w:id="450" w:author="Camilo S" w:date="2020-05-04T16:19:00Z">
              <w:r w:rsidR="00093B4C" w:rsidRPr="00973CCF">
                <w:t>expected post Rel-16</w:t>
              </w:r>
            </w:ins>
          </w:p>
        </w:tc>
        <w:tc>
          <w:tcPr>
            <w:tcW w:w="806" w:type="pct"/>
            <w:tcBorders>
              <w:top w:val="single" w:sz="4" w:space="0" w:color="auto"/>
              <w:left w:val="single" w:sz="4" w:space="0" w:color="auto"/>
              <w:bottom w:val="single" w:sz="4" w:space="0" w:color="auto"/>
              <w:right w:val="single" w:sz="4" w:space="0" w:color="auto"/>
            </w:tcBorders>
            <w:tcPrChange w:id="451" w:author="Bharatbb.bhatia@gmail.com" w:date="2020-02-24T13:21:00Z">
              <w:tcPr>
                <w:tcW w:w="2474" w:type="dxa"/>
                <w:tcBorders>
                  <w:top w:val="single" w:sz="4" w:space="0" w:color="auto"/>
                  <w:left w:val="single" w:sz="4" w:space="0" w:color="auto"/>
                  <w:bottom w:val="single" w:sz="4" w:space="0" w:color="auto"/>
                  <w:right w:val="single" w:sz="4" w:space="0" w:color="auto"/>
                </w:tcBorders>
              </w:tcPr>
            </w:tcPrChange>
          </w:tcPr>
          <w:p w14:paraId="46839449" w14:textId="77777777" w:rsidR="0012068C" w:rsidRPr="0012068C" w:rsidRDefault="0012068C" w:rsidP="0012068C">
            <w:pPr>
              <w:rPr>
                <w:ins w:id="452" w:author="Bharatbb.bhatia@gmail.com" w:date="2020-02-24T13:20:00Z"/>
              </w:rPr>
            </w:pPr>
          </w:p>
        </w:tc>
      </w:tr>
      <w:tr w:rsidR="0012068C" w:rsidRPr="0012068C" w14:paraId="6D24FA06" w14:textId="77777777" w:rsidTr="0012068C">
        <w:trPr>
          <w:cantSplit/>
          <w:trPrChange w:id="453" w:author="Bharatbb.bhatia@gmail.com" w:date="2020-02-24T13:21:00Z">
            <w:trPr>
              <w:cantSplit/>
            </w:trPr>
          </w:trPrChange>
        </w:trPr>
        <w:tc>
          <w:tcPr>
            <w:tcW w:w="733" w:type="pct"/>
            <w:vMerge/>
            <w:tcBorders>
              <w:top w:val="single" w:sz="4" w:space="0" w:color="auto"/>
              <w:left w:val="single" w:sz="4" w:space="0" w:color="auto"/>
              <w:bottom w:val="single" w:sz="4" w:space="0" w:color="auto"/>
              <w:right w:val="single" w:sz="4" w:space="0" w:color="auto"/>
            </w:tcBorders>
            <w:shd w:val="clear" w:color="auto" w:fill="auto"/>
            <w:tcPrChange w:id="454" w:author="Bharatbb.bhatia@gmail.com" w:date="2020-02-24T13:21:00Z">
              <w:tcPr>
                <w:tcW w:w="2263" w:type="dxa"/>
                <w:vMerge/>
                <w:tcBorders>
                  <w:top w:val="single" w:sz="4" w:space="0" w:color="auto"/>
                  <w:left w:val="single" w:sz="4" w:space="0" w:color="auto"/>
                  <w:bottom w:val="single" w:sz="4" w:space="0" w:color="auto"/>
                  <w:right w:val="single" w:sz="4" w:space="0" w:color="auto"/>
                </w:tcBorders>
                <w:shd w:val="clear" w:color="auto" w:fill="auto"/>
              </w:tcPr>
            </w:tcPrChange>
          </w:tcPr>
          <w:p w14:paraId="66B043B7" w14:textId="77777777" w:rsidR="0012068C" w:rsidRPr="0012068C" w:rsidRDefault="0012068C" w:rsidP="00BB2A51">
            <w:pPr>
              <w:pStyle w:val="Tabletext"/>
            </w:pPr>
          </w:p>
        </w:tc>
        <w:tc>
          <w:tcPr>
            <w:tcW w:w="791" w:type="pct"/>
            <w:vMerge/>
            <w:tcBorders>
              <w:top w:val="single" w:sz="4" w:space="0" w:color="auto"/>
              <w:left w:val="single" w:sz="4" w:space="0" w:color="auto"/>
              <w:bottom w:val="single" w:sz="4" w:space="0" w:color="auto"/>
              <w:right w:val="single" w:sz="4" w:space="0" w:color="auto"/>
            </w:tcBorders>
            <w:shd w:val="clear" w:color="auto" w:fill="auto"/>
            <w:tcPrChange w:id="455" w:author="Bharatbb.bhatia@gmail.com" w:date="2020-02-24T13:21:00Z">
              <w:tcPr>
                <w:tcW w:w="1655" w:type="dxa"/>
                <w:vMerge/>
                <w:tcBorders>
                  <w:top w:val="single" w:sz="4" w:space="0" w:color="auto"/>
                  <w:left w:val="single" w:sz="4" w:space="0" w:color="auto"/>
                  <w:bottom w:val="single" w:sz="4" w:space="0" w:color="auto"/>
                  <w:right w:val="single" w:sz="4" w:space="0" w:color="auto"/>
                </w:tcBorders>
                <w:shd w:val="clear" w:color="auto" w:fill="auto"/>
              </w:tcPr>
            </w:tcPrChange>
          </w:tcPr>
          <w:p w14:paraId="1322AEDB" w14:textId="77777777" w:rsidR="0012068C" w:rsidRPr="0012068C" w:rsidRDefault="0012068C" w:rsidP="00BB2A51">
            <w:pPr>
              <w:pStyle w:val="Tabletext"/>
            </w:pPr>
          </w:p>
        </w:tc>
        <w:tc>
          <w:tcPr>
            <w:tcW w:w="1094" w:type="pct"/>
            <w:tcBorders>
              <w:top w:val="single" w:sz="4" w:space="0" w:color="auto"/>
              <w:left w:val="single" w:sz="4" w:space="0" w:color="auto"/>
              <w:bottom w:val="single" w:sz="4" w:space="0" w:color="auto"/>
              <w:right w:val="single" w:sz="4" w:space="0" w:color="auto"/>
            </w:tcBorders>
            <w:shd w:val="clear" w:color="auto" w:fill="auto"/>
            <w:tcPrChange w:id="456" w:author="Bharatbb.bhatia@gmail.com" w:date="2020-02-24T13:21:00Z">
              <w:tcPr>
                <w:tcW w:w="3210" w:type="dxa"/>
                <w:tcBorders>
                  <w:top w:val="single" w:sz="4" w:space="0" w:color="auto"/>
                  <w:left w:val="single" w:sz="4" w:space="0" w:color="auto"/>
                  <w:bottom w:val="single" w:sz="4" w:space="0" w:color="auto"/>
                  <w:right w:val="single" w:sz="4" w:space="0" w:color="auto"/>
                </w:tcBorders>
                <w:shd w:val="clear" w:color="auto" w:fill="auto"/>
              </w:tcPr>
            </w:tcPrChange>
          </w:tcPr>
          <w:p w14:paraId="349AC633" w14:textId="77777777" w:rsidR="0012068C" w:rsidRPr="0012068C" w:rsidRDefault="0012068C" w:rsidP="00BB2A51">
            <w:pPr>
              <w:pStyle w:val="Tabletext"/>
            </w:pPr>
            <w:r w:rsidRPr="0012068C">
              <w:t>Interactive location data</w:t>
            </w:r>
          </w:p>
        </w:tc>
        <w:tc>
          <w:tcPr>
            <w:tcW w:w="771" w:type="pct"/>
            <w:tcBorders>
              <w:top w:val="single" w:sz="4" w:space="0" w:color="auto"/>
              <w:left w:val="single" w:sz="4" w:space="0" w:color="auto"/>
              <w:bottom w:val="single" w:sz="4" w:space="0" w:color="auto"/>
              <w:right w:val="single" w:sz="4" w:space="0" w:color="auto"/>
            </w:tcBorders>
            <w:shd w:val="clear" w:color="auto" w:fill="auto"/>
            <w:tcPrChange w:id="457" w:author="Bharatbb.bhatia@gmail.com" w:date="2020-02-24T13:21:00Z">
              <w:tcPr>
                <w:tcW w:w="2474" w:type="dxa"/>
                <w:tcBorders>
                  <w:top w:val="single" w:sz="4" w:space="0" w:color="auto"/>
                  <w:left w:val="single" w:sz="4" w:space="0" w:color="auto"/>
                  <w:bottom w:val="single" w:sz="4" w:space="0" w:color="auto"/>
                  <w:right w:val="single" w:sz="4" w:space="0" w:color="auto"/>
                </w:tcBorders>
                <w:shd w:val="clear" w:color="auto" w:fill="auto"/>
              </w:tcPr>
            </w:tcPrChange>
          </w:tcPr>
          <w:p w14:paraId="30B266AC" w14:textId="520948BC" w:rsidR="0012068C" w:rsidRPr="0012068C" w:rsidRDefault="0012068C" w:rsidP="00BB2A51">
            <w:pPr>
              <w:pStyle w:val="Tabletext"/>
            </w:pPr>
            <w:r w:rsidRPr="0012068C">
              <w:t xml:space="preserve">Supported; </w:t>
            </w:r>
            <w:r w:rsidRPr="0012068C">
              <w:br/>
              <w:t>Rel. Independent</w:t>
            </w:r>
          </w:p>
        </w:tc>
        <w:tc>
          <w:tcPr>
            <w:tcW w:w="806" w:type="pct"/>
            <w:tcBorders>
              <w:top w:val="single" w:sz="4" w:space="0" w:color="auto"/>
              <w:left w:val="single" w:sz="4" w:space="0" w:color="auto"/>
              <w:bottom w:val="single" w:sz="4" w:space="0" w:color="auto"/>
              <w:right w:val="single" w:sz="4" w:space="0" w:color="auto"/>
            </w:tcBorders>
            <w:tcPrChange w:id="458" w:author="Bharatbb.bhatia@gmail.com" w:date="2020-02-24T13:21:00Z">
              <w:tcPr>
                <w:tcW w:w="2474" w:type="dxa"/>
                <w:tcBorders>
                  <w:top w:val="single" w:sz="4" w:space="0" w:color="auto"/>
                  <w:left w:val="single" w:sz="4" w:space="0" w:color="auto"/>
                  <w:bottom w:val="single" w:sz="4" w:space="0" w:color="auto"/>
                  <w:right w:val="single" w:sz="4" w:space="0" w:color="auto"/>
                </w:tcBorders>
              </w:tcPr>
            </w:tcPrChange>
          </w:tcPr>
          <w:p w14:paraId="4719ADA6" w14:textId="560677BF" w:rsidR="0012068C" w:rsidRPr="0012068C" w:rsidRDefault="00B933F1" w:rsidP="00BB2A51">
            <w:pPr>
              <w:pStyle w:val="Tabletext"/>
              <w:rPr>
                <w:ins w:id="459" w:author="Bharatbb.bhatia@gmail.com" w:date="2020-02-24T13:20:00Z"/>
              </w:rPr>
            </w:pPr>
            <w:ins w:id="460" w:author="Camilo S" w:date="2020-05-25T14:13:00Z">
              <w:r>
                <w:t>S</w:t>
              </w:r>
            </w:ins>
            <w:ins w:id="461" w:author="Camilo S" w:date="2020-05-04T16:32:00Z">
              <w:r w:rsidR="0081294D" w:rsidRPr="00973CCF">
                <w:t>upport</w:t>
              </w:r>
              <w:r w:rsidR="0081294D">
                <w:rPr>
                  <w:szCs w:val="24"/>
                  <w:vertAlign w:val="superscript"/>
                </w:rPr>
                <w:t>3a</w:t>
              </w:r>
              <w:r w:rsidR="0081294D" w:rsidRPr="00973CCF">
                <w:t xml:space="preserve"> </w:t>
              </w:r>
            </w:ins>
            <w:ins w:id="462" w:author="Camilo S" w:date="2020-05-04T16:19:00Z">
              <w:r w:rsidR="00093B4C" w:rsidRPr="00973CCF">
                <w:t>expected post Rel-16</w:t>
              </w:r>
            </w:ins>
          </w:p>
        </w:tc>
        <w:tc>
          <w:tcPr>
            <w:tcW w:w="806" w:type="pct"/>
            <w:tcBorders>
              <w:top w:val="single" w:sz="4" w:space="0" w:color="auto"/>
              <w:left w:val="single" w:sz="4" w:space="0" w:color="auto"/>
              <w:bottom w:val="single" w:sz="4" w:space="0" w:color="auto"/>
              <w:right w:val="single" w:sz="4" w:space="0" w:color="auto"/>
            </w:tcBorders>
            <w:tcPrChange w:id="463" w:author="Bharatbb.bhatia@gmail.com" w:date="2020-02-24T13:21:00Z">
              <w:tcPr>
                <w:tcW w:w="2474" w:type="dxa"/>
                <w:tcBorders>
                  <w:top w:val="single" w:sz="4" w:space="0" w:color="auto"/>
                  <w:left w:val="single" w:sz="4" w:space="0" w:color="auto"/>
                  <w:bottom w:val="single" w:sz="4" w:space="0" w:color="auto"/>
                  <w:right w:val="single" w:sz="4" w:space="0" w:color="auto"/>
                </w:tcBorders>
              </w:tcPr>
            </w:tcPrChange>
          </w:tcPr>
          <w:p w14:paraId="3F2798FD" w14:textId="77777777" w:rsidR="0012068C" w:rsidRPr="0012068C" w:rsidRDefault="0012068C" w:rsidP="0012068C">
            <w:pPr>
              <w:rPr>
                <w:ins w:id="464" w:author="Bharatbb.bhatia@gmail.com" w:date="2020-02-24T13:20:00Z"/>
              </w:rPr>
            </w:pPr>
          </w:p>
        </w:tc>
      </w:tr>
      <w:tr w:rsidR="0012068C" w:rsidRPr="0012068C" w14:paraId="00DDDC44" w14:textId="77777777" w:rsidTr="0012068C">
        <w:tblPrEx>
          <w:tblLook w:val="0000" w:firstRow="0" w:lastRow="0" w:firstColumn="0" w:lastColumn="0" w:noHBand="0" w:noVBand="0"/>
          <w:tblPrExChange w:id="465" w:author="Bharatbb.bhatia@gmail.com" w:date="2020-02-24T13:21:00Z">
            <w:tblPrEx>
              <w:tblLook w:val="0000" w:firstRow="0" w:lastRow="0" w:firstColumn="0" w:lastColumn="0" w:noHBand="0" w:noVBand="0"/>
            </w:tblPrEx>
          </w:tblPrExChange>
        </w:tblPrEx>
        <w:trPr>
          <w:cantSplit/>
          <w:trPrChange w:id="466" w:author="Bharatbb.bhatia@gmail.com" w:date="2020-02-24T13:21:00Z">
            <w:trPr>
              <w:cantSplit/>
            </w:trPr>
          </w:trPrChange>
        </w:trPr>
        <w:tc>
          <w:tcPr>
            <w:tcW w:w="733" w:type="pct"/>
            <w:tcBorders>
              <w:top w:val="single" w:sz="4" w:space="0" w:color="auto"/>
              <w:left w:val="single" w:sz="4" w:space="0" w:color="auto"/>
              <w:bottom w:val="single" w:sz="4" w:space="0" w:color="auto"/>
              <w:right w:val="single" w:sz="4" w:space="0" w:color="auto"/>
            </w:tcBorders>
            <w:shd w:val="clear" w:color="auto" w:fill="auto"/>
            <w:tcPrChange w:id="467" w:author="Bharatbb.bhatia@gmail.com" w:date="2020-02-24T13:21:00Z">
              <w:tcPr>
                <w:tcW w:w="2263" w:type="dxa"/>
                <w:tcBorders>
                  <w:top w:val="single" w:sz="4" w:space="0" w:color="auto"/>
                  <w:left w:val="single" w:sz="4" w:space="0" w:color="auto"/>
                  <w:bottom w:val="single" w:sz="4" w:space="0" w:color="auto"/>
                  <w:right w:val="single" w:sz="4" w:space="0" w:color="auto"/>
                </w:tcBorders>
                <w:shd w:val="clear" w:color="auto" w:fill="auto"/>
              </w:tcPr>
            </w:tcPrChange>
          </w:tcPr>
          <w:p w14:paraId="3E98A966" w14:textId="1203CDB6" w:rsidR="0012068C" w:rsidRPr="0012068C" w:rsidRDefault="0012068C" w:rsidP="00BB2A51">
            <w:pPr>
              <w:pStyle w:val="Tabletext"/>
            </w:pPr>
            <w:r w:rsidRPr="0012068C">
              <w:t>Direct mode operation of video and data</w:t>
            </w:r>
          </w:p>
        </w:tc>
        <w:tc>
          <w:tcPr>
            <w:tcW w:w="791" w:type="pct"/>
            <w:tcBorders>
              <w:top w:val="single" w:sz="4" w:space="0" w:color="auto"/>
              <w:left w:val="single" w:sz="4" w:space="0" w:color="auto"/>
              <w:bottom w:val="single" w:sz="4" w:space="0" w:color="auto"/>
              <w:right w:val="single" w:sz="4" w:space="0" w:color="auto"/>
            </w:tcBorders>
            <w:shd w:val="clear" w:color="auto" w:fill="auto"/>
            <w:tcPrChange w:id="468" w:author="Bharatbb.bhatia@gmail.com" w:date="2020-02-24T13:21:00Z">
              <w:tcPr>
                <w:tcW w:w="1655" w:type="dxa"/>
                <w:tcBorders>
                  <w:top w:val="single" w:sz="4" w:space="0" w:color="auto"/>
                  <w:left w:val="single" w:sz="4" w:space="0" w:color="auto"/>
                  <w:bottom w:val="single" w:sz="4" w:space="0" w:color="auto"/>
                  <w:right w:val="single" w:sz="4" w:space="0" w:color="auto"/>
                </w:tcBorders>
                <w:shd w:val="clear" w:color="auto" w:fill="auto"/>
              </w:tcPr>
            </w:tcPrChange>
          </w:tcPr>
          <w:p w14:paraId="01A77338" w14:textId="77777777" w:rsidR="0012068C" w:rsidRPr="0012068C" w:rsidRDefault="0012068C" w:rsidP="00BB2A51">
            <w:pPr>
              <w:pStyle w:val="Tabletext"/>
            </w:pPr>
            <w:r w:rsidRPr="0012068C">
              <w:t>Direct unit to unit video and data communication without infrastructure</w:t>
            </w:r>
          </w:p>
        </w:tc>
        <w:tc>
          <w:tcPr>
            <w:tcW w:w="1094" w:type="pct"/>
            <w:tcBorders>
              <w:top w:val="single" w:sz="4" w:space="0" w:color="auto"/>
              <w:left w:val="single" w:sz="4" w:space="0" w:color="auto"/>
              <w:bottom w:val="single" w:sz="4" w:space="0" w:color="auto"/>
              <w:right w:val="single" w:sz="4" w:space="0" w:color="auto"/>
            </w:tcBorders>
            <w:shd w:val="clear" w:color="auto" w:fill="auto"/>
            <w:tcPrChange w:id="469" w:author="Bharatbb.bhatia@gmail.com" w:date="2020-02-24T13:21:00Z">
              <w:tcPr>
                <w:tcW w:w="3210" w:type="dxa"/>
                <w:tcBorders>
                  <w:top w:val="single" w:sz="4" w:space="0" w:color="auto"/>
                  <w:left w:val="single" w:sz="4" w:space="0" w:color="auto"/>
                  <w:bottom w:val="single" w:sz="4" w:space="0" w:color="auto"/>
                  <w:right w:val="single" w:sz="4" w:space="0" w:color="auto"/>
                </w:tcBorders>
                <w:shd w:val="clear" w:color="auto" w:fill="auto"/>
              </w:tcPr>
            </w:tcPrChange>
          </w:tcPr>
          <w:p w14:paraId="0FFBD18F" w14:textId="77777777" w:rsidR="0012068C" w:rsidRPr="0012068C" w:rsidRDefault="0012068C" w:rsidP="00BB2A51">
            <w:pPr>
              <w:pStyle w:val="Tabletext"/>
            </w:pPr>
            <w:r w:rsidRPr="0012068C">
              <w:t>Direct handset to handset, on-scene localized command and control</w:t>
            </w:r>
          </w:p>
        </w:tc>
        <w:tc>
          <w:tcPr>
            <w:tcW w:w="771" w:type="pct"/>
            <w:tcBorders>
              <w:top w:val="single" w:sz="4" w:space="0" w:color="auto"/>
              <w:left w:val="single" w:sz="4" w:space="0" w:color="auto"/>
              <w:bottom w:val="single" w:sz="4" w:space="0" w:color="auto"/>
              <w:right w:val="single" w:sz="4" w:space="0" w:color="auto"/>
            </w:tcBorders>
            <w:shd w:val="clear" w:color="auto" w:fill="auto"/>
            <w:tcPrChange w:id="470" w:author="Bharatbb.bhatia@gmail.com" w:date="2020-02-24T13:21:00Z">
              <w:tcPr>
                <w:tcW w:w="2474" w:type="dxa"/>
                <w:tcBorders>
                  <w:top w:val="single" w:sz="4" w:space="0" w:color="auto"/>
                  <w:left w:val="single" w:sz="4" w:space="0" w:color="auto"/>
                  <w:bottom w:val="single" w:sz="4" w:space="0" w:color="auto"/>
                  <w:right w:val="single" w:sz="4" w:space="0" w:color="auto"/>
                </w:tcBorders>
                <w:shd w:val="clear" w:color="auto" w:fill="auto"/>
              </w:tcPr>
            </w:tcPrChange>
          </w:tcPr>
          <w:p w14:paraId="33A5E7B7" w14:textId="45B6178C" w:rsidR="0012068C" w:rsidDel="002B0DE3" w:rsidRDefault="0012068C" w:rsidP="002B0DE3">
            <w:pPr>
              <w:pStyle w:val="Tabletext"/>
              <w:rPr>
                <w:ins w:id="471" w:author="Samsung" w:date="2020-05-08T11:22:00Z"/>
                <w:del w:id="472" w:author="Camilo S" w:date="2020-05-08T10:47:00Z"/>
              </w:rPr>
            </w:pPr>
            <w:del w:id="473" w:author="Camilo S" w:date="2020-05-08T10:46:00Z">
              <w:r w:rsidRPr="0012068C" w:rsidDel="002B0DE3">
                <w:delText>Enabled in R12 (enabled via L3 network</w:delText>
              </w:r>
            </w:del>
            <w:ins w:id="474" w:author="Samsung" w:date="2020-05-08T11:21:00Z">
              <w:del w:id="475" w:author="Camilo S" w:date="2020-05-08T10:46:00Z">
                <w:r w:rsidR="00E90CFF" w:rsidDel="002B0DE3">
                  <w:delText>)</w:delText>
                </w:r>
              </w:del>
            </w:ins>
            <w:ins w:id="476" w:author="Samsung" w:date="2020-05-08T11:22:00Z">
              <w:del w:id="477" w:author="Camilo S" w:date="2020-05-08T10:46:00Z">
                <w:r w:rsidR="00E90CFF" w:rsidDel="002B0DE3">
                  <w:delText>;</w:delText>
                </w:r>
              </w:del>
            </w:ins>
            <w:del w:id="478" w:author="Samsung" w:date="2020-05-08T11:22:00Z">
              <w:r w:rsidRPr="0012068C" w:rsidDel="00E90CFF">
                <w:delText>,</w:delText>
              </w:r>
            </w:del>
            <w:del w:id="479" w:author="Camilo S" w:date="2020-05-08T10:47:00Z">
              <w:r w:rsidRPr="0012068C" w:rsidDel="002B0DE3">
                <w:delText xml:space="preserve"> </w:delText>
              </w:r>
            </w:del>
            <w:del w:id="480" w:author="Samsung" w:date="2020-05-08T11:21:00Z">
              <w:r w:rsidRPr="0012068C" w:rsidDel="00E90CFF">
                <w:delText>no standard for mission critical video or data yet)</w:delText>
              </w:r>
            </w:del>
          </w:p>
          <w:p w14:paraId="4AA326DA" w14:textId="6E05B33E" w:rsidR="00E90CFF" w:rsidRPr="0012068C" w:rsidRDefault="00E90CFF">
            <w:pPr>
              <w:pStyle w:val="Tabletext"/>
            </w:pPr>
            <w:ins w:id="481" w:author="Samsung" w:date="2020-05-08T11:22:00Z">
              <w:r>
                <w:t>Supported in R14</w:t>
              </w:r>
            </w:ins>
          </w:p>
        </w:tc>
        <w:tc>
          <w:tcPr>
            <w:tcW w:w="806" w:type="pct"/>
            <w:tcBorders>
              <w:top w:val="single" w:sz="4" w:space="0" w:color="auto"/>
              <w:left w:val="single" w:sz="4" w:space="0" w:color="auto"/>
              <w:bottom w:val="single" w:sz="4" w:space="0" w:color="auto"/>
              <w:right w:val="single" w:sz="4" w:space="0" w:color="auto"/>
            </w:tcBorders>
            <w:tcPrChange w:id="482" w:author="Bharatbb.bhatia@gmail.com" w:date="2020-02-24T13:21:00Z">
              <w:tcPr>
                <w:tcW w:w="2474" w:type="dxa"/>
                <w:tcBorders>
                  <w:top w:val="single" w:sz="4" w:space="0" w:color="auto"/>
                  <w:left w:val="single" w:sz="4" w:space="0" w:color="auto"/>
                  <w:bottom w:val="single" w:sz="4" w:space="0" w:color="auto"/>
                  <w:right w:val="single" w:sz="4" w:space="0" w:color="auto"/>
                </w:tcBorders>
              </w:tcPr>
            </w:tcPrChange>
          </w:tcPr>
          <w:p w14:paraId="70165E9C" w14:textId="6EBFDF2F" w:rsidR="0012068C" w:rsidRPr="0012068C" w:rsidRDefault="00B933F1" w:rsidP="00BB2A51">
            <w:pPr>
              <w:pStyle w:val="Tabletext"/>
              <w:rPr>
                <w:ins w:id="483" w:author="Bharatbb.bhatia@gmail.com" w:date="2020-02-24T13:20:00Z"/>
              </w:rPr>
            </w:pPr>
            <w:ins w:id="484" w:author="Camilo S" w:date="2020-05-25T14:13:00Z">
              <w:r>
                <w:t>S</w:t>
              </w:r>
            </w:ins>
            <w:ins w:id="485" w:author="Camilo S" w:date="2020-05-04T16:32:00Z">
              <w:r w:rsidR="0081294D" w:rsidRPr="00973CCF">
                <w:t>upport</w:t>
              </w:r>
              <w:r w:rsidR="0081294D">
                <w:rPr>
                  <w:szCs w:val="24"/>
                  <w:vertAlign w:val="superscript"/>
                </w:rPr>
                <w:t>3a</w:t>
              </w:r>
              <w:r w:rsidR="0081294D" w:rsidRPr="00973CCF">
                <w:t xml:space="preserve"> </w:t>
              </w:r>
            </w:ins>
            <w:ins w:id="486" w:author="Camilo S" w:date="2020-05-04T16:19:00Z">
              <w:r w:rsidR="00093B4C" w:rsidRPr="00973CCF">
                <w:t>expected post Rel-16</w:t>
              </w:r>
            </w:ins>
          </w:p>
        </w:tc>
        <w:tc>
          <w:tcPr>
            <w:tcW w:w="806" w:type="pct"/>
            <w:tcBorders>
              <w:top w:val="single" w:sz="4" w:space="0" w:color="auto"/>
              <w:left w:val="single" w:sz="4" w:space="0" w:color="auto"/>
              <w:bottom w:val="single" w:sz="4" w:space="0" w:color="auto"/>
              <w:right w:val="single" w:sz="4" w:space="0" w:color="auto"/>
            </w:tcBorders>
            <w:tcPrChange w:id="487" w:author="Bharatbb.bhatia@gmail.com" w:date="2020-02-24T13:21:00Z">
              <w:tcPr>
                <w:tcW w:w="2474" w:type="dxa"/>
                <w:tcBorders>
                  <w:top w:val="single" w:sz="4" w:space="0" w:color="auto"/>
                  <w:left w:val="single" w:sz="4" w:space="0" w:color="auto"/>
                  <w:bottom w:val="single" w:sz="4" w:space="0" w:color="auto"/>
                  <w:right w:val="single" w:sz="4" w:space="0" w:color="auto"/>
                </w:tcBorders>
              </w:tcPr>
            </w:tcPrChange>
          </w:tcPr>
          <w:p w14:paraId="25386DED" w14:textId="5F3BBE63" w:rsidR="0012068C" w:rsidRPr="0012068C" w:rsidRDefault="0012068C" w:rsidP="0012068C">
            <w:pPr>
              <w:rPr>
                <w:ins w:id="488" w:author="Bharatbb.bhatia@gmail.com" w:date="2020-02-24T13:20:00Z"/>
              </w:rPr>
            </w:pPr>
          </w:p>
        </w:tc>
      </w:tr>
      <w:tr w:rsidR="0012068C" w:rsidRPr="0012068C" w14:paraId="59407804" w14:textId="77777777" w:rsidTr="0012068C">
        <w:tblPrEx>
          <w:tblLook w:val="0000" w:firstRow="0" w:lastRow="0" w:firstColumn="0" w:lastColumn="0" w:noHBand="0" w:noVBand="0"/>
          <w:tblPrExChange w:id="489" w:author="Bharatbb.bhatia@gmail.com" w:date="2020-02-24T13:21:00Z">
            <w:tblPrEx>
              <w:tblLook w:val="0000" w:firstRow="0" w:lastRow="0" w:firstColumn="0" w:lastColumn="0" w:noHBand="0" w:noVBand="0"/>
            </w:tblPrEx>
          </w:tblPrExChange>
        </w:tblPrEx>
        <w:trPr>
          <w:cantSplit/>
          <w:trPrChange w:id="490" w:author="Bharatbb.bhatia@gmail.com" w:date="2020-02-24T13:21:00Z">
            <w:trPr>
              <w:cantSplit/>
            </w:trPr>
          </w:trPrChange>
        </w:trPr>
        <w:tc>
          <w:tcPr>
            <w:tcW w:w="733" w:type="pct"/>
            <w:tcBorders>
              <w:top w:val="single" w:sz="4" w:space="0" w:color="auto"/>
              <w:left w:val="single" w:sz="4" w:space="0" w:color="auto"/>
              <w:bottom w:val="single" w:sz="4" w:space="0" w:color="auto"/>
              <w:right w:val="single" w:sz="4" w:space="0" w:color="auto"/>
            </w:tcBorders>
            <w:shd w:val="clear" w:color="auto" w:fill="auto"/>
            <w:tcPrChange w:id="491" w:author="Bharatbb.bhatia@gmail.com" w:date="2020-02-24T13:21:00Z">
              <w:tcPr>
                <w:tcW w:w="2263" w:type="dxa"/>
                <w:tcBorders>
                  <w:top w:val="single" w:sz="4" w:space="0" w:color="auto"/>
                  <w:left w:val="single" w:sz="4" w:space="0" w:color="auto"/>
                  <w:bottom w:val="single" w:sz="4" w:space="0" w:color="auto"/>
                  <w:right w:val="single" w:sz="4" w:space="0" w:color="auto"/>
                </w:tcBorders>
                <w:shd w:val="clear" w:color="auto" w:fill="auto"/>
              </w:tcPr>
            </w:tcPrChange>
          </w:tcPr>
          <w:p w14:paraId="5A57D4E6" w14:textId="77777777" w:rsidR="0012068C" w:rsidRPr="0012068C" w:rsidRDefault="0012068C" w:rsidP="00BB2A51">
            <w:pPr>
              <w:pStyle w:val="Tabletext"/>
            </w:pPr>
            <w:r w:rsidRPr="0012068C">
              <w:t>Privacy</w:t>
            </w:r>
          </w:p>
        </w:tc>
        <w:tc>
          <w:tcPr>
            <w:tcW w:w="791" w:type="pct"/>
            <w:tcBorders>
              <w:top w:val="single" w:sz="4" w:space="0" w:color="auto"/>
              <w:left w:val="single" w:sz="4" w:space="0" w:color="auto"/>
              <w:bottom w:val="single" w:sz="4" w:space="0" w:color="auto"/>
              <w:right w:val="single" w:sz="4" w:space="0" w:color="auto"/>
            </w:tcBorders>
            <w:shd w:val="clear" w:color="auto" w:fill="auto"/>
            <w:tcPrChange w:id="492" w:author="Bharatbb.bhatia@gmail.com" w:date="2020-02-24T13:21:00Z">
              <w:tcPr>
                <w:tcW w:w="1655" w:type="dxa"/>
                <w:tcBorders>
                  <w:top w:val="single" w:sz="4" w:space="0" w:color="auto"/>
                  <w:left w:val="single" w:sz="4" w:space="0" w:color="auto"/>
                  <w:bottom w:val="single" w:sz="4" w:space="0" w:color="auto"/>
                  <w:right w:val="single" w:sz="4" w:space="0" w:color="auto"/>
                </w:tcBorders>
                <w:shd w:val="clear" w:color="auto" w:fill="auto"/>
              </w:tcPr>
            </w:tcPrChange>
          </w:tcPr>
          <w:p w14:paraId="768F5E3C" w14:textId="77777777" w:rsidR="0012068C" w:rsidRPr="0012068C" w:rsidRDefault="0012068C" w:rsidP="00BB2A51">
            <w:pPr>
              <w:pStyle w:val="Tabletext"/>
            </w:pPr>
            <w:r w:rsidRPr="0012068C">
              <w:t>Security</w:t>
            </w:r>
          </w:p>
        </w:tc>
        <w:tc>
          <w:tcPr>
            <w:tcW w:w="1094" w:type="pct"/>
            <w:tcBorders>
              <w:top w:val="single" w:sz="4" w:space="0" w:color="auto"/>
              <w:left w:val="single" w:sz="4" w:space="0" w:color="auto"/>
              <w:bottom w:val="single" w:sz="4" w:space="0" w:color="auto"/>
              <w:right w:val="single" w:sz="4" w:space="0" w:color="auto"/>
            </w:tcBorders>
            <w:shd w:val="clear" w:color="auto" w:fill="auto"/>
            <w:tcPrChange w:id="493" w:author="Bharatbb.bhatia@gmail.com" w:date="2020-02-24T13:21:00Z">
              <w:tcPr>
                <w:tcW w:w="3210" w:type="dxa"/>
                <w:tcBorders>
                  <w:top w:val="single" w:sz="4" w:space="0" w:color="auto"/>
                  <w:left w:val="single" w:sz="4" w:space="0" w:color="auto"/>
                  <w:bottom w:val="single" w:sz="4" w:space="0" w:color="auto"/>
                  <w:right w:val="single" w:sz="4" w:space="0" w:color="auto"/>
                </w:tcBorders>
                <w:shd w:val="clear" w:color="auto" w:fill="auto"/>
              </w:tcPr>
            </w:tcPrChange>
          </w:tcPr>
          <w:p w14:paraId="751F1190" w14:textId="77777777" w:rsidR="0012068C" w:rsidRPr="0012068C" w:rsidRDefault="0012068C" w:rsidP="00BB2A51">
            <w:pPr>
              <w:pStyle w:val="Tabletext"/>
            </w:pPr>
            <w:r w:rsidRPr="0012068C">
              <w:t>Data</w:t>
            </w:r>
            <w:r w:rsidRPr="0012068C">
              <w:br/>
              <w:t>encryption/scrambling</w:t>
            </w:r>
          </w:p>
        </w:tc>
        <w:tc>
          <w:tcPr>
            <w:tcW w:w="771" w:type="pct"/>
            <w:tcBorders>
              <w:top w:val="single" w:sz="4" w:space="0" w:color="auto"/>
              <w:left w:val="single" w:sz="4" w:space="0" w:color="auto"/>
              <w:bottom w:val="single" w:sz="4" w:space="0" w:color="auto"/>
              <w:right w:val="single" w:sz="4" w:space="0" w:color="auto"/>
            </w:tcBorders>
            <w:shd w:val="clear" w:color="auto" w:fill="auto"/>
            <w:tcPrChange w:id="494" w:author="Bharatbb.bhatia@gmail.com" w:date="2020-02-24T13:21:00Z">
              <w:tcPr>
                <w:tcW w:w="2474" w:type="dxa"/>
                <w:tcBorders>
                  <w:top w:val="single" w:sz="4" w:space="0" w:color="auto"/>
                  <w:left w:val="single" w:sz="4" w:space="0" w:color="auto"/>
                  <w:bottom w:val="single" w:sz="4" w:space="0" w:color="auto"/>
                  <w:right w:val="single" w:sz="4" w:space="0" w:color="auto"/>
                </w:tcBorders>
                <w:shd w:val="clear" w:color="auto" w:fill="auto"/>
              </w:tcPr>
            </w:tcPrChange>
          </w:tcPr>
          <w:p w14:paraId="43F1C590" w14:textId="50978F4B" w:rsidR="0012068C" w:rsidRPr="0012068C" w:rsidRDefault="0012068C" w:rsidP="00BB2A51">
            <w:pPr>
              <w:pStyle w:val="Tabletext"/>
            </w:pPr>
            <w:r w:rsidRPr="0012068C">
              <w:t>Supported in R13</w:t>
            </w:r>
          </w:p>
        </w:tc>
        <w:tc>
          <w:tcPr>
            <w:tcW w:w="806" w:type="pct"/>
            <w:tcBorders>
              <w:top w:val="single" w:sz="4" w:space="0" w:color="auto"/>
              <w:left w:val="single" w:sz="4" w:space="0" w:color="auto"/>
              <w:bottom w:val="single" w:sz="4" w:space="0" w:color="auto"/>
              <w:right w:val="single" w:sz="4" w:space="0" w:color="auto"/>
            </w:tcBorders>
            <w:tcPrChange w:id="495" w:author="Bharatbb.bhatia@gmail.com" w:date="2020-02-24T13:21:00Z">
              <w:tcPr>
                <w:tcW w:w="2474" w:type="dxa"/>
                <w:tcBorders>
                  <w:top w:val="single" w:sz="4" w:space="0" w:color="auto"/>
                  <w:left w:val="single" w:sz="4" w:space="0" w:color="auto"/>
                  <w:bottom w:val="single" w:sz="4" w:space="0" w:color="auto"/>
                  <w:right w:val="single" w:sz="4" w:space="0" w:color="auto"/>
                </w:tcBorders>
              </w:tcPr>
            </w:tcPrChange>
          </w:tcPr>
          <w:p w14:paraId="2D34EFB8" w14:textId="7CFF5A45" w:rsidR="0012068C" w:rsidRPr="0012068C" w:rsidRDefault="00B933F1" w:rsidP="00BB2A51">
            <w:pPr>
              <w:pStyle w:val="Tabletext"/>
              <w:rPr>
                <w:ins w:id="496" w:author="Bharatbb.bhatia@gmail.com" w:date="2020-02-24T13:20:00Z"/>
              </w:rPr>
            </w:pPr>
            <w:ins w:id="497" w:author="Camilo S" w:date="2020-05-25T14:13:00Z">
              <w:r>
                <w:t>S</w:t>
              </w:r>
            </w:ins>
            <w:ins w:id="498" w:author="Camilo S" w:date="2020-05-04T16:32:00Z">
              <w:r w:rsidR="0081294D" w:rsidRPr="00973CCF">
                <w:t>upport</w:t>
              </w:r>
              <w:r w:rsidR="0081294D">
                <w:rPr>
                  <w:szCs w:val="24"/>
                  <w:vertAlign w:val="superscript"/>
                </w:rPr>
                <w:t>3a</w:t>
              </w:r>
              <w:r w:rsidR="0081294D" w:rsidRPr="00973CCF">
                <w:t xml:space="preserve"> </w:t>
              </w:r>
            </w:ins>
            <w:ins w:id="499" w:author="Camilo S" w:date="2020-05-04T16:19:00Z">
              <w:r w:rsidR="00093B4C" w:rsidRPr="00973CCF">
                <w:t>expected post Rel-16</w:t>
              </w:r>
            </w:ins>
          </w:p>
        </w:tc>
        <w:tc>
          <w:tcPr>
            <w:tcW w:w="806" w:type="pct"/>
            <w:tcBorders>
              <w:top w:val="single" w:sz="4" w:space="0" w:color="auto"/>
              <w:left w:val="single" w:sz="4" w:space="0" w:color="auto"/>
              <w:bottom w:val="single" w:sz="4" w:space="0" w:color="auto"/>
              <w:right w:val="single" w:sz="4" w:space="0" w:color="auto"/>
            </w:tcBorders>
            <w:tcPrChange w:id="500" w:author="Bharatbb.bhatia@gmail.com" w:date="2020-02-24T13:21:00Z">
              <w:tcPr>
                <w:tcW w:w="2474" w:type="dxa"/>
                <w:tcBorders>
                  <w:top w:val="single" w:sz="4" w:space="0" w:color="auto"/>
                  <w:left w:val="single" w:sz="4" w:space="0" w:color="auto"/>
                  <w:bottom w:val="single" w:sz="4" w:space="0" w:color="auto"/>
                  <w:right w:val="single" w:sz="4" w:space="0" w:color="auto"/>
                </w:tcBorders>
              </w:tcPr>
            </w:tcPrChange>
          </w:tcPr>
          <w:p w14:paraId="62DD277B" w14:textId="77777777" w:rsidR="0012068C" w:rsidRPr="0012068C" w:rsidRDefault="0012068C" w:rsidP="0012068C">
            <w:pPr>
              <w:rPr>
                <w:ins w:id="501" w:author="Bharatbb.bhatia@gmail.com" w:date="2020-02-24T13:20:00Z"/>
              </w:rPr>
            </w:pPr>
          </w:p>
        </w:tc>
      </w:tr>
    </w:tbl>
    <w:p w14:paraId="19492598" w14:textId="77777777" w:rsidR="0012068C" w:rsidRPr="00BB2A51" w:rsidRDefault="0012068C" w:rsidP="00BB2A51">
      <w:pPr>
        <w:spacing w:before="0"/>
        <w:rPr>
          <w:sz w:val="18"/>
          <w:szCs w:val="18"/>
        </w:rPr>
      </w:pPr>
    </w:p>
    <w:p w14:paraId="26340087" w14:textId="77777777" w:rsidR="0012068C" w:rsidRPr="0012068C" w:rsidRDefault="0012068C" w:rsidP="0012068C">
      <w:pPr>
        <w:pStyle w:val="TableNo"/>
      </w:pPr>
      <w:r w:rsidRPr="0012068C">
        <w:t>TABLE 2 (end)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502" w:author="Bharatbb.bhatia@gmail.com" w:date="2020-02-24T13:21:00Z">
          <w:tblPr>
            <w:tblW w:w="120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1372"/>
        <w:gridCol w:w="1722"/>
        <w:gridCol w:w="1999"/>
        <w:gridCol w:w="1512"/>
        <w:gridCol w:w="1512"/>
        <w:gridCol w:w="1512"/>
        <w:tblGridChange w:id="503">
          <w:tblGrid>
            <w:gridCol w:w="1372"/>
            <w:gridCol w:w="891"/>
            <w:gridCol w:w="831"/>
            <w:gridCol w:w="824"/>
            <w:gridCol w:w="1175"/>
            <w:gridCol w:w="1512"/>
            <w:gridCol w:w="523"/>
            <w:gridCol w:w="989"/>
            <w:gridCol w:w="1485"/>
            <w:gridCol w:w="27"/>
            <w:gridCol w:w="2447"/>
            <w:gridCol w:w="2474"/>
          </w:tblGrid>
        </w:tblGridChange>
      </w:tblGrid>
      <w:tr w:rsidR="0012068C" w:rsidRPr="0012068C" w14:paraId="5FF439A1" w14:textId="77777777" w:rsidTr="0012068C">
        <w:trPr>
          <w:cantSplit/>
          <w:trHeight w:val="356"/>
          <w:trPrChange w:id="504" w:author="Bharatbb.bhatia@gmail.com" w:date="2020-02-24T13:21:00Z">
            <w:trPr>
              <w:cantSplit/>
              <w:trHeight w:val="356"/>
            </w:trPr>
          </w:trPrChange>
        </w:trPr>
        <w:tc>
          <w:tcPr>
            <w:tcW w:w="713" w:type="pct"/>
            <w:tcBorders>
              <w:top w:val="single" w:sz="4" w:space="0" w:color="auto"/>
              <w:left w:val="single" w:sz="4" w:space="0" w:color="auto"/>
              <w:bottom w:val="single" w:sz="4" w:space="0" w:color="auto"/>
              <w:right w:val="single" w:sz="4" w:space="0" w:color="auto"/>
            </w:tcBorders>
            <w:shd w:val="clear" w:color="auto" w:fill="auto"/>
            <w:tcPrChange w:id="505" w:author="Bharatbb.bhatia@gmail.com" w:date="2020-02-24T13:21:00Z">
              <w:tcPr>
                <w:tcW w:w="226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404F962" w14:textId="77777777" w:rsidR="0012068C" w:rsidRPr="0012068C" w:rsidRDefault="0012068C" w:rsidP="00BB2A51">
            <w:pPr>
              <w:pStyle w:val="Tablehead"/>
            </w:pPr>
            <w:r w:rsidRPr="0012068C">
              <w:t>Application</w:t>
            </w:r>
          </w:p>
        </w:tc>
        <w:tc>
          <w:tcPr>
            <w:tcW w:w="894" w:type="pct"/>
            <w:tcBorders>
              <w:top w:val="single" w:sz="4" w:space="0" w:color="auto"/>
              <w:left w:val="single" w:sz="4" w:space="0" w:color="auto"/>
              <w:bottom w:val="single" w:sz="4" w:space="0" w:color="auto"/>
              <w:right w:val="single" w:sz="4" w:space="0" w:color="auto"/>
            </w:tcBorders>
            <w:shd w:val="clear" w:color="auto" w:fill="auto"/>
            <w:tcPrChange w:id="506" w:author="Bharatbb.bhatia@gmail.com" w:date="2020-02-24T13:21:00Z">
              <w:tcPr>
                <w:tcW w:w="165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DE0033D" w14:textId="77777777" w:rsidR="0012068C" w:rsidRPr="0012068C" w:rsidRDefault="0012068C" w:rsidP="00BB2A51">
            <w:pPr>
              <w:pStyle w:val="Tablehead"/>
            </w:pPr>
            <w:r w:rsidRPr="0012068C">
              <w:t>Feature</w:t>
            </w:r>
          </w:p>
        </w:tc>
        <w:tc>
          <w:tcPr>
            <w:tcW w:w="1038" w:type="pct"/>
            <w:tcBorders>
              <w:top w:val="single" w:sz="4" w:space="0" w:color="auto"/>
              <w:left w:val="single" w:sz="4" w:space="0" w:color="auto"/>
              <w:bottom w:val="single" w:sz="4" w:space="0" w:color="auto"/>
              <w:right w:val="single" w:sz="4" w:space="0" w:color="auto"/>
            </w:tcBorders>
            <w:shd w:val="clear" w:color="auto" w:fill="auto"/>
            <w:tcPrChange w:id="507" w:author="Bharatbb.bhatia@gmail.com" w:date="2020-02-24T13:21:00Z">
              <w:tcPr>
                <w:tcW w:w="321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5E8FE72" w14:textId="77777777" w:rsidR="0012068C" w:rsidRPr="0012068C" w:rsidRDefault="0012068C" w:rsidP="00BB2A51">
            <w:pPr>
              <w:pStyle w:val="Tablehead"/>
            </w:pPr>
            <w:r w:rsidRPr="0012068C">
              <w:t>PPDR Example</w:t>
            </w:r>
          </w:p>
        </w:tc>
        <w:tc>
          <w:tcPr>
            <w:tcW w:w="785" w:type="pct"/>
            <w:tcBorders>
              <w:top w:val="single" w:sz="4" w:space="0" w:color="auto"/>
              <w:left w:val="single" w:sz="4" w:space="0" w:color="auto"/>
              <w:bottom w:val="single" w:sz="4" w:space="0" w:color="auto"/>
              <w:right w:val="single" w:sz="4" w:space="0" w:color="auto"/>
            </w:tcBorders>
            <w:shd w:val="clear" w:color="auto" w:fill="auto"/>
            <w:tcPrChange w:id="508" w:author="Bharatbb.bhatia@gmail.com" w:date="2020-02-24T13:21:00Z">
              <w:tcPr>
                <w:tcW w:w="247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6763999" w14:textId="77777777" w:rsidR="0012068C" w:rsidRPr="0012068C" w:rsidRDefault="0012068C" w:rsidP="00BB2A51">
            <w:pPr>
              <w:pStyle w:val="Tablehead"/>
            </w:pPr>
            <w:r w:rsidRPr="0012068C">
              <w:t xml:space="preserve">Support </w:t>
            </w:r>
            <w:del w:id="509" w:author="Bharatbb.bhatia@gmail.com" w:date="2020-02-24T13:21:00Z">
              <w:r w:rsidRPr="0012068C" w:rsidDel="00FA395F">
                <w:delText xml:space="preserve">and </w:delText>
              </w:r>
            </w:del>
            <w:ins w:id="510" w:author="Bharatbb.bhatia@gmail.com" w:date="2020-02-24T13:21:00Z">
              <w:r w:rsidRPr="0012068C">
                <w:t xml:space="preserve">by </w:t>
              </w:r>
            </w:ins>
            <w:r w:rsidRPr="0012068C">
              <w:t>3GPP</w:t>
            </w:r>
            <w:ins w:id="511" w:author="Bharatbb.bhatia@gmail.com" w:date="2020-02-24T13:21:00Z">
              <w:r w:rsidRPr="0012068C">
                <w:t xml:space="preserve"> LTE</w:t>
              </w:r>
            </w:ins>
            <w:r w:rsidRPr="0012068C">
              <w:t xml:space="preserve"> </w:t>
            </w:r>
            <w:ins w:id="512" w:author="Bharatbb.bhatia@gmail.com" w:date="2020-02-24T13:22:00Z">
              <w:r w:rsidRPr="0012068C">
                <w:t xml:space="preserve">and </w:t>
              </w:r>
            </w:ins>
            <w:r w:rsidRPr="0012068C">
              <w:t>Release Number</w:t>
            </w:r>
          </w:p>
        </w:tc>
        <w:tc>
          <w:tcPr>
            <w:tcW w:w="785" w:type="pct"/>
            <w:tcBorders>
              <w:top w:val="single" w:sz="4" w:space="0" w:color="auto"/>
              <w:left w:val="single" w:sz="4" w:space="0" w:color="auto"/>
              <w:bottom w:val="single" w:sz="4" w:space="0" w:color="auto"/>
              <w:right w:val="single" w:sz="4" w:space="0" w:color="auto"/>
            </w:tcBorders>
            <w:tcPrChange w:id="513" w:author="Bharatbb.bhatia@gmail.com" w:date="2020-02-24T13:21:00Z">
              <w:tcPr>
                <w:tcW w:w="2474" w:type="dxa"/>
                <w:gridSpan w:val="2"/>
                <w:tcBorders>
                  <w:top w:val="single" w:sz="4" w:space="0" w:color="auto"/>
                  <w:left w:val="single" w:sz="4" w:space="0" w:color="auto"/>
                  <w:bottom w:val="single" w:sz="4" w:space="0" w:color="auto"/>
                  <w:right w:val="single" w:sz="4" w:space="0" w:color="auto"/>
                </w:tcBorders>
              </w:tcPr>
            </w:tcPrChange>
          </w:tcPr>
          <w:p w14:paraId="608C88C8" w14:textId="7B106B43" w:rsidR="0012068C" w:rsidRPr="0012068C" w:rsidRDefault="0012068C" w:rsidP="00BB2A51">
            <w:pPr>
              <w:pStyle w:val="Tablehead"/>
            </w:pPr>
            <w:ins w:id="514" w:author="Bharatbb.bhatia@gmail.com" w:date="2020-02-24T13:21:00Z">
              <w:r w:rsidRPr="0012068C">
                <w:t xml:space="preserve">Support by </w:t>
              </w:r>
            </w:ins>
            <w:ins w:id="515" w:author="Camilo S" w:date="2020-04-28T11:15:00Z">
              <w:r w:rsidR="001E6E53" w:rsidRPr="00371845">
                <w:rPr>
                  <w:b w:val="0"/>
                  <w:bCs/>
                </w:rPr>
                <w:t xml:space="preserve">3GPP </w:t>
              </w:r>
              <w:r w:rsidR="001E6E53">
                <w:rPr>
                  <w:b w:val="0"/>
                  <w:bCs/>
                </w:rPr>
                <w:t>NR</w:t>
              </w:r>
              <w:r w:rsidR="001E6E53" w:rsidRPr="00371845">
                <w:rPr>
                  <w:b w:val="0"/>
                  <w:bCs/>
                </w:rPr>
                <w:t xml:space="preserve"> and Release Number</w:t>
              </w:r>
            </w:ins>
          </w:p>
        </w:tc>
        <w:tc>
          <w:tcPr>
            <w:tcW w:w="785" w:type="pct"/>
            <w:tcBorders>
              <w:top w:val="single" w:sz="4" w:space="0" w:color="auto"/>
              <w:left w:val="single" w:sz="4" w:space="0" w:color="auto"/>
              <w:bottom w:val="single" w:sz="4" w:space="0" w:color="auto"/>
              <w:right w:val="single" w:sz="4" w:space="0" w:color="auto"/>
            </w:tcBorders>
            <w:tcPrChange w:id="516" w:author="Bharatbb.bhatia@gmail.com" w:date="2020-02-24T13:21:00Z">
              <w:tcPr>
                <w:tcW w:w="2474" w:type="dxa"/>
                <w:tcBorders>
                  <w:top w:val="single" w:sz="4" w:space="0" w:color="auto"/>
                  <w:left w:val="single" w:sz="4" w:space="0" w:color="auto"/>
                  <w:bottom w:val="single" w:sz="4" w:space="0" w:color="auto"/>
                  <w:right w:val="single" w:sz="4" w:space="0" w:color="auto"/>
                </w:tcBorders>
              </w:tcPr>
            </w:tcPrChange>
          </w:tcPr>
          <w:p w14:paraId="0A685792" w14:textId="77777777" w:rsidR="0012068C" w:rsidRPr="0012068C" w:rsidRDefault="0012068C" w:rsidP="00BB2A51">
            <w:pPr>
              <w:pStyle w:val="Tablehead"/>
              <w:rPr>
                <w:ins w:id="517" w:author="Bharatbb.bhatia@gmail.com" w:date="2020-02-24T13:21:00Z"/>
              </w:rPr>
            </w:pPr>
            <w:proofErr w:type="gramStart"/>
            <w:ins w:id="518" w:author="Bharatbb.bhatia@gmail.com" w:date="2020-02-24T13:21:00Z">
              <w:r w:rsidRPr="0012068C">
                <w:t>Support  by</w:t>
              </w:r>
              <w:proofErr w:type="gramEnd"/>
              <w:r w:rsidRPr="0012068C">
                <w:t xml:space="preserve"> Technology YYY</w:t>
              </w:r>
            </w:ins>
          </w:p>
        </w:tc>
      </w:tr>
      <w:tr w:rsidR="00F30DB7" w:rsidRPr="0012068C" w14:paraId="0EE5FFDC" w14:textId="77777777" w:rsidTr="0012068C">
        <w:tblPrEx>
          <w:tblLook w:val="0000" w:firstRow="0" w:lastRow="0" w:firstColumn="0" w:lastColumn="0" w:noHBand="0" w:noVBand="0"/>
        </w:tblPrEx>
        <w:trPr>
          <w:cantSplit/>
        </w:trPr>
        <w:tc>
          <w:tcPr>
            <w:tcW w:w="713" w:type="pct"/>
            <w:vMerge w:val="restart"/>
            <w:tcBorders>
              <w:top w:val="single" w:sz="4" w:space="0" w:color="auto"/>
              <w:left w:val="single" w:sz="4" w:space="0" w:color="auto"/>
              <w:right w:val="single" w:sz="4" w:space="0" w:color="auto"/>
            </w:tcBorders>
            <w:shd w:val="clear" w:color="auto" w:fill="auto"/>
          </w:tcPr>
          <w:p w14:paraId="3753BB2B" w14:textId="77777777" w:rsidR="0012068C" w:rsidRPr="0012068C" w:rsidRDefault="0012068C" w:rsidP="00BB2A51">
            <w:pPr>
              <w:pStyle w:val="Tabletext"/>
            </w:pPr>
            <w:r w:rsidRPr="0012068C">
              <w:t>Database access</w:t>
            </w:r>
          </w:p>
        </w:tc>
        <w:tc>
          <w:tcPr>
            <w:tcW w:w="894" w:type="pct"/>
            <w:tcBorders>
              <w:top w:val="single" w:sz="4" w:space="0" w:color="auto"/>
              <w:left w:val="single" w:sz="4" w:space="0" w:color="auto"/>
              <w:bottom w:val="single" w:sz="4" w:space="0" w:color="auto"/>
              <w:right w:val="single" w:sz="4" w:space="0" w:color="auto"/>
            </w:tcBorders>
            <w:shd w:val="clear" w:color="auto" w:fill="auto"/>
          </w:tcPr>
          <w:p w14:paraId="224026C2" w14:textId="77777777" w:rsidR="0012068C" w:rsidRPr="0012068C" w:rsidRDefault="0012068C" w:rsidP="00BB2A51">
            <w:pPr>
              <w:pStyle w:val="Tabletext"/>
            </w:pPr>
            <w:r w:rsidRPr="0012068C">
              <w:t>Intranet/Internet access</w:t>
            </w:r>
          </w:p>
        </w:tc>
        <w:tc>
          <w:tcPr>
            <w:tcW w:w="1038" w:type="pct"/>
            <w:tcBorders>
              <w:top w:val="single" w:sz="4" w:space="0" w:color="auto"/>
              <w:left w:val="single" w:sz="4" w:space="0" w:color="auto"/>
              <w:bottom w:val="single" w:sz="4" w:space="0" w:color="auto"/>
              <w:right w:val="single" w:sz="4" w:space="0" w:color="auto"/>
            </w:tcBorders>
            <w:shd w:val="clear" w:color="auto" w:fill="auto"/>
          </w:tcPr>
          <w:p w14:paraId="121B948E" w14:textId="77777777" w:rsidR="0012068C" w:rsidRPr="0012068C" w:rsidRDefault="0012068C" w:rsidP="00BB2A51">
            <w:pPr>
              <w:pStyle w:val="Tabletext"/>
            </w:pPr>
            <w:r w:rsidRPr="0012068C">
              <w:t>Accessing architectural plans of buildings, location of hazardous materials</w:t>
            </w:r>
          </w:p>
        </w:tc>
        <w:tc>
          <w:tcPr>
            <w:tcW w:w="785" w:type="pct"/>
            <w:tcBorders>
              <w:top w:val="single" w:sz="4" w:space="0" w:color="auto"/>
              <w:left w:val="single" w:sz="4" w:space="0" w:color="auto"/>
              <w:bottom w:val="single" w:sz="4" w:space="0" w:color="auto"/>
              <w:right w:val="single" w:sz="4" w:space="0" w:color="auto"/>
            </w:tcBorders>
            <w:shd w:val="clear" w:color="auto" w:fill="auto"/>
          </w:tcPr>
          <w:p w14:paraId="471EC847" w14:textId="77777777" w:rsidR="0012068C" w:rsidRPr="0012068C" w:rsidRDefault="0012068C" w:rsidP="00BB2A51">
            <w:pPr>
              <w:pStyle w:val="Tabletext"/>
            </w:pPr>
            <w:r w:rsidRPr="0012068C">
              <w:t xml:space="preserve">Supported; </w:t>
            </w:r>
            <w:r w:rsidRPr="0012068C">
              <w:br/>
              <w:t>Rel. Independent</w:t>
            </w:r>
          </w:p>
        </w:tc>
        <w:tc>
          <w:tcPr>
            <w:tcW w:w="785" w:type="pct"/>
            <w:tcBorders>
              <w:top w:val="single" w:sz="4" w:space="0" w:color="auto"/>
              <w:left w:val="single" w:sz="4" w:space="0" w:color="auto"/>
              <w:bottom w:val="single" w:sz="4" w:space="0" w:color="auto"/>
              <w:right w:val="single" w:sz="4" w:space="0" w:color="auto"/>
            </w:tcBorders>
          </w:tcPr>
          <w:p w14:paraId="02F62A95" w14:textId="5A6C5C8D" w:rsidR="0012068C" w:rsidRPr="0012068C" w:rsidRDefault="00542915" w:rsidP="00BB2A51">
            <w:pPr>
              <w:pStyle w:val="Tabletext"/>
              <w:rPr>
                <w:ins w:id="519" w:author="Bharatbb.bhatia@gmail.com" w:date="2020-02-24T13:21:00Z"/>
              </w:rPr>
            </w:pPr>
            <w:ins w:id="520" w:author="Camilo S" w:date="2020-04-28T11:21:00Z">
              <w:r w:rsidRPr="0012068C">
                <w:t xml:space="preserve">Supported; </w:t>
              </w:r>
              <w:r w:rsidRPr="0012068C">
                <w:br/>
                <w:t>Rel. Independent</w:t>
              </w:r>
            </w:ins>
          </w:p>
        </w:tc>
        <w:tc>
          <w:tcPr>
            <w:tcW w:w="785" w:type="pct"/>
            <w:tcBorders>
              <w:top w:val="single" w:sz="4" w:space="0" w:color="auto"/>
              <w:left w:val="single" w:sz="4" w:space="0" w:color="auto"/>
              <w:bottom w:val="single" w:sz="4" w:space="0" w:color="auto"/>
              <w:right w:val="single" w:sz="4" w:space="0" w:color="auto"/>
            </w:tcBorders>
          </w:tcPr>
          <w:p w14:paraId="38CC40FD" w14:textId="77777777" w:rsidR="0012068C" w:rsidRPr="0012068C" w:rsidRDefault="0012068C" w:rsidP="00BB2A51">
            <w:pPr>
              <w:pStyle w:val="Tabletext"/>
              <w:rPr>
                <w:ins w:id="521" w:author="Bharatbb.bhatia@gmail.com" w:date="2020-02-24T13:21:00Z"/>
              </w:rPr>
            </w:pPr>
          </w:p>
        </w:tc>
      </w:tr>
      <w:tr w:rsidR="00F30DB7" w:rsidRPr="0012068C" w14:paraId="356171E6" w14:textId="77777777" w:rsidTr="0012068C">
        <w:tblPrEx>
          <w:tblLook w:val="0000" w:firstRow="0" w:lastRow="0" w:firstColumn="0" w:lastColumn="0" w:noHBand="0" w:noVBand="0"/>
        </w:tblPrEx>
        <w:trPr>
          <w:cantSplit/>
        </w:trPr>
        <w:tc>
          <w:tcPr>
            <w:tcW w:w="713" w:type="pct"/>
            <w:vMerge/>
            <w:tcBorders>
              <w:left w:val="single" w:sz="4" w:space="0" w:color="auto"/>
              <w:bottom w:val="single" w:sz="4" w:space="0" w:color="auto"/>
              <w:right w:val="single" w:sz="4" w:space="0" w:color="auto"/>
            </w:tcBorders>
            <w:shd w:val="clear" w:color="auto" w:fill="auto"/>
          </w:tcPr>
          <w:p w14:paraId="28954C27" w14:textId="77777777" w:rsidR="0012068C" w:rsidRPr="0012068C" w:rsidRDefault="0012068C" w:rsidP="00BB2A51">
            <w:pPr>
              <w:pStyle w:val="Tabletext"/>
            </w:pPr>
          </w:p>
        </w:tc>
        <w:tc>
          <w:tcPr>
            <w:tcW w:w="894" w:type="pct"/>
            <w:tcBorders>
              <w:top w:val="single" w:sz="4" w:space="0" w:color="auto"/>
              <w:left w:val="single" w:sz="4" w:space="0" w:color="auto"/>
              <w:bottom w:val="single" w:sz="4" w:space="0" w:color="auto"/>
              <w:right w:val="single" w:sz="4" w:space="0" w:color="auto"/>
            </w:tcBorders>
            <w:shd w:val="clear" w:color="auto" w:fill="auto"/>
          </w:tcPr>
          <w:p w14:paraId="0297349C" w14:textId="77777777" w:rsidR="0012068C" w:rsidRPr="0012068C" w:rsidRDefault="0012068C" w:rsidP="00BB2A51">
            <w:pPr>
              <w:pStyle w:val="Tabletext"/>
            </w:pPr>
            <w:r w:rsidRPr="0012068C">
              <w:t>Web browsing</w:t>
            </w:r>
          </w:p>
        </w:tc>
        <w:tc>
          <w:tcPr>
            <w:tcW w:w="1038" w:type="pct"/>
            <w:tcBorders>
              <w:top w:val="single" w:sz="4" w:space="0" w:color="auto"/>
              <w:left w:val="single" w:sz="4" w:space="0" w:color="auto"/>
              <w:bottom w:val="single" w:sz="4" w:space="0" w:color="auto"/>
              <w:right w:val="single" w:sz="4" w:space="0" w:color="auto"/>
            </w:tcBorders>
            <w:shd w:val="clear" w:color="auto" w:fill="auto"/>
          </w:tcPr>
          <w:p w14:paraId="7DCA003D" w14:textId="77777777" w:rsidR="0012068C" w:rsidRPr="0012068C" w:rsidRDefault="0012068C" w:rsidP="00BB2A51">
            <w:pPr>
              <w:pStyle w:val="Tabletext"/>
            </w:pPr>
            <w:r w:rsidRPr="0012068C">
              <w:t>Browsing directory of PPDR organization for phone number</w:t>
            </w:r>
          </w:p>
        </w:tc>
        <w:tc>
          <w:tcPr>
            <w:tcW w:w="785" w:type="pct"/>
            <w:tcBorders>
              <w:top w:val="single" w:sz="4" w:space="0" w:color="auto"/>
              <w:left w:val="single" w:sz="4" w:space="0" w:color="auto"/>
              <w:bottom w:val="single" w:sz="4" w:space="0" w:color="auto"/>
              <w:right w:val="single" w:sz="4" w:space="0" w:color="auto"/>
            </w:tcBorders>
            <w:shd w:val="clear" w:color="auto" w:fill="auto"/>
          </w:tcPr>
          <w:p w14:paraId="49780D83" w14:textId="77777777" w:rsidR="0012068C" w:rsidRPr="0012068C" w:rsidRDefault="0012068C" w:rsidP="00BB2A51">
            <w:pPr>
              <w:pStyle w:val="Tabletext"/>
            </w:pPr>
            <w:r w:rsidRPr="0012068C">
              <w:t xml:space="preserve">Supported; </w:t>
            </w:r>
            <w:r w:rsidRPr="0012068C">
              <w:br/>
              <w:t>Rel. Independent</w:t>
            </w:r>
          </w:p>
        </w:tc>
        <w:tc>
          <w:tcPr>
            <w:tcW w:w="785" w:type="pct"/>
            <w:tcBorders>
              <w:top w:val="single" w:sz="4" w:space="0" w:color="auto"/>
              <w:left w:val="single" w:sz="4" w:space="0" w:color="auto"/>
              <w:bottom w:val="single" w:sz="4" w:space="0" w:color="auto"/>
              <w:right w:val="single" w:sz="4" w:space="0" w:color="auto"/>
            </w:tcBorders>
          </w:tcPr>
          <w:p w14:paraId="1DAB33FB" w14:textId="2AF37F6E" w:rsidR="0012068C" w:rsidRPr="0012068C" w:rsidRDefault="00542915" w:rsidP="00BB2A51">
            <w:pPr>
              <w:pStyle w:val="Tabletext"/>
              <w:rPr>
                <w:ins w:id="522" w:author="Bharatbb.bhatia@gmail.com" w:date="2020-02-24T13:21:00Z"/>
              </w:rPr>
            </w:pPr>
            <w:ins w:id="523" w:author="Camilo S" w:date="2020-04-28T11:21:00Z">
              <w:r w:rsidRPr="0012068C">
                <w:t xml:space="preserve">Supported; </w:t>
              </w:r>
              <w:r w:rsidRPr="0012068C">
                <w:br/>
                <w:t>Rel. Independent</w:t>
              </w:r>
            </w:ins>
          </w:p>
        </w:tc>
        <w:tc>
          <w:tcPr>
            <w:tcW w:w="785" w:type="pct"/>
            <w:tcBorders>
              <w:top w:val="single" w:sz="4" w:space="0" w:color="auto"/>
              <w:left w:val="single" w:sz="4" w:space="0" w:color="auto"/>
              <w:bottom w:val="single" w:sz="4" w:space="0" w:color="auto"/>
              <w:right w:val="single" w:sz="4" w:space="0" w:color="auto"/>
            </w:tcBorders>
          </w:tcPr>
          <w:p w14:paraId="4BF5F269" w14:textId="77777777" w:rsidR="0012068C" w:rsidRPr="0012068C" w:rsidRDefault="0012068C" w:rsidP="00BB2A51">
            <w:pPr>
              <w:pStyle w:val="Tabletext"/>
              <w:rPr>
                <w:ins w:id="524" w:author="Bharatbb.bhatia@gmail.com" w:date="2020-02-24T13:21:00Z"/>
              </w:rPr>
            </w:pPr>
          </w:p>
        </w:tc>
      </w:tr>
      <w:tr w:rsidR="0012068C" w:rsidRPr="0012068C" w14:paraId="128C4AE8" w14:textId="77777777" w:rsidTr="0012068C">
        <w:tblPrEx>
          <w:tblLook w:val="0000" w:firstRow="0" w:lastRow="0" w:firstColumn="0" w:lastColumn="0" w:noHBand="0" w:noVBand="0"/>
          <w:tblPrExChange w:id="525" w:author="Bharatbb.bhatia@gmail.com" w:date="2020-02-24T13:21:00Z">
            <w:tblPrEx>
              <w:tblLook w:val="0000" w:firstRow="0" w:lastRow="0" w:firstColumn="0" w:lastColumn="0" w:noHBand="0" w:noVBand="0"/>
            </w:tblPrEx>
          </w:tblPrExChange>
        </w:tblPrEx>
        <w:trPr>
          <w:cantSplit/>
          <w:trPrChange w:id="526" w:author="Bharatbb.bhatia@gmail.com" w:date="2020-02-24T13:21:00Z">
            <w:trPr>
              <w:cantSplit/>
            </w:trPr>
          </w:trPrChange>
        </w:trPr>
        <w:tc>
          <w:tcPr>
            <w:tcW w:w="713" w:type="pct"/>
            <w:tcBorders>
              <w:top w:val="single" w:sz="4" w:space="0" w:color="auto"/>
              <w:left w:val="single" w:sz="4" w:space="0" w:color="auto"/>
              <w:bottom w:val="single" w:sz="4" w:space="0" w:color="auto"/>
              <w:right w:val="single" w:sz="4" w:space="0" w:color="auto"/>
            </w:tcBorders>
            <w:shd w:val="clear" w:color="auto" w:fill="auto"/>
            <w:tcPrChange w:id="527" w:author="Bharatbb.bhatia@gmail.com" w:date="2020-02-24T13:21:00Z">
              <w:tcPr>
                <w:tcW w:w="226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65B5087" w14:textId="77777777" w:rsidR="0012068C" w:rsidRPr="0012068C" w:rsidRDefault="0012068C" w:rsidP="00BB2A51">
            <w:pPr>
              <w:pStyle w:val="Tabletext"/>
            </w:pPr>
            <w:r w:rsidRPr="0012068C">
              <w:t>Robotics control</w:t>
            </w:r>
          </w:p>
        </w:tc>
        <w:tc>
          <w:tcPr>
            <w:tcW w:w="894" w:type="pct"/>
            <w:tcBorders>
              <w:top w:val="single" w:sz="4" w:space="0" w:color="auto"/>
              <w:left w:val="single" w:sz="4" w:space="0" w:color="auto"/>
              <w:bottom w:val="single" w:sz="4" w:space="0" w:color="auto"/>
              <w:right w:val="single" w:sz="4" w:space="0" w:color="auto"/>
            </w:tcBorders>
            <w:shd w:val="clear" w:color="auto" w:fill="auto"/>
            <w:tcPrChange w:id="528" w:author="Bharatbb.bhatia@gmail.com" w:date="2020-02-24T13:21:00Z">
              <w:tcPr>
                <w:tcW w:w="165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82D524A" w14:textId="77777777" w:rsidR="0012068C" w:rsidRPr="0012068C" w:rsidRDefault="0012068C" w:rsidP="00BB2A51">
            <w:pPr>
              <w:pStyle w:val="Tabletext"/>
            </w:pPr>
            <w:r w:rsidRPr="0012068C">
              <w:t>Remote control of robotic devices</w:t>
            </w:r>
          </w:p>
        </w:tc>
        <w:tc>
          <w:tcPr>
            <w:tcW w:w="1038" w:type="pct"/>
            <w:tcBorders>
              <w:top w:val="single" w:sz="4" w:space="0" w:color="auto"/>
              <w:left w:val="single" w:sz="4" w:space="0" w:color="auto"/>
              <w:bottom w:val="single" w:sz="4" w:space="0" w:color="auto"/>
              <w:right w:val="single" w:sz="4" w:space="0" w:color="auto"/>
            </w:tcBorders>
            <w:shd w:val="clear" w:color="auto" w:fill="auto"/>
            <w:tcPrChange w:id="529" w:author="Bharatbb.bhatia@gmail.com" w:date="2020-02-24T13:21:00Z">
              <w:tcPr>
                <w:tcW w:w="321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DBAB579" w14:textId="77777777" w:rsidR="0012068C" w:rsidRPr="0012068C" w:rsidRDefault="0012068C" w:rsidP="00BB2A51">
            <w:pPr>
              <w:pStyle w:val="Tabletext"/>
            </w:pPr>
            <w:r w:rsidRPr="0012068C">
              <w:t>Bomb retrieval robots, imaging/video robots</w:t>
            </w:r>
          </w:p>
        </w:tc>
        <w:tc>
          <w:tcPr>
            <w:tcW w:w="785" w:type="pct"/>
            <w:tcBorders>
              <w:top w:val="single" w:sz="4" w:space="0" w:color="auto"/>
              <w:left w:val="single" w:sz="4" w:space="0" w:color="auto"/>
              <w:bottom w:val="single" w:sz="4" w:space="0" w:color="auto"/>
              <w:right w:val="single" w:sz="4" w:space="0" w:color="auto"/>
            </w:tcBorders>
            <w:shd w:val="clear" w:color="auto" w:fill="auto"/>
            <w:tcPrChange w:id="530" w:author="Bharatbb.bhatia@gmail.com" w:date="2020-02-24T13:21:00Z">
              <w:tcPr>
                <w:tcW w:w="247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ED0E5EF" w14:textId="77777777" w:rsidR="0012068C" w:rsidRPr="0012068C" w:rsidRDefault="0012068C" w:rsidP="00BB2A51">
            <w:pPr>
              <w:pStyle w:val="Tabletext"/>
            </w:pPr>
            <w:r w:rsidRPr="0012068C">
              <w:t xml:space="preserve">Supported; </w:t>
            </w:r>
            <w:r w:rsidRPr="0012068C">
              <w:br/>
              <w:t>Rel. Independent</w:t>
            </w:r>
          </w:p>
        </w:tc>
        <w:tc>
          <w:tcPr>
            <w:tcW w:w="785" w:type="pct"/>
            <w:tcBorders>
              <w:top w:val="single" w:sz="4" w:space="0" w:color="auto"/>
              <w:left w:val="single" w:sz="4" w:space="0" w:color="auto"/>
              <w:bottom w:val="single" w:sz="4" w:space="0" w:color="auto"/>
              <w:right w:val="single" w:sz="4" w:space="0" w:color="auto"/>
            </w:tcBorders>
            <w:tcPrChange w:id="531" w:author="Bharatbb.bhatia@gmail.com" w:date="2020-02-24T13:21:00Z">
              <w:tcPr>
                <w:tcW w:w="2474" w:type="dxa"/>
                <w:gridSpan w:val="2"/>
                <w:tcBorders>
                  <w:top w:val="single" w:sz="4" w:space="0" w:color="auto"/>
                  <w:left w:val="single" w:sz="4" w:space="0" w:color="auto"/>
                  <w:bottom w:val="single" w:sz="4" w:space="0" w:color="auto"/>
                  <w:right w:val="single" w:sz="4" w:space="0" w:color="auto"/>
                </w:tcBorders>
              </w:tcPr>
            </w:tcPrChange>
          </w:tcPr>
          <w:p w14:paraId="1F11C8C9" w14:textId="42A94889" w:rsidR="0012068C" w:rsidRPr="0012068C" w:rsidRDefault="002B136D" w:rsidP="00BB2A51">
            <w:pPr>
              <w:pStyle w:val="Tabletext"/>
              <w:rPr>
                <w:ins w:id="532" w:author="Bharatbb.bhatia@gmail.com" w:date="2020-02-24T13:21:00Z"/>
              </w:rPr>
            </w:pPr>
            <w:ins w:id="533" w:author="Camilo S" w:date="2020-04-28T11:22:00Z">
              <w:r w:rsidRPr="0012068C">
                <w:t xml:space="preserve">Supported; </w:t>
              </w:r>
              <w:r w:rsidRPr="0012068C">
                <w:br/>
                <w:t>Rel. Independent</w:t>
              </w:r>
            </w:ins>
          </w:p>
        </w:tc>
        <w:tc>
          <w:tcPr>
            <w:tcW w:w="785" w:type="pct"/>
            <w:tcBorders>
              <w:top w:val="single" w:sz="4" w:space="0" w:color="auto"/>
              <w:left w:val="single" w:sz="4" w:space="0" w:color="auto"/>
              <w:bottom w:val="single" w:sz="4" w:space="0" w:color="auto"/>
              <w:right w:val="single" w:sz="4" w:space="0" w:color="auto"/>
            </w:tcBorders>
            <w:tcPrChange w:id="534" w:author="Bharatbb.bhatia@gmail.com" w:date="2020-02-24T13:21:00Z">
              <w:tcPr>
                <w:tcW w:w="2474" w:type="dxa"/>
                <w:tcBorders>
                  <w:top w:val="single" w:sz="4" w:space="0" w:color="auto"/>
                  <w:left w:val="single" w:sz="4" w:space="0" w:color="auto"/>
                  <w:bottom w:val="single" w:sz="4" w:space="0" w:color="auto"/>
                  <w:right w:val="single" w:sz="4" w:space="0" w:color="auto"/>
                </w:tcBorders>
              </w:tcPr>
            </w:tcPrChange>
          </w:tcPr>
          <w:p w14:paraId="08507B06" w14:textId="77777777" w:rsidR="0012068C" w:rsidRPr="0012068C" w:rsidRDefault="0012068C" w:rsidP="00BB2A51">
            <w:pPr>
              <w:pStyle w:val="Tabletext"/>
              <w:rPr>
                <w:ins w:id="535" w:author="Bharatbb.bhatia@gmail.com" w:date="2020-02-24T13:21:00Z"/>
              </w:rPr>
            </w:pPr>
          </w:p>
        </w:tc>
      </w:tr>
      <w:tr w:rsidR="0012068C" w:rsidRPr="0012068C" w14:paraId="1FFAA8C6" w14:textId="77777777" w:rsidTr="0012068C">
        <w:tblPrEx>
          <w:tblLook w:val="0000" w:firstRow="0" w:lastRow="0" w:firstColumn="0" w:lastColumn="0" w:noHBand="0" w:noVBand="0"/>
          <w:tblPrExChange w:id="536" w:author="Bharatbb.bhatia@gmail.com" w:date="2020-02-24T13:21:00Z">
            <w:tblPrEx>
              <w:tblLook w:val="0000" w:firstRow="0" w:lastRow="0" w:firstColumn="0" w:lastColumn="0" w:noHBand="0" w:noVBand="0"/>
            </w:tblPrEx>
          </w:tblPrExChange>
        </w:tblPrEx>
        <w:trPr>
          <w:cantSplit/>
          <w:trPrChange w:id="537" w:author="Bharatbb.bhatia@gmail.com" w:date="2020-02-24T13:21:00Z">
            <w:trPr>
              <w:cantSplit/>
            </w:trPr>
          </w:trPrChange>
        </w:trPr>
        <w:tc>
          <w:tcPr>
            <w:tcW w:w="713" w:type="pct"/>
            <w:vMerge w:val="restart"/>
            <w:tcBorders>
              <w:top w:val="single" w:sz="4" w:space="0" w:color="auto"/>
              <w:left w:val="single" w:sz="4" w:space="0" w:color="auto"/>
              <w:bottom w:val="single" w:sz="4" w:space="0" w:color="auto"/>
              <w:right w:val="single" w:sz="4" w:space="0" w:color="auto"/>
            </w:tcBorders>
            <w:shd w:val="clear" w:color="auto" w:fill="auto"/>
            <w:tcPrChange w:id="538" w:author="Bharatbb.bhatia@gmail.com" w:date="2020-02-24T13:21:00Z">
              <w:tcPr>
                <w:tcW w:w="2263" w:type="dxa"/>
                <w:gridSpan w:val="2"/>
                <w:vMerge w:val="restart"/>
                <w:tcBorders>
                  <w:top w:val="single" w:sz="4" w:space="0" w:color="auto"/>
                  <w:left w:val="single" w:sz="4" w:space="0" w:color="auto"/>
                  <w:bottom w:val="single" w:sz="4" w:space="0" w:color="auto"/>
                  <w:right w:val="single" w:sz="4" w:space="0" w:color="auto"/>
                </w:tcBorders>
                <w:shd w:val="clear" w:color="auto" w:fill="auto"/>
              </w:tcPr>
            </w:tcPrChange>
          </w:tcPr>
          <w:p w14:paraId="2B2262D3" w14:textId="77777777" w:rsidR="0012068C" w:rsidRPr="0012068C" w:rsidRDefault="0012068C" w:rsidP="00BB2A51">
            <w:pPr>
              <w:pStyle w:val="Tabletext"/>
            </w:pPr>
            <w:r w:rsidRPr="0012068C">
              <w:t>Video</w:t>
            </w:r>
          </w:p>
        </w:tc>
        <w:tc>
          <w:tcPr>
            <w:tcW w:w="894" w:type="pct"/>
            <w:vMerge w:val="restart"/>
            <w:tcBorders>
              <w:top w:val="single" w:sz="4" w:space="0" w:color="auto"/>
              <w:left w:val="single" w:sz="4" w:space="0" w:color="auto"/>
              <w:bottom w:val="single" w:sz="4" w:space="0" w:color="auto"/>
              <w:right w:val="single" w:sz="4" w:space="0" w:color="auto"/>
            </w:tcBorders>
            <w:shd w:val="clear" w:color="auto" w:fill="auto"/>
            <w:tcPrChange w:id="539" w:author="Bharatbb.bhatia@gmail.com" w:date="2020-02-24T13:21:00Z">
              <w:tcPr>
                <w:tcW w:w="1655" w:type="dxa"/>
                <w:gridSpan w:val="2"/>
                <w:vMerge w:val="restart"/>
                <w:tcBorders>
                  <w:top w:val="single" w:sz="4" w:space="0" w:color="auto"/>
                  <w:left w:val="single" w:sz="4" w:space="0" w:color="auto"/>
                  <w:bottom w:val="single" w:sz="4" w:space="0" w:color="auto"/>
                  <w:right w:val="single" w:sz="4" w:space="0" w:color="auto"/>
                </w:tcBorders>
                <w:shd w:val="clear" w:color="auto" w:fill="auto"/>
              </w:tcPr>
            </w:tcPrChange>
          </w:tcPr>
          <w:p w14:paraId="61360980" w14:textId="77777777" w:rsidR="0012068C" w:rsidRPr="0012068C" w:rsidRDefault="0012068C" w:rsidP="00BB2A51">
            <w:pPr>
              <w:pStyle w:val="Tabletext"/>
            </w:pPr>
            <w:r w:rsidRPr="0012068C">
              <w:t>Video streaming, live video feed, Download/upload of video clips, Video Conferencing</w:t>
            </w:r>
          </w:p>
        </w:tc>
        <w:tc>
          <w:tcPr>
            <w:tcW w:w="1038" w:type="pct"/>
            <w:tcBorders>
              <w:top w:val="single" w:sz="4" w:space="0" w:color="auto"/>
              <w:left w:val="single" w:sz="4" w:space="0" w:color="auto"/>
              <w:bottom w:val="single" w:sz="4" w:space="0" w:color="auto"/>
              <w:right w:val="single" w:sz="4" w:space="0" w:color="auto"/>
            </w:tcBorders>
            <w:shd w:val="clear" w:color="auto" w:fill="auto"/>
            <w:tcPrChange w:id="540" w:author="Bharatbb.bhatia@gmail.com" w:date="2020-02-24T13:21:00Z">
              <w:tcPr>
                <w:tcW w:w="321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1174CF6" w14:textId="77777777" w:rsidR="0012068C" w:rsidRPr="0012068C" w:rsidRDefault="0012068C" w:rsidP="00BB2A51">
            <w:pPr>
              <w:pStyle w:val="Tabletext"/>
            </w:pPr>
            <w:r w:rsidRPr="0012068C">
              <w:t>Video communications from wireless clip-on cameras used by in building fire rescue</w:t>
            </w:r>
          </w:p>
        </w:tc>
        <w:tc>
          <w:tcPr>
            <w:tcW w:w="785" w:type="pct"/>
            <w:tcBorders>
              <w:top w:val="single" w:sz="4" w:space="0" w:color="auto"/>
              <w:left w:val="single" w:sz="4" w:space="0" w:color="auto"/>
              <w:bottom w:val="single" w:sz="4" w:space="0" w:color="auto"/>
              <w:right w:val="single" w:sz="4" w:space="0" w:color="auto"/>
            </w:tcBorders>
            <w:shd w:val="clear" w:color="auto" w:fill="auto"/>
            <w:tcPrChange w:id="541" w:author="Bharatbb.bhatia@gmail.com" w:date="2020-02-24T13:21:00Z">
              <w:tcPr>
                <w:tcW w:w="247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5F074ED" w14:textId="77777777" w:rsidR="0012068C" w:rsidRPr="0012068C" w:rsidRDefault="0012068C" w:rsidP="00BB2A51">
            <w:pPr>
              <w:pStyle w:val="Tabletext"/>
            </w:pPr>
            <w:r w:rsidRPr="0012068C">
              <w:t xml:space="preserve">Supported; </w:t>
            </w:r>
            <w:r w:rsidRPr="0012068C">
              <w:br/>
              <w:t>Rel. Independent</w:t>
            </w:r>
          </w:p>
        </w:tc>
        <w:tc>
          <w:tcPr>
            <w:tcW w:w="785" w:type="pct"/>
            <w:tcBorders>
              <w:top w:val="single" w:sz="4" w:space="0" w:color="auto"/>
              <w:left w:val="single" w:sz="4" w:space="0" w:color="auto"/>
              <w:bottom w:val="single" w:sz="4" w:space="0" w:color="auto"/>
              <w:right w:val="single" w:sz="4" w:space="0" w:color="auto"/>
            </w:tcBorders>
            <w:tcPrChange w:id="542" w:author="Bharatbb.bhatia@gmail.com" w:date="2020-02-24T13:21:00Z">
              <w:tcPr>
                <w:tcW w:w="2474" w:type="dxa"/>
                <w:gridSpan w:val="2"/>
                <w:tcBorders>
                  <w:top w:val="single" w:sz="4" w:space="0" w:color="auto"/>
                  <w:left w:val="single" w:sz="4" w:space="0" w:color="auto"/>
                  <w:bottom w:val="single" w:sz="4" w:space="0" w:color="auto"/>
                  <w:right w:val="single" w:sz="4" w:space="0" w:color="auto"/>
                </w:tcBorders>
              </w:tcPr>
            </w:tcPrChange>
          </w:tcPr>
          <w:p w14:paraId="14C26FCF" w14:textId="1A6247E1" w:rsidR="0012068C" w:rsidRPr="0012068C" w:rsidRDefault="00B933F1" w:rsidP="00BB2A51">
            <w:pPr>
              <w:pStyle w:val="Tabletext"/>
              <w:rPr>
                <w:ins w:id="543" w:author="Bharatbb.bhatia@gmail.com" w:date="2020-02-24T13:21:00Z"/>
              </w:rPr>
            </w:pPr>
            <w:ins w:id="544" w:author="Camilo S" w:date="2020-05-25T14:13:00Z">
              <w:r>
                <w:t>S</w:t>
              </w:r>
            </w:ins>
            <w:ins w:id="545" w:author="Camilo S" w:date="2020-05-04T16:32:00Z">
              <w:r w:rsidR="0081294D" w:rsidRPr="00973CCF">
                <w:t>upport</w:t>
              </w:r>
              <w:r w:rsidR="0081294D">
                <w:rPr>
                  <w:szCs w:val="24"/>
                  <w:vertAlign w:val="superscript"/>
                </w:rPr>
                <w:t>3a</w:t>
              </w:r>
              <w:r w:rsidR="0081294D" w:rsidRPr="00973CCF">
                <w:t xml:space="preserve"> </w:t>
              </w:r>
            </w:ins>
            <w:ins w:id="546" w:author="Camilo S" w:date="2020-05-04T16:20:00Z">
              <w:r w:rsidR="00093B4C" w:rsidRPr="00973CCF">
                <w:t>expected post Rel-16</w:t>
              </w:r>
            </w:ins>
          </w:p>
        </w:tc>
        <w:tc>
          <w:tcPr>
            <w:tcW w:w="785" w:type="pct"/>
            <w:tcBorders>
              <w:top w:val="single" w:sz="4" w:space="0" w:color="auto"/>
              <w:left w:val="single" w:sz="4" w:space="0" w:color="auto"/>
              <w:bottom w:val="single" w:sz="4" w:space="0" w:color="auto"/>
              <w:right w:val="single" w:sz="4" w:space="0" w:color="auto"/>
            </w:tcBorders>
            <w:tcPrChange w:id="547" w:author="Bharatbb.bhatia@gmail.com" w:date="2020-02-24T13:21:00Z">
              <w:tcPr>
                <w:tcW w:w="2474" w:type="dxa"/>
                <w:tcBorders>
                  <w:top w:val="single" w:sz="4" w:space="0" w:color="auto"/>
                  <w:left w:val="single" w:sz="4" w:space="0" w:color="auto"/>
                  <w:bottom w:val="single" w:sz="4" w:space="0" w:color="auto"/>
                  <w:right w:val="single" w:sz="4" w:space="0" w:color="auto"/>
                </w:tcBorders>
              </w:tcPr>
            </w:tcPrChange>
          </w:tcPr>
          <w:p w14:paraId="02480529" w14:textId="77777777" w:rsidR="0012068C" w:rsidRPr="0012068C" w:rsidRDefault="0012068C" w:rsidP="00BB2A51">
            <w:pPr>
              <w:pStyle w:val="Tabletext"/>
              <w:rPr>
                <w:ins w:id="548" w:author="Bharatbb.bhatia@gmail.com" w:date="2020-02-24T13:21:00Z"/>
              </w:rPr>
            </w:pPr>
          </w:p>
        </w:tc>
      </w:tr>
      <w:tr w:rsidR="0012068C" w:rsidRPr="0012068C" w14:paraId="34693818" w14:textId="77777777" w:rsidTr="0012068C">
        <w:tblPrEx>
          <w:tblLook w:val="0000" w:firstRow="0" w:lastRow="0" w:firstColumn="0" w:lastColumn="0" w:noHBand="0" w:noVBand="0"/>
          <w:tblPrExChange w:id="549" w:author="Bharatbb.bhatia@gmail.com" w:date="2020-02-24T13:21:00Z">
            <w:tblPrEx>
              <w:tblLook w:val="0000" w:firstRow="0" w:lastRow="0" w:firstColumn="0" w:lastColumn="0" w:noHBand="0" w:noVBand="0"/>
            </w:tblPrEx>
          </w:tblPrExChange>
        </w:tblPrEx>
        <w:trPr>
          <w:cantSplit/>
          <w:trPrChange w:id="550" w:author="Bharatbb.bhatia@gmail.com" w:date="2020-02-24T13:21:00Z">
            <w:trPr>
              <w:cantSplit/>
            </w:trPr>
          </w:trPrChange>
        </w:trPr>
        <w:tc>
          <w:tcPr>
            <w:tcW w:w="713" w:type="pct"/>
            <w:vMerge/>
            <w:tcBorders>
              <w:top w:val="single" w:sz="4" w:space="0" w:color="auto"/>
              <w:left w:val="single" w:sz="4" w:space="0" w:color="auto"/>
              <w:bottom w:val="single" w:sz="4" w:space="0" w:color="auto"/>
              <w:right w:val="single" w:sz="4" w:space="0" w:color="auto"/>
            </w:tcBorders>
            <w:shd w:val="clear" w:color="auto" w:fill="auto"/>
            <w:tcPrChange w:id="551" w:author="Bharatbb.bhatia@gmail.com" w:date="2020-02-24T13:21:00Z">
              <w:tcPr>
                <w:tcW w:w="2263" w:type="dxa"/>
                <w:gridSpan w:val="2"/>
                <w:vMerge/>
                <w:tcBorders>
                  <w:top w:val="single" w:sz="4" w:space="0" w:color="auto"/>
                  <w:left w:val="single" w:sz="4" w:space="0" w:color="auto"/>
                  <w:bottom w:val="single" w:sz="4" w:space="0" w:color="auto"/>
                  <w:right w:val="single" w:sz="4" w:space="0" w:color="auto"/>
                </w:tcBorders>
                <w:shd w:val="clear" w:color="auto" w:fill="auto"/>
              </w:tcPr>
            </w:tcPrChange>
          </w:tcPr>
          <w:p w14:paraId="6E297438" w14:textId="77777777" w:rsidR="0012068C" w:rsidRPr="0012068C" w:rsidRDefault="0012068C" w:rsidP="00BB2A51">
            <w:pPr>
              <w:pStyle w:val="Tabletext"/>
            </w:pPr>
          </w:p>
        </w:tc>
        <w:tc>
          <w:tcPr>
            <w:tcW w:w="894" w:type="pct"/>
            <w:vMerge/>
            <w:tcBorders>
              <w:top w:val="single" w:sz="4" w:space="0" w:color="auto"/>
              <w:left w:val="single" w:sz="4" w:space="0" w:color="auto"/>
              <w:bottom w:val="single" w:sz="4" w:space="0" w:color="auto"/>
              <w:right w:val="single" w:sz="4" w:space="0" w:color="auto"/>
            </w:tcBorders>
            <w:shd w:val="clear" w:color="auto" w:fill="auto"/>
            <w:tcPrChange w:id="552" w:author="Bharatbb.bhatia@gmail.com" w:date="2020-02-24T13:21:00Z">
              <w:tcPr>
                <w:tcW w:w="1655" w:type="dxa"/>
                <w:gridSpan w:val="2"/>
                <w:vMerge/>
                <w:tcBorders>
                  <w:top w:val="single" w:sz="4" w:space="0" w:color="auto"/>
                  <w:left w:val="single" w:sz="4" w:space="0" w:color="auto"/>
                  <w:bottom w:val="single" w:sz="4" w:space="0" w:color="auto"/>
                  <w:right w:val="single" w:sz="4" w:space="0" w:color="auto"/>
                </w:tcBorders>
                <w:shd w:val="clear" w:color="auto" w:fill="auto"/>
              </w:tcPr>
            </w:tcPrChange>
          </w:tcPr>
          <w:p w14:paraId="475C7357" w14:textId="77777777" w:rsidR="0012068C" w:rsidRPr="0012068C" w:rsidRDefault="0012068C" w:rsidP="00BB2A51">
            <w:pPr>
              <w:pStyle w:val="Tabletext"/>
            </w:pPr>
          </w:p>
        </w:tc>
        <w:tc>
          <w:tcPr>
            <w:tcW w:w="1038" w:type="pct"/>
            <w:tcBorders>
              <w:top w:val="single" w:sz="4" w:space="0" w:color="auto"/>
              <w:left w:val="single" w:sz="4" w:space="0" w:color="auto"/>
              <w:bottom w:val="single" w:sz="4" w:space="0" w:color="auto"/>
              <w:right w:val="single" w:sz="4" w:space="0" w:color="auto"/>
            </w:tcBorders>
            <w:shd w:val="clear" w:color="auto" w:fill="auto"/>
            <w:tcPrChange w:id="553" w:author="Bharatbb.bhatia@gmail.com" w:date="2020-02-24T13:21:00Z">
              <w:tcPr>
                <w:tcW w:w="321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0C1B921" w14:textId="77777777" w:rsidR="0012068C" w:rsidRPr="0012068C" w:rsidRDefault="0012068C" w:rsidP="00BB2A51">
            <w:pPr>
              <w:pStyle w:val="Tabletext"/>
            </w:pPr>
            <w:r w:rsidRPr="0012068C">
              <w:t>Image or video to assist remote medical support</w:t>
            </w:r>
          </w:p>
        </w:tc>
        <w:tc>
          <w:tcPr>
            <w:tcW w:w="785" w:type="pct"/>
            <w:tcBorders>
              <w:top w:val="single" w:sz="4" w:space="0" w:color="auto"/>
              <w:left w:val="single" w:sz="4" w:space="0" w:color="auto"/>
              <w:bottom w:val="single" w:sz="4" w:space="0" w:color="auto"/>
              <w:right w:val="single" w:sz="4" w:space="0" w:color="auto"/>
            </w:tcBorders>
            <w:shd w:val="clear" w:color="auto" w:fill="auto"/>
            <w:tcPrChange w:id="554" w:author="Bharatbb.bhatia@gmail.com" w:date="2020-02-24T13:21:00Z">
              <w:tcPr>
                <w:tcW w:w="247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2E80FBC" w14:textId="77777777" w:rsidR="0012068C" w:rsidRPr="0012068C" w:rsidRDefault="0012068C" w:rsidP="00BB2A51">
            <w:pPr>
              <w:pStyle w:val="Tabletext"/>
            </w:pPr>
            <w:r w:rsidRPr="0012068C">
              <w:t xml:space="preserve">Supported; </w:t>
            </w:r>
            <w:r w:rsidRPr="0012068C">
              <w:br/>
              <w:t>Rel. Independent</w:t>
            </w:r>
          </w:p>
        </w:tc>
        <w:tc>
          <w:tcPr>
            <w:tcW w:w="785" w:type="pct"/>
            <w:tcBorders>
              <w:top w:val="single" w:sz="4" w:space="0" w:color="auto"/>
              <w:left w:val="single" w:sz="4" w:space="0" w:color="auto"/>
              <w:bottom w:val="single" w:sz="4" w:space="0" w:color="auto"/>
              <w:right w:val="single" w:sz="4" w:space="0" w:color="auto"/>
            </w:tcBorders>
            <w:tcPrChange w:id="555" w:author="Bharatbb.bhatia@gmail.com" w:date="2020-02-24T13:21:00Z">
              <w:tcPr>
                <w:tcW w:w="2474" w:type="dxa"/>
                <w:gridSpan w:val="2"/>
                <w:tcBorders>
                  <w:top w:val="single" w:sz="4" w:space="0" w:color="auto"/>
                  <w:left w:val="single" w:sz="4" w:space="0" w:color="auto"/>
                  <w:bottom w:val="single" w:sz="4" w:space="0" w:color="auto"/>
                  <w:right w:val="single" w:sz="4" w:space="0" w:color="auto"/>
                </w:tcBorders>
              </w:tcPr>
            </w:tcPrChange>
          </w:tcPr>
          <w:p w14:paraId="7BB09CF3" w14:textId="55E0BA3A" w:rsidR="0012068C" w:rsidRPr="0012068C" w:rsidRDefault="00B933F1" w:rsidP="00BB2A51">
            <w:pPr>
              <w:pStyle w:val="Tabletext"/>
              <w:rPr>
                <w:ins w:id="556" w:author="Bharatbb.bhatia@gmail.com" w:date="2020-02-24T13:21:00Z"/>
              </w:rPr>
            </w:pPr>
            <w:ins w:id="557" w:author="Camilo S" w:date="2020-05-25T14:13:00Z">
              <w:r>
                <w:t>S</w:t>
              </w:r>
            </w:ins>
            <w:ins w:id="558" w:author="Camilo S" w:date="2020-05-04T16:32:00Z">
              <w:r w:rsidR="0081294D" w:rsidRPr="00973CCF">
                <w:t>upport</w:t>
              </w:r>
              <w:r w:rsidR="0081294D">
                <w:rPr>
                  <w:szCs w:val="24"/>
                  <w:vertAlign w:val="superscript"/>
                </w:rPr>
                <w:t>3a</w:t>
              </w:r>
              <w:r w:rsidR="0081294D" w:rsidRPr="00973CCF">
                <w:t xml:space="preserve"> </w:t>
              </w:r>
            </w:ins>
            <w:ins w:id="559" w:author="Camilo S" w:date="2020-05-04T16:20:00Z">
              <w:r w:rsidR="00093B4C" w:rsidRPr="00973CCF">
                <w:t>expected post Rel-16</w:t>
              </w:r>
            </w:ins>
          </w:p>
        </w:tc>
        <w:tc>
          <w:tcPr>
            <w:tcW w:w="785" w:type="pct"/>
            <w:tcBorders>
              <w:top w:val="single" w:sz="4" w:space="0" w:color="auto"/>
              <w:left w:val="single" w:sz="4" w:space="0" w:color="auto"/>
              <w:bottom w:val="single" w:sz="4" w:space="0" w:color="auto"/>
              <w:right w:val="single" w:sz="4" w:space="0" w:color="auto"/>
            </w:tcBorders>
            <w:tcPrChange w:id="560" w:author="Bharatbb.bhatia@gmail.com" w:date="2020-02-24T13:21:00Z">
              <w:tcPr>
                <w:tcW w:w="2474" w:type="dxa"/>
                <w:tcBorders>
                  <w:top w:val="single" w:sz="4" w:space="0" w:color="auto"/>
                  <w:left w:val="single" w:sz="4" w:space="0" w:color="auto"/>
                  <w:bottom w:val="single" w:sz="4" w:space="0" w:color="auto"/>
                  <w:right w:val="single" w:sz="4" w:space="0" w:color="auto"/>
                </w:tcBorders>
              </w:tcPr>
            </w:tcPrChange>
          </w:tcPr>
          <w:p w14:paraId="41820792" w14:textId="77777777" w:rsidR="0012068C" w:rsidRPr="0012068C" w:rsidRDefault="0012068C" w:rsidP="00BB2A51">
            <w:pPr>
              <w:pStyle w:val="Tabletext"/>
              <w:rPr>
                <w:ins w:id="561" w:author="Bharatbb.bhatia@gmail.com" w:date="2020-02-24T13:21:00Z"/>
              </w:rPr>
            </w:pPr>
          </w:p>
        </w:tc>
      </w:tr>
      <w:tr w:rsidR="0012068C" w:rsidRPr="0012068C" w14:paraId="295F0E03" w14:textId="77777777" w:rsidTr="0012068C">
        <w:tblPrEx>
          <w:tblLook w:val="0000" w:firstRow="0" w:lastRow="0" w:firstColumn="0" w:lastColumn="0" w:noHBand="0" w:noVBand="0"/>
          <w:tblPrExChange w:id="562" w:author="Bharatbb.bhatia@gmail.com" w:date="2020-02-24T13:21:00Z">
            <w:tblPrEx>
              <w:tblLook w:val="0000" w:firstRow="0" w:lastRow="0" w:firstColumn="0" w:lastColumn="0" w:noHBand="0" w:noVBand="0"/>
            </w:tblPrEx>
          </w:tblPrExChange>
        </w:tblPrEx>
        <w:trPr>
          <w:cantSplit/>
          <w:trPrChange w:id="563" w:author="Bharatbb.bhatia@gmail.com" w:date="2020-02-24T13:21:00Z">
            <w:trPr>
              <w:cantSplit/>
            </w:trPr>
          </w:trPrChange>
        </w:trPr>
        <w:tc>
          <w:tcPr>
            <w:tcW w:w="713" w:type="pct"/>
            <w:vMerge/>
            <w:tcBorders>
              <w:top w:val="single" w:sz="4" w:space="0" w:color="auto"/>
              <w:left w:val="single" w:sz="4" w:space="0" w:color="auto"/>
              <w:bottom w:val="single" w:sz="4" w:space="0" w:color="auto"/>
              <w:right w:val="single" w:sz="4" w:space="0" w:color="auto"/>
            </w:tcBorders>
            <w:shd w:val="clear" w:color="auto" w:fill="auto"/>
            <w:tcPrChange w:id="564" w:author="Bharatbb.bhatia@gmail.com" w:date="2020-02-24T13:21:00Z">
              <w:tcPr>
                <w:tcW w:w="2263" w:type="dxa"/>
                <w:gridSpan w:val="2"/>
                <w:vMerge/>
                <w:tcBorders>
                  <w:top w:val="single" w:sz="4" w:space="0" w:color="auto"/>
                  <w:left w:val="single" w:sz="4" w:space="0" w:color="auto"/>
                  <w:bottom w:val="single" w:sz="4" w:space="0" w:color="auto"/>
                  <w:right w:val="single" w:sz="4" w:space="0" w:color="auto"/>
                </w:tcBorders>
                <w:shd w:val="clear" w:color="auto" w:fill="auto"/>
              </w:tcPr>
            </w:tcPrChange>
          </w:tcPr>
          <w:p w14:paraId="4399B235" w14:textId="77777777" w:rsidR="0012068C" w:rsidRPr="0012068C" w:rsidRDefault="0012068C" w:rsidP="00BB2A51">
            <w:pPr>
              <w:pStyle w:val="Tabletext"/>
            </w:pPr>
          </w:p>
        </w:tc>
        <w:tc>
          <w:tcPr>
            <w:tcW w:w="894" w:type="pct"/>
            <w:vMerge/>
            <w:tcBorders>
              <w:top w:val="single" w:sz="4" w:space="0" w:color="auto"/>
              <w:left w:val="single" w:sz="4" w:space="0" w:color="auto"/>
              <w:bottom w:val="single" w:sz="4" w:space="0" w:color="auto"/>
              <w:right w:val="single" w:sz="4" w:space="0" w:color="auto"/>
            </w:tcBorders>
            <w:shd w:val="clear" w:color="auto" w:fill="auto"/>
            <w:tcPrChange w:id="565" w:author="Bharatbb.bhatia@gmail.com" w:date="2020-02-24T13:21:00Z">
              <w:tcPr>
                <w:tcW w:w="1655" w:type="dxa"/>
                <w:gridSpan w:val="2"/>
                <w:vMerge/>
                <w:tcBorders>
                  <w:top w:val="single" w:sz="4" w:space="0" w:color="auto"/>
                  <w:left w:val="single" w:sz="4" w:space="0" w:color="auto"/>
                  <w:bottom w:val="single" w:sz="4" w:space="0" w:color="auto"/>
                  <w:right w:val="single" w:sz="4" w:space="0" w:color="auto"/>
                </w:tcBorders>
                <w:shd w:val="clear" w:color="auto" w:fill="auto"/>
              </w:tcPr>
            </w:tcPrChange>
          </w:tcPr>
          <w:p w14:paraId="7A566BA6" w14:textId="77777777" w:rsidR="0012068C" w:rsidRPr="0012068C" w:rsidRDefault="0012068C" w:rsidP="00BB2A51">
            <w:pPr>
              <w:pStyle w:val="Tabletext"/>
            </w:pPr>
          </w:p>
        </w:tc>
        <w:tc>
          <w:tcPr>
            <w:tcW w:w="1038" w:type="pct"/>
            <w:tcBorders>
              <w:top w:val="single" w:sz="4" w:space="0" w:color="auto"/>
              <w:left w:val="single" w:sz="4" w:space="0" w:color="auto"/>
              <w:bottom w:val="single" w:sz="4" w:space="0" w:color="auto"/>
              <w:right w:val="single" w:sz="4" w:space="0" w:color="auto"/>
            </w:tcBorders>
            <w:shd w:val="clear" w:color="auto" w:fill="auto"/>
            <w:tcPrChange w:id="566" w:author="Bharatbb.bhatia@gmail.com" w:date="2020-02-24T13:21:00Z">
              <w:tcPr>
                <w:tcW w:w="321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06CBBAF" w14:textId="77777777" w:rsidR="0012068C" w:rsidRPr="0012068C" w:rsidRDefault="0012068C" w:rsidP="00BB2A51">
            <w:pPr>
              <w:pStyle w:val="Tabletext"/>
            </w:pPr>
            <w:r w:rsidRPr="0012068C">
              <w:t xml:space="preserve">Surveillance of incident scene by fixed or </w:t>
            </w:r>
            <w:proofErr w:type="gramStart"/>
            <w:r w:rsidRPr="0012068C">
              <w:t>remote controlled</w:t>
            </w:r>
            <w:proofErr w:type="gramEnd"/>
            <w:r w:rsidRPr="0012068C">
              <w:t xml:space="preserve"> robotic devices</w:t>
            </w:r>
          </w:p>
        </w:tc>
        <w:tc>
          <w:tcPr>
            <w:tcW w:w="785" w:type="pct"/>
            <w:tcBorders>
              <w:top w:val="single" w:sz="4" w:space="0" w:color="auto"/>
              <w:left w:val="single" w:sz="4" w:space="0" w:color="auto"/>
              <w:bottom w:val="single" w:sz="4" w:space="0" w:color="auto"/>
              <w:right w:val="single" w:sz="4" w:space="0" w:color="auto"/>
            </w:tcBorders>
            <w:shd w:val="clear" w:color="auto" w:fill="auto"/>
            <w:tcPrChange w:id="567" w:author="Bharatbb.bhatia@gmail.com" w:date="2020-02-24T13:21:00Z">
              <w:tcPr>
                <w:tcW w:w="247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669167E" w14:textId="77777777" w:rsidR="0012068C" w:rsidRPr="0012068C" w:rsidRDefault="0012068C" w:rsidP="00BB2A51">
            <w:pPr>
              <w:pStyle w:val="Tabletext"/>
            </w:pPr>
            <w:r w:rsidRPr="0012068C">
              <w:t xml:space="preserve">Supported; </w:t>
            </w:r>
            <w:r w:rsidRPr="0012068C">
              <w:br/>
              <w:t>Rel. Independent</w:t>
            </w:r>
          </w:p>
        </w:tc>
        <w:tc>
          <w:tcPr>
            <w:tcW w:w="785" w:type="pct"/>
            <w:tcBorders>
              <w:top w:val="single" w:sz="4" w:space="0" w:color="auto"/>
              <w:left w:val="single" w:sz="4" w:space="0" w:color="auto"/>
              <w:bottom w:val="single" w:sz="4" w:space="0" w:color="auto"/>
              <w:right w:val="single" w:sz="4" w:space="0" w:color="auto"/>
            </w:tcBorders>
            <w:tcPrChange w:id="568" w:author="Bharatbb.bhatia@gmail.com" w:date="2020-02-24T13:21:00Z">
              <w:tcPr>
                <w:tcW w:w="2474" w:type="dxa"/>
                <w:gridSpan w:val="2"/>
                <w:tcBorders>
                  <w:top w:val="single" w:sz="4" w:space="0" w:color="auto"/>
                  <w:left w:val="single" w:sz="4" w:space="0" w:color="auto"/>
                  <w:bottom w:val="single" w:sz="4" w:space="0" w:color="auto"/>
                  <w:right w:val="single" w:sz="4" w:space="0" w:color="auto"/>
                </w:tcBorders>
              </w:tcPr>
            </w:tcPrChange>
          </w:tcPr>
          <w:p w14:paraId="4890CB85" w14:textId="1126F5A4" w:rsidR="0012068C" w:rsidRPr="0012068C" w:rsidRDefault="00B933F1" w:rsidP="00BB2A51">
            <w:pPr>
              <w:pStyle w:val="Tabletext"/>
              <w:rPr>
                <w:ins w:id="569" w:author="Bharatbb.bhatia@gmail.com" w:date="2020-02-24T13:21:00Z"/>
              </w:rPr>
            </w:pPr>
            <w:ins w:id="570" w:author="Camilo S" w:date="2020-05-25T14:13:00Z">
              <w:r>
                <w:t>S</w:t>
              </w:r>
            </w:ins>
            <w:ins w:id="571" w:author="Camilo S" w:date="2020-05-04T16:32:00Z">
              <w:r w:rsidR="0081294D" w:rsidRPr="00973CCF">
                <w:t>upport</w:t>
              </w:r>
              <w:r w:rsidR="0081294D">
                <w:rPr>
                  <w:szCs w:val="24"/>
                  <w:vertAlign w:val="superscript"/>
                </w:rPr>
                <w:t>3a</w:t>
              </w:r>
              <w:r w:rsidR="0081294D" w:rsidRPr="00973CCF">
                <w:t xml:space="preserve"> </w:t>
              </w:r>
            </w:ins>
            <w:ins w:id="572" w:author="Camilo S" w:date="2020-05-04T16:20:00Z">
              <w:r w:rsidR="00093B4C" w:rsidRPr="00973CCF">
                <w:t>expected post Rel-16</w:t>
              </w:r>
            </w:ins>
          </w:p>
        </w:tc>
        <w:tc>
          <w:tcPr>
            <w:tcW w:w="785" w:type="pct"/>
            <w:tcBorders>
              <w:top w:val="single" w:sz="4" w:space="0" w:color="auto"/>
              <w:left w:val="single" w:sz="4" w:space="0" w:color="auto"/>
              <w:bottom w:val="single" w:sz="4" w:space="0" w:color="auto"/>
              <w:right w:val="single" w:sz="4" w:space="0" w:color="auto"/>
            </w:tcBorders>
            <w:tcPrChange w:id="573" w:author="Bharatbb.bhatia@gmail.com" w:date="2020-02-24T13:21:00Z">
              <w:tcPr>
                <w:tcW w:w="2474" w:type="dxa"/>
                <w:tcBorders>
                  <w:top w:val="single" w:sz="4" w:space="0" w:color="auto"/>
                  <w:left w:val="single" w:sz="4" w:space="0" w:color="auto"/>
                  <w:bottom w:val="single" w:sz="4" w:space="0" w:color="auto"/>
                  <w:right w:val="single" w:sz="4" w:space="0" w:color="auto"/>
                </w:tcBorders>
              </w:tcPr>
            </w:tcPrChange>
          </w:tcPr>
          <w:p w14:paraId="75DC8ECC" w14:textId="77777777" w:rsidR="0012068C" w:rsidRPr="0012068C" w:rsidRDefault="0012068C" w:rsidP="00BB2A51">
            <w:pPr>
              <w:pStyle w:val="Tabletext"/>
              <w:rPr>
                <w:ins w:id="574" w:author="Bharatbb.bhatia@gmail.com" w:date="2020-02-24T13:21:00Z"/>
              </w:rPr>
            </w:pPr>
          </w:p>
        </w:tc>
      </w:tr>
      <w:tr w:rsidR="0012068C" w:rsidRPr="0012068C" w14:paraId="29B1141C" w14:textId="77777777" w:rsidTr="0012068C">
        <w:tblPrEx>
          <w:tblLook w:val="0000" w:firstRow="0" w:lastRow="0" w:firstColumn="0" w:lastColumn="0" w:noHBand="0" w:noVBand="0"/>
          <w:tblPrExChange w:id="575" w:author="Bharatbb.bhatia@gmail.com" w:date="2020-02-24T13:21:00Z">
            <w:tblPrEx>
              <w:tblLook w:val="0000" w:firstRow="0" w:lastRow="0" w:firstColumn="0" w:lastColumn="0" w:noHBand="0" w:noVBand="0"/>
            </w:tblPrEx>
          </w:tblPrExChange>
        </w:tblPrEx>
        <w:trPr>
          <w:cantSplit/>
          <w:trPrChange w:id="576" w:author="Bharatbb.bhatia@gmail.com" w:date="2020-02-24T13:21:00Z">
            <w:trPr>
              <w:cantSplit/>
            </w:trPr>
          </w:trPrChange>
        </w:trPr>
        <w:tc>
          <w:tcPr>
            <w:tcW w:w="713" w:type="pct"/>
            <w:vMerge/>
            <w:tcBorders>
              <w:top w:val="single" w:sz="4" w:space="0" w:color="auto"/>
              <w:left w:val="single" w:sz="4" w:space="0" w:color="auto"/>
              <w:bottom w:val="single" w:sz="4" w:space="0" w:color="auto"/>
              <w:right w:val="single" w:sz="4" w:space="0" w:color="auto"/>
            </w:tcBorders>
            <w:shd w:val="clear" w:color="auto" w:fill="auto"/>
            <w:tcPrChange w:id="577" w:author="Bharatbb.bhatia@gmail.com" w:date="2020-02-24T13:21:00Z">
              <w:tcPr>
                <w:tcW w:w="2263" w:type="dxa"/>
                <w:gridSpan w:val="2"/>
                <w:vMerge/>
                <w:tcBorders>
                  <w:top w:val="single" w:sz="4" w:space="0" w:color="auto"/>
                  <w:left w:val="single" w:sz="4" w:space="0" w:color="auto"/>
                  <w:bottom w:val="single" w:sz="4" w:space="0" w:color="auto"/>
                  <w:right w:val="single" w:sz="4" w:space="0" w:color="auto"/>
                </w:tcBorders>
                <w:shd w:val="clear" w:color="auto" w:fill="auto"/>
              </w:tcPr>
            </w:tcPrChange>
          </w:tcPr>
          <w:p w14:paraId="3EA96421" w14:textId="77777777" w:rsidR="0012068C" w:rsidRPr="0012068C" w:rsidRDefault="0012068C" w:rsidP="00BB2A51">
            <w:pPr>
              <w:pStyle w:val="Tabletext"/>
            </w:pPr>
          </w:p>
        </w:tc>
        <w:tc>
          <w:tcPr>
            <w:tcW w:w="894" w:type="pct"/>
            <w:vMerge/>
            <w:tcBorders>
              <w:top w:val="single" w:sz="4" w:space="0" w:color="auto"/>
              <w:left w:val="single" w:sz="4" w:space="0" w:color="auto"/>
              <w:bottom w:val="single" w:sz="4" w:space="0" w:color="auto"/>
              <w:right w:val="single" w:sz="4" w:space="0" w:color="auto"/>
            </w:tcBorders>
            <w:shd w:val="clear" w:color="auto" w:fill="auto"/>
            <w:tcPrChange w:id="578" w:author="Bharatbb.bhatia@gmail.com" w:date="2020-02-24T13:21:00Z">
              <w:tcPr>
                <w:tcW w:w="1655" w:type="dxa"/>
                <w:gridSpan w:val="2"/>
                <w:vMerge/>
                <w:tcBorders>
                  <w:top w:val="single" w:sz="4" w:space="0" w:color="auto"/>
                  <w:left w:val="single" w:sz="4" w:space="0" w:color="auto"/>
                  <w:bottom w:val="single" w:sz="4" w:space="0" w:color="auto"/>
                  <w:right w:val="single" w:sz="4" w:space="0" w:color="auto"/>
                </w:tcBorders>
                <w:shd w:val="clear" w:color="auto" w:fill="auto"/>
              </w:tcPr>
            </w:tcPrChange>
          </w:tcPr>
          <w:p w14:paraId="03731411" w14:textId="77777777" w:rsidR="0012068C" w:rsidRPr="0012068C" w:rsidRDefault="0012068C" w:rsidP="00BB2A51">
            <w:pPr>
              <w:pStyle w:val="Tabletext"/>
            </w:pPr>
          </w:p>
        </w:tc>
        <w:tc>
          <w:tcPr>
            <w:tcW w:w="1038" w:type="pct"/>
            <w:tcBorders>
              <w:top w:val="single" w:sz="4" w:space="0" w:color="auto"/>
              <w:left w:val="single" w:sz="4" w:space="0" w:color="auto"/>
              <w:bottom w:val="single" w:sz="4" w:space="0" w:color="auto"/>
              <w:right w:val="single" w:sz="4" w:space="0" w:color="auto"/>
            </w:tcBorders>
            <w:shd w:val="clear" w:color="auto" w:fill="auto"/>
            <w:tcPrChange w:id="579" w:author="Bharatbb.bhatia@gmail.com" w:date="2020-02-24T13:21:00Z">
              <w:tcPr>
                <w:tcW w:w="321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0D58DFD" w14:textId="77777777" w:rsidR="0012068C" w:rsidRPr="0012068C" w:rsidRDefault="0012068C" w:rsidP="00BB2A51">
            <w:pPr>
              <w:pStyle w:val="Tabletext"/>
            </w:pPr>
            <w:r w:rsidRPr="0012068C">
              <w:t>Assessment of fire/flood scenes from airborne platforms</w:t>
            </w:r>
          </w:p>
        </w:tc>
        <w:tc>
          <w:tcPr>
            <w:tcW w:w="785" w:type="pct"/>
            <w:tcBorders>
              <w:top w:val="single" w:sz="4" w:space="0" w:color="auto"/>
              <w:left w:val="single" w:sz="4" w:space="0" w:color="auto"/>
              <w:bottom w:val="single" w:sz="4" w:space="0" w:color="auto"/>
              <w:right w:val="single" w:sz="4" w:space="0" w:color="auto"/>
            </w:tcBorders>
            <w:shd w:val="clear" w:color="auto" w:fill="auto"/>
            <w:tcPrChange w:id="580" w:author="Bharatbb.bhatia@gmail.com" w:date="2020-02-24T13:21:00Z">
              <w:tcPr>
                <w:tcW w:w="247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BB51D7E" w14:textId="77777777" w:rsidR="0012068C" w:rsidRPr="0012068C" w:rsidRDefault="0012068C" w:rsidP="00BB2A51">
            <w:pPr>
              <w:pStyle w:val="Tabletext"/>
            </w:pPr>
            <w:r w:rsidRPr="0012068C">
              <w:t xml:space="preserve">Supported; </w:t>
            </w:r>
            <w:r w:rsidRPr="0012068C">
              <w:br/>
              <w:t>Rel. Independent</w:t>
            </w:r>
          </w:p>
        </w:tc>
        <w:tc>
          <w:tcPr>
            <w:tcW w:w="785" w:type="pct"/>
            <w:tcBorders>
              <w:top w:val="single" w:sz="4" w:space="0" w:color="auto"/>
              <w:left w:val="single" w:sz="4" w:space="0" w:color="auto"/>
              <w:bottom w:val="single" w:sz="4" w:space="0" w:color="auto"/>
              <w:right w:val="single" w:sz="4" w:space="0" w:color="auto"/>
            </w:tcBorders>
            <w:tcPrChange w:id="581" w:author="Bharatbb.bhatia@gmail.com" w:date="2020-02-24T13:21:00Z">
              <w:tcPr>
                <w:tcW w:w="2474" w:type="dxa"/>
                <w:gridSpan w:val="2"/>
                <w:tcBorders>
                  <w:top w:val="single" w:sz="4" w:space="0" w:color="auto"/>
                  <w:left w:val="single" w:sz="4" w:space="0" w:color="auto"/>
                  <w:bottom w:val="single" w:sz="4" w:space="0" w:color="auto"/>
                  <w:right w:val="single" w:sz="4" w:space="0" w:color="auto"/>
                </w:tcBorders>
              </w:tcPr>
            </w:tcPrChange>
          </w:tcPr>
          <w:p w14:paraId="7E394AE7" w14:textId="66703CE0" w:rsidR="0012068C" w:rsidRPr="0012068C" w:rsidRDefault="00B933F1" w:rsidP="00BB2A51">
            <w:pPr>
              <w:pStyle w:val="Tabletext"/>
              <w:rPr>
                <w:ins w:id="582" w:author="Bharatbb.bhatia@gmail.com" w:date="2020-02-24T13:21:00Z"/>
              </w:rPr>
            </w:pPr>
            <w:ins w:id="583" w:author="Camilo S" w:date="2020-05-25T14:13:00Z">
              <w:r>
                <w:t>S</w:t>
              </w:r>
            </w:ins>
            <w:ins w:id="584" w:author="Camilo S" w:date="2020-05-04T16:32:00Z">
              <w:r w:rsidR="0081294D" w:rsidRPr="00973CCF">
                <w:t>upport</w:t>
              </w:r>
              <w:r w:rsidR="0081294D">
                <w:rPr>
                  <w:szCs w:val="24"/>
                  <w:vertAlign w:val="superscript"/>
                </w:rPr>
                <w:t>3a</w:t>
              </w:r>
              <w:r w:rsidR="0081294D" w:rsidRPr="00973CCF">
                <w:t xml:space="preserve"> </w:t>
              </w:r>
            </w:ins>
            <w:ins w:id="585" w:author="Camilo S" w:date="2020-05-04T16:20:00Z">
              <w:r w:rsidR="00093B4C" w:rsidRPr="00973CCF">
                <w:t>expected post Rel-16</w:t>
              </w:r>
            </w:ins>
          </w:p>
        </w:tc>
        <w:tc>
          <w:tcPr>
            <w:tcW w:w="785" w:type="pct"/>
            <w:tcBorders>
              <w:top w:val="single" w:sz="4" w:space="0" w:color="auto"/>
              <w:left w:val="single" w:sz="4" w:space="0" w:color="auto"/>
              <w:bottom w:val="single" w:sz="4" w:space="0" w:color="auto"/>
              <w:right w:val="single" w:sz="4" w:space="0" w:color="auto"/>
            </w:tcBorders>
            <w:tcPrChange w:id="586" w:author="Bharatbb.bhatia@gmail.com" w:date="2020-02-24T13:21:00Z">
              <w:tcPr>
                <w:tcW w:w="2474" w:type="dxa"/>
                <w:tcBorders>
                  <w:top w:val="single" w:sz="4" w:space="0" w:color="auto"/>
                  <w:left w:val="single" w:sz="4" w:space="0" w:color="auto"/>
                  <w:bottom w:val="single" w:sz="4" w:space="0" w:color="auto"/>
                  <w:right w:val="single" w:sz="4" w:space="0" w:color="auto"/>
                </w:tcBorders>
              </w:tcPr>
            </w:tcPrChange>
          </w:tcPr>
          <w:p w14:paraId="76FB81D7" w14:textId="77777777" w:rsidR="0012068C" w:rsidRPr="0012068C" w:rsidRDefault="0012068C" w:rsidP="00BB2A51">
            <w:pPr>
              <w:pStyle w:val="Tabletext"/>
              <w:rPr>
                <w:ins w:id="587" w:author="Bharatbb.bhatia@gmail.com" w:date="2020-02-24T13:21:00Z"/>
              </w:rPr>
            </w:pPr>
          </w:p>
        </w:tc>
      </w:tr>
      <w:tr w:rsidR="0012068C" w:rsidRPr="0012068C" w14:paraId="03A43F46" w14:textId="77777777" w:rsidTr="0012068C">
        <w:tblPrEx>
          <w:tblLook w:val="0000" w:firstRow="0" w:lastRow="0" w:firstColumn="0" w:lastColumn="0" w:noHBand="0" w:noVBand="0"/>
          <w:tblPrExChange w:id="588" w:author="Bharatbb.bhatia@gmail.com" w:date="2020-02-24T13:21:00Z">
            <w:tblPrEx>
              <w:tblLook w:val="0000" w:firstRow="0" w:lastRow="0" w:firstColumn="0" w:lastColumn="0" w:noHBand="0" w:noVBand="0"/>
            </w:tblPrEx>
          </w:tblPrExChange>
        </w:tblPrEx>
        <w:trPr>
          <w:cantSplit/>
          <w:trPrChange w:id="589" w:author="Bharatbb.bhatia@gmail.com" w:date="2020-02-24T13:21:00Z">
            <w:trPr>
              <w:cantSplit/>
            </w:trPr>
          </w:trPrChange>
        </w:trPr>
        <w:tc>
          <w:tcPr>
            <w:tcW w:w="713" w:type="pct"/>
            <w:vMerge/>
            <w:tcBorders>
              <w:top w:val="single" w:sz="4" w:space="0" w:color="auto"/>
              <w:left w:val="single" w:sz="4" w:space="0" w:color="auto"/>
              <w:bottom w:val="single" w:sz="4" w:space="0" w:color="auto"/>
              <w:right w:val="single" w:sz="4" w:space="0" w:color="auto"/>
            </w:tcBorders>
            <w:shd w:val="clear" w:color="auto" w:fill="auto"/>
            <w:tcPrChange w:id="590" w:author="Bharatbb.bhatia@gmail.com" w:date="2020-02-24T13:21:00Z">
              <w:tcPr>
                <w:tcW w:w="2263" w:type="dxa"/>
                <w:gridSpan w:val="2"/>
                <w:vMerge/>
                <w:tcBorders>
                  <w:top w:val="single" w:sz="4" w:space="0" w:color="auto"/>
                  <w:left w:val="single" w:sz="4" w:space="0" w:color="auto"/>
                  <w:bottom w:val="single" w:sz="4" w:space="0" w:color="auto"/>
                  <w:right w:val="single" w:sz="4" w:space="0" w:color="auto"/>
                </w:tcBorders>
                <w:shd w:val="clear" w:color="auto" w:fill="auto"/>
              </w:tcPr>
            </w:tcPrChange>
          </w:tcPr>
          <w:p w14:paraId="095D4B85" w14:textId="77777777" w:rsidR="0012068C" w:rsidRPr="0012068C" w:rsidRDefault="0012068C" w:rsidP="00BB2A51">
            <w:pPr>
              <w:pStyle w:val="Tabletext"/>
            </w:pPr>
          </w:p>
        </w:tc>
        <w:tc>
          <w:tcPr>
            <w:tcW w:w="894" w:type="pct"/>
            <w:vMerge/>
            <w:tcBorders>
              <w:top w:val="single" w:sz="4" w:space="0" w:color="auto"/>
              <w:left w:val="single" w:sz="4" w:space="0" w:color="auto"/>
              <w:bottom w:val="single" w:sz="4" w:space="0" w:color="auto"/>
              <w:right w:val="single" w:sz="4" w:space="0" w:color="auto"/>
            </w:tcBorders>
            <w:shd w:val="clear" w:color="auto" w:fill="auto"/>
            <w:tcPrChange w:id="591" w:author="Bharatbb.bhatia@gmail.com" w:date="2020-02-24T13:21:00Z">
              <w:tcPr>
                <w:tcW w:w="1655" w:type="dxa"/>
                <w:gridSpan w:val="2"/>
                <w:vMerge/>
                <w:tcBorders>
                  <w:top w:val="single" w:sz="4" w:space="0" w:color="auto"/>
                  <w:left w:val="single" w:sz="4" w:space="0" w:color="auto"/>
                  <w:bottom w:val="single" w:sz="4" w:space="0" w:color="auto"/>
                  <w:right w:val="single" w:sz="4" w:space="0" w:color="auto"/>
                </w:tcBorders>
                <w:shd w:val="clear" w:color="auto" w:fill="auto"/>
              </w:tcPr>
            </w:tcPrChange>
          </w:tcPr>
          <w:p w14:paraId="5B26DC85" w14:textId="77777777" w:rsidR="0012068C" w:rsidRPr="0012068C" w:rsidRDefault="0012068C" w:rsidP="00BB2A51">
            <w:pPr>
              <w:pStyle w:val="Tabletext"/>
            </w:pPr>
          </w:p>
        </w:tc>
        <w:tc>
          <w:tcPr>
            <w:tcW w:w="1038" w:type="pct"/>
            <w:tcBorders>
              <w:top w:val="single" w:sz="4" w:space="0" w:color="auto"/>
              <w:left w:val="single" w:sz="4" w:space="0" w:color="auto"/>
              <w:bottom w:val="single" w:sz="4" w:space="0" w:color="auto"/>
              <w:right w:val="single" w:sz="4" w:space="0" w:color="auto"/>
            </w:tcBorders>
            <w:shd w:val="clear" w:color="auto" w:fill="auto"/>
            <w:tcPrChange w:id="592" w:author="Bharatbb.bhatia@gmail.com" w:date="2020-02-24T13:21:00Z">
              <w:tcPr>
                <w:tcW w:w="321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CE6C4C9" w14:textId="77777777" w:rsidR="0012068C" w:rsidRPr="0012068C" w:rsidRDefault="0012068C" w:rsidP="00BB2A51">
            <w:pPr>
              <w:pStyle w:val="Tabletext"/>
            </w:pPr>
            <w:r w:rsidRPr="0012068C">
              <w:t>Multi-scene video dispatch</w:t>
            </w:r>
          </w:p>
        </w:tc>
        <w:tc>
          <w:tcPr>
            <w:tcW w:w="785" w:type="pct"/>
            <w:tcBorders>
              <w:top w:val="single" w:sz="4" w:space="0" w:color="auto"/>
              <w:left w:val="single" w:sz="4" w:space="0" w:color="auto"/>
              <w:bottom w:val="single" w:sz="4" w:space="0" w:color="auto"/>
              <w:right w:val="single" w:sz="4" w:space="0" w:color="auto"/>
            </w:tcBorders>
            <w:shd w:val="clear" w:color="auto" w:fill="auto"/>
            <w:tcPrChange w:id="593" w:author="Bharatbb.bhatia@gmail.com" w:date="2020-02-24T13:21:00Z">
              <w:tcPr>
                <w:tcW w:w="247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C18577E" w14:textId="44D350AB" w:rsidR="0012068C" w:rsidRPr="0012068C" w:rsidRDefault="0012068C" w:rsidP="005C59CE">
            <w:pPr>
              <w:pStyle w:val="Tabletext"/>
            </w:pPr>
            <w:del w:id="594" w:author="Camilo S" w:date="2020-05-08T10:47:00Z">
              <w:r w:rsidRPr="0012068C" w:rsidDel="002B0DE3">
                <w:delText xml:space="preserve">R12 (enabled via L3 </w:delText>
              </w:r>
            </w:del>
            <w:del w:id="595" w:author="Camilo S" w:date="2020-05-08T10:46:00Z">
              <w:r w:rsidRPr="0012068C" w:rsidDel="002B0DE3">
                <w:delText>network</w:delText>
              </w:r>
            </w:del>
            <w:ins w:id="596" w:author="Samsung" w:date="2020-05-08T11:56:00Z">
              <w:del w:id="597" w:author="Camilo S" w:date="2020-05-08T10:47:00Z">
                <w:r w:rsidR="005C59CE" w:rsidDel="002B0DE3">
                  <w:delText>);</w:delText>
                </w:r>
              </w:del>
            </w:ins>
            <w:del w:id="598" w:author="Samsung" w:date="2020-05-08T11:57:00Z">
              <w:r w:rsidRPr="0012068C" w:rsidDel="005C59CE">
                <w:delText>, no standard for mission critical video or data yet )</w:delText>
              </w:r>
            </w:del>
            <w:ins w:id="599" w:author="Samsung" w:date="2020-05-08T11:57:00Z">
              <w:r w:rsidR="005C59CE">
                <w:t>Supported in R14</w:t>
              </w:r>
            </w:ins>
          </w:p>
        </w:tc>
        <w:tc>
          <w:tcPr>
            <w:tcW w:w="785" w:type="pct"/>
            <w:tcBorders>
              <w:top w:val="single" w:sz="4" w:space="0" w:color="auto"/>
              <w:left w:val="single" w:sz="4" w:space="0" w:color="auto"/>
              <w:bottom w:val="single" w:sz="4" w:space="0" w:color="auto"/>
              <w:right w:val="single" w:sz="4" w:space="0" w:color="auto"/>
            </w:tcBorders>
            <w:tcPrChange w:id="600" w:author="Bharatbb.bhatia@gmail.com" w:date="2020-02-24T13:21:00Z">
              <w:tcPr>
                <w:tcW w:w="2474" w:type="dxa"/>
                <w:gridSpan w:val="2"/>
                <w:tcBorders>
                  <w:top w:val="single" w:sz="4" w:space="0" w:color="auto"/>
                  <w:left w:val="single" w:sz="4" w:space="0" w:color="auto"/>
                  <w:bottom w:val="single" w:sz="4" w:space="0" w:color="auto"/>
                  <w:right w:val="single" w:sz="4" w:space="0" w:color="auto"/>
                </w:tcBorders>
              </w:tcPr>
            </w:tcPrChange>
          </w:tcPr>
          <w:p w14:paraId="0CE15C03" w14:textId="2DE5D81A" w:rsidR="0012068C" w:rsidRPr="0012068C" w:rsidRDefault="00B933F1" w:rsidP="00BB2A51">
            <w:pPr>
              <w:pStyle w:val="Tabletext"/>
              <w:rPr>
                <w:ins w:id="601" w:author="Bharatbb.bhatia@gmail.com" w:date="2020-02-24T13:21:00Z"/>
              </w:rPr>
            </w:pPr>
            <w:ins w:id="602" w:author="Camilo S" w:date="2020-05-25T14:13:00Z">
              <w:r>
                <w:t>S</w:t>
              </w:r>
            </w:ins>
            <w:ins w:id="603" w:author="Camilo S" w:date="2020-05-04T16:32:00Z">
              <w:r w:rsidR="0081294D" w:rsidRPr="00973CCF">
                <w:t>upport</w:t>
              </w:r>
              <w:r w:rsidR="0081294D">
                <w:rPr>
                  <w:szCs w:val="24"/>
                  <w:vertAlign w:val="superscript"/>
                </w:rPr>
                <w:t>3a</w:t>
              </w:r>
              <w:r w:rsidR="0081294D" w:rsidRPr="00973CCF">
                <w:t xml:space="preserve"> </w:t>
              </w:r>
            </w:ins>
            <w:ins w:id="604" w:author="Camilo S" w:date="2020-05-04T16:20:00Z">
              <w:r w:rsidR="00093B4C" w:rsidRPr="00973CCF">
                <w:t>expected post Rel-16</w:t>
              </w:r>
            </w:ins>
          </w:p>
        </w:tc>
        <w:tc>
          <w:tcPr>
            <w:tcW w:w="785" w:type="pct"/>
            <w:tcBorders>
              <w:top w:val="single" w:sz="4" w:space="0" w:color="auto"/>
              <w:left w:val="single" w:sz="4" w:space="0" w:color="auto"/>
              <w:bottom w:val="single" w:sz="4" w:space="0" w:color="auto"/>
              <w:right w:val="single" w:sz="4" w:space="0" w:color="auto"/>
            </w:tcBorders>
            <w:tcPrChange w:id="605" w:author="Bharatbb.bhatia@gmail.com" w:date="2020-02-24T13:21:00Z">
              <w:tcPr>
                <w:tcW w:w="2474" w:type="dxa"/>
                <w:tcBorders>
                  <w:top w:val="single" w:sz="4" w:space="0" w:color="auto"/>
                  <w:left w:val="single" w:sz="4" w:space="0" w:color="auto"/>
                  <w:bottom w:val="single" w:sz="4" w:space="0" w:color="auto"/>
                  <w:right w:val="single" w:sz="4" w:space="0" w:color="auto"/>
                </w:tcBorders>
              </w:tcPr>
            </w:tcPrChange>
          </w:tcPr>
          <w:p w14:paraId="3C938D65" w14:textId="77777777" w:rsidR="0012068C" w:rsidRPr="0012068C" w:rsidRDefault="0012068C" w:rsidP="00BB2A51">
            <w:pPr>
              <w:pStyle w:val="Tabletext"/>
              <w:rPr>
                <w:ins w:id="606" w:author="Bharatbb.bhatia@gmail.com" w:date="2020-02-24T13:21:00Z"/>
              </w:rPr>
            </w:pPr>
          </w:p>
        </w:tc>
      </w:tr>
      <w:tr w:rsidR="0012068C" w:rsidRPr="0012068C" w14:paraId="7CE35991" w14:textId="77777777" w:rsidTr="0012068C">
        <w:tblPrEx>
          <w:tblLook w:val="0000" w:firstRow="0" w:lastRow="0" w:firstColumn="0" w:lastColumn="0" w:noHBand="0" w:noVBand="0"/>
          <w:tblPrExChange w:id="607" w:author="Bharatbb.bhatia@gmail.com" w:date="2020-02-24T13:21:00Z">
            <w:tblPrEx>
              <w:tblLook w:val="0000" w:firstRow="0" w:lastRow="0" w:firstColumn="0" w:lastColumn="0" w:noHBand="0" w:noVBand="0"/>
            </w:tblPrEx>
          </w:tblPrExChange>
        </w:tblPrEx>
        <w:trPr>
          <w:cantSplit/>
          <w:trPrChange w:id="608" w:author="Bharatbb.bhatia@gmail.com" w:date="2020-02-24T13:21:00Z">
            <w:trPr>
              <w:cantSplit/>
            </w:trPr>
          </w:trPrChange>
        </w:trPr>
        <w:tc>
          <w:tcPr>
            <w:tcW w:w="713" w:type="pct"/>
            <w:vMerge/>
            <w:tcBorders>
              <w:top w:val="single" w:sz="4" w:space="0" w:color="auto"/>
              <w:left w:val="single" w:sz="4" w:space="0" w:color="auto"/>
              <w:bottom w:val="single" w:sz="4" w:space="0" w:color="auto"/>
              <w:right w:val="single" w:sz="4" w:space="0" w:color="auto"/>
            </w:tcBorders>
            <w:shd w:val="clear" w:color="auto" w:fill="auto"/>
            <w:tcPrChange w:id="609" w:author="Bharatbb.bhatia@gmail.com" w:date="2020-02-24T13:21:00Z">
              <w:tcPr>
                <w:tcW w:w="2263" w:type="dxa"/>
                <w:gridSpan w:val="2"/>
                <w:vMerge/>
                <w:tcBorders>
                  <w:top w:val="single" w:sz="4" w:space="0" w:color="auto"/>
                  <w:left w:val="single" w:sz="4" w:space="0" w:color="auto"/>
                  <w:bottom w:val="single" w:sz="4" w:space="0" w:color="auto"/>
                  <w:right w:val="single" w:sz="4" w:space="0" w:color="auto"/>
                </w:tcBorders>
                <w:shd w:val="clear" w:color="auto" w:fill="auto"/>
              </w:tcPr>
            </w:tcPrChange>
          </w:tcPr>
          <w:p w14:paraId="4F1C2344" w14:textId="77777777" w:rsidR="0012068C" w:rsidRPr="0012068C" w:rsidRDefault="0012068C" w:rsidP="00BB2A51">
            <w:pPr>
              <w:pStyle w:val="Tabletext"/>
            </w:pPr>
          </w:p>
        </w:tc>
        <w:tc>
          <w:tcPr>
            <w:tcW w:w="894" w:type="pct"/>
            <w:vMerge/>
            <w:tcBorders>
              <w:top w:val="single" w:sz="4" w:space="0" w:color="auto"/>
              <w:left w:val="single" w:sz="4" w:space="0" w:color="auto"/>
              <w:bottom w:val="single" w:sz="4" w:space="0" w:color="auto"/>
              <w:right w:val="single" w:sz="4" w:space="0" w:color="auto"/>
            </w:tcBorders>
            <w:shd w:val="clear" w:color="auto" w:fill="auto"/>
            <w:tcPrChange w:id="610" w:author="Bharatbb.bhatia@gmail.com" w:date="2020-02-24T13:21:00Z">
              <w:tcPr>
                <w:tcW w:w="1655" w:type="dxa"/>
                <w:gridSpan w:val="2"/>
                <w:vMerge/>
                <w:tcBorders>
                  <w:top w:val="single" w:sz="4" w:space="0" w:color="auto"/>
                  <w:left w:val="single" w:sz="4" w:space="0" w:color="auto"/>
                  <w:bottom w:val="single" w:sz="4" w:space="0" w:color="auto"/>
                  <w:right w:val="single" w:sz="4" w:space="0" w:color="auto"/>
                </w:tcBorders>
                <w:shd w:val="clear" w:color="auto" w:fill="auto"/>
              </w:tcPr>
            </w:tcPrChange>
          </w:tcPr>
          <w:p w14:paraId="0581C272" w14:textId="77777777" w:rsidR="0012068C" w:rsidRPr="0012068C" w:rsidRDefault="0012068C" w:rsidP="00BB2A51">
            <w:pPr>
              <w:pStyle w:val="Tabletext"/>
            </w:pPr>
          </w:p>
        </w:tc>
        <w:tc>
          <w:tcPr>
            <w:tcW w:w="1038" w:type="pct"/>
            <w:tcBorders>
              <w:top w:val="single" w:sz="4" w:space="0" w:color="auto"/>
              <w:left w:val="single" w:sz="4" w:space="0" w:color="auto"/>
              <w:bottom w:val="single" w:sz="4" w:space="0" w:color="auto"/>
              <w:right w:val="single" w:sz="4" w:space="0" w:color="auto"/>
            </w:tcBorders>
            <w:shd w:val="clear" w:color="auto" w:fill="auto"/>
            <w:tcPrChange w:id="611" w:author="Bharatbb.bhatia@gmail.com" w:date="2020-02-24T13:21:00Z">
              <w:tcPr>
                <w:tcW w:w="321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E0D419D" w14:textId="77777777" w:rsidR="0012068C" w:rsidRPr="0012068C" w:rsidRDefault="0012068C" w:rsidP="00BB2A51">
            <w:pPr>
              <w:pStyle w:val="Tabletext"/>
            </w:pPr>
            <w:r w:rsidRPr="001A6138">
              <w:t xml:space="preserve">Multicast of Multimedia from a BS to multiple users in a given area </w:t>
            </w:r>
            <w:r w:rsidRPr="001A6138">
              <w:br/>
              <w:t xml:space="preserve">(e.g. Pt to </w:t>
            </w:r>
            <w:proofErr w:type="spellStart"/>
            <w:r w:rsidRPr="001A6138">
              <w:t>MPt</w:t>
            </w:r>
            <w:proofErr w:type="spellEnd"/>
            <w:r w:rsidRPr="001A6138">
              <w:t>/Broadcast)</w:t>
            </w:r>
          </w:p>
        </w:tc>
        <w:tc>
          <w:tcPr>
            <w:tcW w:w="785" w:type="pct"/>
            <w:tcBorders>
              <w:top w:val="single" w:sz="4" w:space="0" w:color="auto"/>
              <w:left w:val="single" w:sz="4" w:space="0" w:color="auto"/>
              <w:bottom w:val="single" w:sz="4" w:space="0" w:color="auto"/>
              <w:right w:val="single" w:sz="4" w:space="0" w:color="auto"/>
            </w:tcBorders>
            <w:shd w:val="clear" w:color="auto" w:fill="auto"/>
            <w:tcPrChange w:id="612" w:author="Bharatbb.bhatia@gmail.com" w:date="2020-02-24T13:21:00Z">
              <w:tcPr>
                <w:tcW w:w="247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D9B18B3" w14:textId="53FBDD82" w:rsidR="0012068C" w:rsidRPr="0012068C" w:rsidRDefault="0012068C" w:rsidP="00BB2A51">
            <w:pPr>
              <w:pStyle w:val="Tabletext"/>
            </w:pPr>
            <w:del w:id="613" w:author="Camilo S" w:date="2020-05-08T10:47:00Z">
              <w:r w:rsidRPr="0012068C" w:rsidDel="002B0DE3">
                <w:delText>Enabled in R9 (enabled via L3 network</w:delText>
              </w:r>
            </w:del>
            <w:ins w:id="614" w:author="Samsung" w:date="2020-05-08T11:56:00Z">
              <w:del w:id="615" w:author="Camilo S" w:date="2020-05-08T10:47:00Z">
                <w:r w:rsidR="005C59CE" w:rsidDel="002B0DE3">
                  <w:delText>);</w:delText>
                </w:r>
              </w:del>
            </w:ins>
            <w:del w:id="616" w:author="Camilo S" w:date="2020-05-08T10:47:00Z">
              <w:r w:rsidRPr="0012068C" w:rsidDel="002B0DE3">
                <w:delText xml:space="preserve">, </w:delText>
              </w:r>
            </w:del>
            <w:ins w:id="617" w:author="Samsung" w:date="2020-05-08T11:57:00Z">
              <w:r w:rsidR="004E3DA6">
                <w:t>Supported in R1</w:t>
              </w:r>
            </w:ins>
            <w:ins w:id="618" w:author="Camilo S" w:date="2020-05-08T10:48:00Z">
              <w:r w:rsidR="002B0DE3">
                <w:t>4</w:t>
              </w:r>
            </w:ins>
            <w:del w:id="619" w:author="Samsung" w:date="2020-05-08T11:57:00Z">
              <w:r w:rsidRPr="0012068C" w:rsidDel="005C59CE">
                <w:delText>no standard for mission critical video or data yet)</w:delText>
              </w:r>
            </w:del>
          </w:p>
        </w:tc>
        <w:tc>
          <w:tcPr>
            <w:tcW w:w="785" w:type="pct"/>
            <w:tcBorders>
              <w:top w:val="single" w:sz="4" w:space="0" w:color="auto"/>
              <w:left w:val="single" w:sz="4" w:space="0" w:color="auto"/>
              <w:bottom w:val="single" w:sz="4" w:space="0" w:color="auto"/>
              <w:right w:val="single" w:sz="4" w:space="0" w:color="auto"/>
            </w:tcBorders>
            <w:tcPrChange w:id="620" w:author="Bharatbb.bhatia@gmail.com" w:date="2020-02-24T13:21:00Z">
              <w:tcPr>
                <w:tcW w:w="2474" w:type="dxa"/>
                <w:gridSpan w:val="2"/>
                <w:tcBorders>
                  <w:top w:val="single" w:sz="4" w:space="0" w:color="auto"/>
                  <w:left w:val="single" w:sz="4" w:space="0" w:color="auto"/>
                  <w:bottom w:val="single" w:sz="4" w:space="0" w:color="auto"/>
                  <w:right w:val="single" w:sz="4" w:space="0" w:color="auto"/>
                </w:tcBorders>
              </w:tcPr>
            </w:tcPrChange>
          </w:tcPr>
          <w:p w14:paraId="020F5DC1" w14:textId="3DE37D2E" w:rsidR="0012068C" w:rsidRPr="0012068C" w:rsidRDefault="00B933F1" w:rsidP="00BB2A51">
            <w:pPr>
              <w:pStyle w:val="Tabletext"/>
              <w:rPr>
                <w:ins w:id="621" w:author="Bharatbb.bhatia@gmail.com" w:date="2020-02-24T13:21:00Z"/>
              </w:rPr>
            </w:pPr>
            <w:ins w:id="622" w:author="Camilo S" w:date="2020-05-25T14:13:00Z">
              <w:r>
                <w:t>S</w:t>
              </w:r>
            </w:ins>
            <w:ins w:id="623" w:author="Camilo S" w:date="2020-05-04T16:32:00Z">
              <w:r w:rsidR="0081294D" w:rsidRPr="00973CCF">
                <w:t>upport</w:t>
              </w:r>
              <w:r w:rsidR="0081294D">
                <w:rPr>
                  <w:szCs w:val="24"/>
                  <w:vertAlign w:val="superscript"/>
                </w:rPr>
                <w:t>3a</w:t>
              </w:r>
              <w:r w:rsidR="0081294D" w:rsidRPr="00973CCF">
                <w:t xml:space="preserve"> </w:t>
              </w:r>
            </w:ins>
            <w:ins w:id="624" w:author="Camilo S" w:date="2020-05-04T16:20:00Z">
              <w:r w:rsidR="00093B4C" w:rsidRPr="00973CCF">
                <w:t>expected post Rel-16</w:t>
              </w:r>
            </w:ins>
          </w:p>
        </w:tc>
        <w:tc>
          <w:tcPr>
            <w:tcW w:w="785" w:type="pct"/>
            <w:tcBorders>
              <w:top w:val="single" w:sz="4" w:space="0" w:color="auto"/>
              <w:left w:val="single" w:sz="4" w:space="0" w:color="auto"/>
              <w:bottom w:val="single" w:sz="4" w:space="0" w:color="auto"/>
              <w:right w:val="single" w:sz="4" w:space="0" w:color="auto"/>
            </w:tcBorders>
            <w:tcPrChange w:id="625" w:author="Bharatbb.bhatia@gmail.com" w:date="2020-02-24T13:21:00Z">
              <w:tcPr>
                <w:tcW w:w="2474" w:type="dxa"/>
                <w:tcBorders>
                  <w:top w:val="single" w:sz="4" w:space="0" w:color="auto"/>
                  <w:left w:val="single" w:sz="4" w:space="0" w:color="auto"/>
                  <w:bottom w:val="single" w:sz="4" w:space="0" w:color="auto"/>
                  <w:right w:val="single" w:sz="4" w:space="0" w:color="auto"/>
                </w:tcBorders>
              </w:tcPr>
            </w:tcPrChange>
          </w:tcPr>
          <w:p w14:paraId="228C569C" w14:textId="77777777" w:rsidR="0012068C" w:rsidRPr="0012068C" w:rsidRDefault="0012068C" w:rsidP="00BB2A51">
            <w:pPr>
              <w:pStyle w:val="Tabletext"/>
              <w:rPr>
                <w:ins w:id="626" w:author="Bharatbb.bhatia@gmail.com" w:date="2020-02-24T13:21:00Z"/>
              </w:rPr>
            </w:pPr>
          </w:p>
        </w:tc>
      </w:tr>
      <w:tr w:rsidR="0012068C" w:rsidRPr="0012068C" w14:paraId="08E1F355" w14:textId="77777777" w:rsidTr="0012068C">
        <w:tblPrEx>
          <w:tblLook w:val="0000" w:firstRow="0" w:lastRow="0" w:firstColumn="0" w:lastColumn="0" w:noHBand="0" w:noVBand="0"/>
          <w:tblPrExChange w:id="627" w:author="Bharatbb.bhatia@gmail.com" w:date="2020-02-24T13:21:00Z">
            <w:tblPrEx>
              <w:tblLook w:val="0000" w:firstRow="0" w:lastRow="0" w:firstColumn="0" w:lastColumn="0" w:noHBand="0" w:noVBand="0"/>
            </w:tblPrEx>
          </w:tblPrExChange>
        </w:tblPrEx>
        <w:trPr>
          <w:cantSplit/>
          <w:trPrChange w:id="628" w:author="Bharatbb.bhatia@gmail.com" w:date="2020-02-24T13:21:00Z">
            <w:trPr>
              <w:cantSplit/>
            </w:trPr>
          </w:trPrChange>
        </w:trPr>
        <w:tc>
          <w:tcPr>
            <w:tcW w:w="713" w:type="pct"/>
            <w:vMerge/>
            <w:tcBorders>
              <w:top w:val="single" w:sz="4" w:space="0" w:color="auto"/>
              <w:left w:val="single" w:sz="4" w:space="0" w:color="auto"/>
              <w:bottom w:val="single" w:sz="4" w:space="0" w:color="auto"/>
              <w:right w:val="single" w:sz="4" w:space="0" w:color="auto"/>
            </w:tcBorders>
            <w:shd w:val="clear" w:color="auto" w:fill="auto"/>
            <w:tcPrChange w:id="629" w:author="Bharatbb.bhatia@gmail.com" w:date="2020-02-24T13:21:00Z">
              <w:tcPr>
                <w:tcW w:w="2263" w:type="dxa"/>
                <w:gridSpan w:val="2"/>
                <w:vMerge/>
                <w:tcBorders>
                  <w:top w:val="single" w:sz="4" w:space="0" w:color="auto"/>
                  <w:left w:val="single" w:sz="4" w:space="0" w:color="auto"/>
                  <w:bottom w:val="single" w:sz="4" w:space="0" w:color="auto"/>
                  <w:right w:val="single" w:sz="4" w:space="0" w:color="auto"/>
                </w:tcBorders>
                <w:shd w:val="clear" w:color="auto" w:fill="auto"/>
              </w:tcPr>
            </w:tcPrChange>
          </w:tcPr>
          <w:p w14:paraId="38EFF7AD" w14:textId="77777777" w:rsidR="0012068C" w:rsidRPr="0012068C" w:rsidRDefault="0012068C" w:rsidP="00BB2A51">
            <w:pPr>
              <w:pStyle w:val="Tabletext"/>
            </w:pPr>
          </w:p>
        </w:tc>
        <w:tc>
          <w:tcPr>
            <w:tcW w:w="894" w:type="pct"/>
            <w:vMerge/>
            <w:tcBorders>
              <w:top w:val="single" w:sz="4" w:space="0" w:color="auto"/>
              <w:left w:val="single" w:sz="4" w:space="0" w:color="auto"/>
              <w:bottom w:val="single" w:sz="4" w:space="0" w:color="auto"/>
              <w:right w:val="single" w:sz="4" w:space="0" w:color="auto"/>
            </w:tcBorders>
            <w:shd w:val="clear" w:color="auto" w:fill="auto"/>
            <w:tcPrChange w:id="630" w:author="Bharatbb.bhatia@gmail.com" w:date="2020-02-24T13:21:00Z">
              <w:tcPr>
                <w:tcW w:w="1655" w:type="dxa"/>
                <w:gridSpan w:val="2"/>
                <w:vMerge/>
                <w:tcBorders>
                  <w:top w:val="single" w:sz="4" w:space="0" w:color="auto"/>
                  <w:left w:val="single" w:sz="4" w:space="0" w:color="auto"/>
                  <w:bottom w:val="single" w:sz="4" w:space="0" w:color="auto"/>
                  <w:right w:val="single" w:sz="4" w:space="0" w:color="auto"/>
                </w:tcBorders>
                <w:shd w:val="clear" w:color="auto" w:fill="auto"/>
              </w:tcPr>
            </w:tcPrChange>
          </w:tcPr>
          <w:p w14:paraId="68FD862E" w14:textId="77777777" w:rsidR="0012068C" w:rsidRPr="0012068C" w:rsidRDefault="0012068C" w:rsidP="00BB2A51">
            <w:pPr>
              <w:pStyle w:val="Tabletext"/>
            </w:pPr>
          </w:p>
        </w:tc>
        <w:tc>
          <w:tcPr>
            <w:tcW w:w="1038" w:type="pct"/>
            <w:tcBorders>
              <w:top w:val="single" w:sz="4" w:space="0" w:color="auto"/>
              <w:left w:val="single" w:sz="4" w:space="0" w:color="auto"/>
              <w:bottom w:val="single" w:sz="4" w:space="0" w:color="auto"/>
              <w:right w:val="single" w:sz="4" w:space="0" w:color="auto"/>
            </w:tcBorders>
            <w:shd w:val="clear" w:color="auto" w:fill="auto"/>
            <w:tcPrChange w:id="631" w:author="Bharatbb.bhatia@gmail.com" w:date="2020-02-24T13:21:00Z">
              <w:tcPr>
                <w:tcW w:w="321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11186D9" w14:textId="77777777" w:rsidR="0012068C" w:rsidRPr="0012068C" w:rsidRDefault="0012068C" w:rsidP="00BB2A51">
            <w:pPr>
              <w:pStyle w:val="Tabletext"/>
            </w:pPr>
            <w:r w:rsidRPr="0012068C">
              <w:t xml:space="preserve">Video conferencing 1 to 1, 1 to many, etc. </w:t>
            </w:r>
          </w:p>
        </w:tc>
        <w:tc>
          <w:tcPr>
            <w:tcW w:w="785" w:type="pct"/>
            <w:tcBorders>
              <w:top w:val="single" w:sz="4" w:space="0" w:color="auto"/>
              <w:left w:val="single" w:sz="4" w:space="0" w:color="auto"/>
              <w:bottom w:val="single" w:sz="4" w:space="0" w:color="auto"/>
              <w:right w:val="single" w:sz="4" w:space="0" w:color="auto"/>
            </w:tcBorders>
            <w:shd w:val="clear" w:color="auto" w:fill="auto"/>
            <w:tcPrChange w:id="632" w:author="Bharatbb.bhatia@gmail.com" w:date="2020-02-24T13:21:00Z">
              <w:tcPr>
                <w:tcW w:w="247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86F217F" w14:textId="7E88A3D8" w:rsidR="0012068C" w:rsidRPr="0012068C" w:rsidRDefault="0012068C" w:rsidP="005C59CE">
            <w:pPr>
              <w:pStyle w:val="Tabletext"/>
            </w:pPr>
            <w:del w:id="633" w:author="Camilo S" w:date="2020-05-08T10:48:00Z">
              <w:r w:rsidRPr="0012068C" w:rsidDel="002B0DE3">
                <w:delText>Enabled in R12 (enabled via L3 network</w:delText>
              </w:r>
            </w:del>
            <w:ins w:id="634" w:author="Samsung" w:date="2020-05-08T11:58:00Z">
              <w:del w:id="635" w:author="Camilo S" w:date="2020-05-08T10:48:00Z">
                <w:r w:rsidR="005C59CE" w:rsidDel="002B0DE3">
                  <w:delText xml:space="preserve">); </w:delText>
                </w:r>
              </w:del>
              <w:r w:rsidR="005C59CE">
                <w:t>Supported in R14</w:t>
              </w:r>
            </w:ins>
            <w:del w:id="636" w:author="Samsung" w:date="2020-05-08T11:58:00Z">
              <w:r w:rsidRPr="0012068C" w:rsidDel="005C59CE">
                <w:delText>, no standard for mission critical video or data yet)</w:delText>
              </w:r>
            </w:del>
          </w:p>
        </w:tc>
        <w:tc>
          <w:tcPr>
            <w:tcW w:w="785" w:type="pct"/>
            <w:tcBorders>
              <w:top w:val="single" w:sz="4" w:space="0" w:color="auto"/>
              <w:left w:val="single" w:sz="4" w:space="0" w:color="auto"/>
              <w:bottom w:val="single" w:sz="4" w:space="0" w:color="auto"/>
              <w:right w:val="single" w:sz="4" w:space="0" w:color="auto"/>
            </w:tcBorders>
            <w:tcPrChange w:id="637" w:author="Bharatbb.bhatia@gmail.com" w:date="2020-02-24T13:21:00Z">
              <w:tcPr>
                <w:tcW w:w="2474" w:type="dxa"/>
                <w:gridSpan w:val="2"/>
                <w:tcBorders>
                  <w:top w:val="single" w:sz="4" w:space="0" w:color="auto"/>
                  <w:left w:val="single" w:sz="4" w:space="0" w:color="auto"/>
                  <w:bottom w:val="single" w:sz="4" w:space="0" w:color="auto"/>
                  <w:right w:val="single" w:sz="4" w:space="0" w:color="auto"/>
                </w:tcBorders>
              </w:tcPr>
            </w:tcPrChange>
          </w:tcPr>
          <w:p w14:paraId="5A651034" w14:textId="38131D87" w:rsidR="0012068C" w:rsidRPr="0012068C" w:rsidRDefault="00B933F1" w:rsidP="00BB2A51">
            <w:pPr>
              <w:pStyle w:val="Tabletext"/>
              <w:rPr>
                <w:ins w:id="638" w:author="Bharatbb.bhatia@gmail.com" w:date="2020-02-24T13:21:00Z"/>
              </w:rPr>
            </w:pPr>
            <w:ins w:id="639" w:author="Camilo S" w:date="2020-05-25T14:13:00Z">
              <w:r>
                <w:t>S</w:t>
              </w:r>
            </w:ins>
            <w:ins w:id="640" w:author="Camilo S" w:date="2020-05-04T16:32:00Z">
              <w:r w:rsidR="0081294D" w:rsidRPr="00973CCF">
                <w:t>upport</w:t>
              </w:r>
              <w:r w:rsidR="0081294D">
                <w:rPr>
                  <w:szCs w:val="24"/>
                  <w:vertAlign w:val="superscript"/>
                </w:rPr>
                <w:t>3a</w:t>
              </w:r>
              <w:r w:rsidR="0081294D" w:rsidRPr="00973CCF">
                <w:t xml:space="preserve"> </w:t>
              </w:r>
            </w:ins>
            <w:ins w:id="641" w:author="Camilo S" w:date="2020-05-04T16:20:00Z">
              <w:r w:rsidR="00093B4C" w:rsidRPr="00973CCF">
                <w:t>expected post Rel-16</w:t>
              </w:r>
            </w:ins>
          </w:p>
        </w:tc>
        <w:tc>
          <w:tcPr>
            <w:tcW w:w="785" w:type="pct"/>
            <w:tcBorders>
              <w:top w:val="single" w:sz="4" w:space="0" w:color="auto"/>
              <w:left w:val="single" w:sz="4" w:space="0" w:color="auto"/>
              <w:bottom w:val="single" w:sz="4" w:space="0" w:color="auto"/>
              <w:right w:val="single" w:sz="4" w:space="0" w:color="auto"/>
            </w:tcBorders>
            <w:tcPrChange w:id="642" w:author="Bharatbb.bhatia@gmail.com" w:date="2020-02-24T13:21:00Z">
              <w:tcPr>
                <w:tcW w:w="2474" w:type="dxa"/>
                <w:tcBorders>
                  <w:top w:val="single" w:sz="4" w:space="0" w:color="auto"/>
                  <w:left w:val="single" w:sz="4" w:space="0" w:color="auto"/>
                  <w:bottom w:val="single" w:sz="4" w:space="0" w:color="auto"/>
                  <w:right w:val="single" w:sz="4" w:space="0" w:color="auto"/>
                </w:tcBorders>
              </w:tcPr>
            </w:tcPrChange>
          </w:tcPr>
          <w:p w14:paraId="722B7986" w14:textId="77777777" w:rsidR="0012068C" w:rsidRPr="0012068C" w:rsidRDefault="0012068C" w:rsidP="00BB2A51">
            <w:pPr>
              <w:pStyle w:val="Tabletext"/>
              <w:rPr>
                <w:ins w:id="643" w:author="Bharatbb.bhatia@gmail.com" w:date="2020-02-24T13:21:00Z"/>
              </w:rPr>
            </w:pPr>
          </w:p>
        </w:tc>
      </w:tr>
      <w:tr w:rsidR="0012068C" w:rsidRPr="0012068C" w14:paraId="2D45C946" w14:textId="77777777" w:rsidTr="0012068C">
        <w:tblPrEx>
          <w:tblLook w:val="0000" w:firstRow="0" w:lastRow="0" w:firstColumn="0" w:lastColumn="0" w:noHBand="0" w:noVBand="0"/>
          <w:tblPrExChange w:id="644" w:author="Bharatbb.bhatia@gmail.com" w:date="2020-02-24T13:21:00Z">
            <w:tblPrEx>
              <w:tblLook w:val="0000" w:firstRow="0" w:lastRow="0" w:firstColumn="0" w:lastColumn="0" w:noHBand="0" w:noVBand="0"/>
            </w:tblPrEx>
          </w:tblPrExChange>
        </w:tblPrEx>
        <w:trPr>
          <w:cantSplit/>
          <w:trPrChange w:id="645" w:author="Bharatbb.bhatia@gmail.com" w:date="2020-02-24T13:21:00Z">
            <w:trPr>
              <w:cantSplit/>
            </w:trPr>
          </w:trPrChange>
        </w:trPr>
        <w:tc>
          <w:tcPr>
            <w:tcW w:w="713" w:type="pct"/>
            <w:vMerge/>
            <w:tcBorders>
              <w:top w:val="single" w:sz="4" w:space="0" w:color="auto"/>
              <w:left w:val="single" w:sz="4" w:space="0" w:color="auto"/>
              <w:bottom w:val="single" w:sz="4" w:space="0" w:color="auto"/>
              <w:right w:val="single" w:sz="4" w:space="0" w:color="auto"/>
            </w:tcBorders>
            <w:shd w:val="clear" w:color="auto" w:fill="auto"/>
            <w:tcPrChange w:id="646" w:author="Bharatbb.bhatia@gmail.com" w:date="2020-02-24T13:21:00Z">
              <w:tcPr>
                <w:tcW w:w="2263" w:type="dxa"/>
                <w:gridSpan w:val="2"/>
                <w:vMerge/>
                <w:tcBorders>
                  <w:top w:val="single" w:sz="4" w:space="0" w:color="auto"/>
                  <w:left w:val="single" w:sz="4" w:space="0" w:color="auto"/>
                  <w:bottom w:val="single" w:sz="4" w:space="0" w:color="auto"/>
                  <w:right w:val="single" w:sz="4" w:space="0" w:color="auto"/>
                </w:tcBorders>
                <w:shd w:val="clear" w:color="auto" w:fill="auto"/>
              </w:tcPr>
            </w:tcPrChange>
          </w:tcPr>
          <w:p w14:paraId="5F40BBD9" w14:textId="77777777" w:rsidR="0012068C" w:rsidRPr="0012068C" w:rsidRDefault="0012068C" w:rsidP="00BB2A51">
            <w:pPr>
              <w:pStyle w:val="Tabletext"/>
            </w:pPr>
          </w:p>
        </w:tc>
        <w:tc>
          <w:tcPr>
            <w:tcW w:w="894" w:type="pct"/>
            <w:vMerge/>
            <w:tcBorders>
              <w:top w:val="single" w:sz="4" w:space="0" w:color="auto"/>
              <w:left w:val="single" w:sz="4" w:space="0" w:color="auto"/>
              <w:bottom w:val="single" w:sz="4" w:space="0" w:color="auto"/>
              <w:right w:val="single" w:sz="4" w:space="0" w:color="auto"/>
            </w:tcBorders>
            <w:shd w:val="clear" w:color="auto" w:fill="auto"/>
            <w:tcPrChange w:id="647" w:author="Bharatbb.bhatia@gmail.com" w:date="2020-02-24T13:21:00Z">
              <w:tcPr>
                <w:tcW w:w="1655" w:type="dxa"/>
                <w:gridSpan w:val="2"/>
                <w:vMerge/>
                <w:tcBorders>
                  <w:top w:val="single" w:sz="4" w:space="0" w:color="auto"/>
                  <w:left w:val="single" w:sz="4" w:space="0" w:color="auto"/>
                  <w:bottom w:val="single" w:sz="4" w:space="0" w:color="auto"/>
                  <w:right w:val="single" w:sz="4" w:space="0" w:color="auto"/>
                </w:tcBorders>
                <w:shd w:val="clear" w:color="auto" w:fill="auto"/>
              </w:tcPr>
            </w:tcPrChange>
          </w:tcPr>
          <w:p w14:paraId="517367F8" w14:textId="77777777" w:rsidR="0012068C" w:rsidRPr="0012068C" w:rsidRDefault="0012068C" w:rsidP="00BB2A51">
            <w:pPr>
              <w:pStyle w:val="Tabletext"/>
            </w:pPr>
          </w:p>
        </w:tc>
        <w:tc>
          <w:tcPr>
            <w:tcW w:w="1038" w:type="pct"/>
            <w:tcBorders>
              <w:top w:val="single" w:sz="4" w:space="0" w:color="auto"/>
              <w:left w:val="single" w:sz="4" w:space="0" w:color="auto"/>
              <w:bottom w:val="single" w:sz="4" w:space="0" w:color="auto"/>
              <w:right w:val="single" w:sz="4" w:space="0" w:color="auto"/>
            </w:tcBorders>
            <w:shd w:val="clear" w:color="auto" w:fill="auto"/>
            <w:tcPrChange w:id="648" w:author="Bharatbb.bhatia@gmail.com" w:date="2020-02-24T13:21:00Z">
              <w:tcPr>
                <w:tcW w:w="321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36883C3" w14:textId="77777777" w:rsidR="0012068C" w:rsidRPr="0012068C" w:rsidRDefault="0012068C" w:rsidP="00BB2A51">
            <w:pPr>
              <w:pStyle w:val="Tabletext"/>
            </w:pPr>
            <w:r w:rsidRPr="0012068C">
              <w:t>Encrypted video streaming</w:t>
            </w:r>
          </w:p>
        </w:tc>
        <w:tc>
          <w:tcPr>
            <w:tcW w:w="785" w:type="pct"/>
            <w:tcBorders>
              <w:top w:val="single" w:sz="4" w:space="0" w:color="auto"/>
              <w:left w:val="single" w:sz="4" w:space="0" w:color="auto"/>
              <w:bottom w:val="single" w:sz="4" w:space="0" w:color="auto"/>
              <w:right w:val="single" w:sz="4" w:space="0" w:color="auto"/>
            </w:tcBorders>
            <w:shd w:val="clear" w:color="auto" w:fill="auto"/>
            <w:tcPrChange w:id="649" w:author="Bharatbb.bhatia@gmail.com" w:date="2020-02-24T13:21:00Z">
              <w:tcPr>
                <w:tcW w:w="247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B93B48B" w14:textId="78E9558A" w:rsidR="0012068C" w:rsidRPr="0012068C" w:rsidRDefault="0012068C" w:rsidP="005C59CE">
            <w:pPr>
              <w:pStyle w:val="Tabletext"/>
            </w:pPr>
            <w:del w:id="650" w:author="Camilo S" w:date="2020-05-08T10:48:00Z">
              <w:r w:rsidRPr="0012068C" w:rsidDel="002B0DE3">
                <w:delText>Enabled in R12 (</w:delText>
              </w:r>
            </w:del>
            <w:del w:id="651" w:author="Camilo S" w:date="2020-05-08T10:49:00Z">
              <w:r w:rsidRPr="0012068C" w:rsidDel="002B0DE3">
                <w:delText>enabled via L3 network</w:delText>
              </w:r>
            </w:del>
            <w:ins w:id="652" w:author="Samsung" w:date="2020-05-08T11:58:00Z">
              <w:del w:id="653" w:author="Camilo S" w:date="2020-05-08T10:49:00Z">
                <w:r w:rsidR="005C59CE" w:rsidDel="002B0DE3">
                  <w:delText xml:space="preserve">) </w:delText>
                </w:r>
              </w:del>
              <w:r w:rsidR="005C59CE">
                <w:t>Supported in R14</w:t>
              </w:r>
            </w:ins>
            <w:del w:id="654" w:author="Samsung" w:date="2020-05-08T11:58:00Z">
              <w:r w:rsidRPr="0012068C" w:rsidDel="005C59CE">
                <w:delText xml:space="preserve">, no </w:delText>
              </w:r>
            </w:del>
            <w:del w:id="655" w:author="Samsung" w:date="2020-05-08T11:59:00Z">
              <w:r w:rsidRPr="0012068C" w:rsidDel="005C59CE">
                <w:delText>standard for mission critical video or data yet)</w:delText>
              </w:r>
            </w:del>
          </w:p>
        </w:tc>
        <w:tc>
          <w:tcPr>
            <w:tcW w:w="785" w:type="pct"/>
            <w:tcBorders>
              <w:top w:val="single" w:sz="4" w:space="0" w:color="auto"/>
              <w:left w:val="single" w:sz="4" w:space="0" w:color="auto"/>
              <w:bottom w:val="single" w:sz="4" w:space="0" w:color="auto"/>
              <w:right w:val="single" w:sz="4" w:space="0" w:color="auto"/>
            </w:tcBorders>
            <w:tcPrChange w:id="656" w:author="Bharatbb.bhatia@gmail.com" w:date="2020-02-24T13:21:00Z">
              <w:tcPr>
                <w:tcW w:w="2474" w:type="dxa"/>
                <w:gridSpan w:val="2"/>
                <w:tcBorders>
                  <w:top w:val="single" w:sz="4" w:space="0" w:color="auto"/>
                  <w:left w:val="single" w:sz="4" w:space="0" w:color="auto"/>
                  <w:bottom w:val="single" w:sz="4" w:space="0" w:color="auto"/>
                  <w:right w:val="single" w:sz="4" w:space="0" w:color="auto"/>
                </w:tcBorders>
              </w:tcPr>
            </w:tcPrChange>
          </w:tcPr>
          <w:p w14:paraId="1C821722" w14:textId="21B4E208" w:rsidR="0012068C" w:rsidRPr="0012068C" w:rsidRDefault="00B933F1" w:rsidP="00BB2A51">
            <w:pPr>
              <w:pStyle w:val="Tabletext"/>
              <w:rPr>
                <w:ins w:id="657" w:author="Bharatbb.bhatia@gmail.com" w:date="2020-02-24T13:21:00Z"/>
              </w:rPr>
            </w:pPr>
            <w:ins w:id="658" w:author="Camilo S" w:date="2020-05-25T14:13:00Z">
              <w:r>
                <w:t>S</w:t>
              </w:r>
            </w:ins>
            <w:ins w:id="659" w:author="Camilo S" w:date="2020-05-04T16:32:00Z">
              <w:r w:rsidR="0081294D" w:rsidRPr="00973CCF">
                <w:t>upport</w:t>
              </w:r>
              <w:r w:rsidR="0081294D">
                <w:rPr>
                  <w:szCs w:val="24"/>
                  <w:vertAlign w:val="superscript"/>
                </w:rPr>
                <w:t>3a</w:t>
              </w:r>
              <w:r w:rsidR="0081294D" w:rsidRPr="00973CCF">
                <w:t xml:space="preserve"> </w:t>
              </w:r>
            </w:ins>
            <w:ins w:id="660" w:author="Camilo S" w:date="2020-05-04T16:20:00Z">
              <w:r w:rsidR="00093B4C" w:rsidRPr="00973CCF">
                <w:t>expected post Rel-16</w:t>
              </w:r>
            </w:ins>
          </w:p>
        </w:tc>
        <w:tc>
          <w:tcPr>
            <w:tcW w:w="785" w:type="pct"/>
            <w:tcBorders>
              <w:top w:val="single" w:sz="4" w:space="0" w:color="auto"/>
              <w:left w:val="single" w:sz="4" w:space="0" w:color="auto"/>
              <w:bottom w:val="single" w:sz="4" w:space="0" w:color="auto"/>
              <w:right w:val="single" w:sz="4" w:space="0" w:color="auto"/>
            </w:tcBorders>
            <w:tcPrChange w:id="661" w:author="Bharatbb.bhatia@gmail.com" w:date="2020-02-24T13:21:00Z">
              <w:tcPr>
                <w:tcW w:w="2474" w:type="dxa"/>
                <w:tcBorders>
                  <w:top w:val="single" w:sz="4" w:space="0" w:color="auto"/>
                  <w:left w:val="single" w:sz="4" w:space="0" w:color="auto"/>
                  <w:bottom w:val="single" w:sz="4" w:space="0" w:color="auto"/>
                  <w:right w:val="single" w:sz="4" w:space="0" w:color="auto"/>
                </w:tcBorders>
              </w:tcPr>
            </w:tcPrChange>
          </w:tcPr>
          <w:p w14:paraId="45BE36B6" w14:textId="77777777" w:rsidR="0012068C" w:rsidRPr="0012068C" w:rsidRDefault="0012068C" w:rsidP="00BB2A51">
            <w:pPr>
              <w:pStyle w:val="Tabletext"/>
              <w:rPr>
                <w:ins w:id="662" w:author="Bharatbb.bhatia@gmail.com" w:date="2020-02-24T13:21:00Z"/>
              </w:rPr>
            </w:pPr>
          </w:p>
        </w:tc>
      </w:tr>
      <w:tr w:rsidR="0012068C" w:rsidRPr="0012068C" w14:paraId="1752AD19" w14:textId="77777777" w:rsidTr="0012068C">
        <w:tblPrEx>
          <w:tblLook w:val="0000" w:firstRow="0" w:lastRow="0" w:firstColumn="0" w:lastColumn="0" w:noHBand="0" w:noVBand="0"/>
          <w:tblPrExChange w:id="663" w:author="Bharatbb.bhatia@gmail.com" w:date="2020-02-24T13:21:00Z">
            <w:tblPrEx>
              <w:tblLook w:val="0000" w:firstRow="0" w:lastRow="0" w:firstColumn="0" w:lastColumn="0" w:noHBand="0" w:noVBand="0"/>
            </w:tblPrEx>
          </w:tblPrExChange>
        </w:tblPrEx>
        <w:trPr>
          <w:cantSplit/>
          <w:trPrChange w:id="664" w:author="Bharatbb.bhatia@gmail.com" w:date="2020-02-24T13:21:00Z">
            <w:trPr>
              <w:cantSplit/>
            </w:trPr>
          </w:trPrChange>
        </w:trPr>
        <w:tc>
          <w:tcPr>
            <w:tcW w:w="713" w:type="pct"/>
            <w:tcBorders>
              <w:top w:val="single" w:sz="4" w:space="0" w:color="auto"/>
              <w:left w:val="single" w:sz="4" w:space="0" w:color="auto"/>
              <w:bottom w:val="single" w:sz="4" w:space="0" w:color="auto"/>
              <w:right w:val="single" w:sz="4" w:space="0" w:color="auto"/>
            </w:tcBorders>
            <w:shd w:val="clear" w:color="auto" w:fill="auto"/>
            <w:tcPrChange w:id="665" w:author="Bharatbb.bhatia@gmail.com" w:date="2020-02-24T13:21:00Z">
              <w:tcPr>
                <w:tcW w:w="226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9473E25" w14:textId="77777777" w:rsidR="0012068C" w:rsidRPr="0012068C" w:rsidRDefault="0012068C" w:rsidP="00BB2A51">
            <w:pPr>
              <w:pStyle w:val="Tabletext"/>
            </w:pPr>
            <w:r w:rsidRPr="0012068C">
              <w:t>Real-time multimedia intelligence</w:t>
            </w:r>
          </w:p>
        </w:tc>
        <w:tc>
          <w:tcPr>
            <w:tcW w:w="894" w:type="pct"/>
            <w:tcBorders>
              <w:top w:val="single" w:sz="4" w:space="0" w:color="auto"/>
              <w:left w:val="single" w:sz="4" w:space="0" w:color="auto"/>
              <w:bottom w:val="single" w:sz="4" w:space="0" w:color="auto"/>
              <w:right w:val="single" w:sz="4" w:space="0" w:color="auto"/>
            </w:tcBorders>
            <w:shd w:val="clear" w:color="auto" w:fill="auto"/>
            <w:tcPrChange w:id="666" w:author="Bharatbb.bhatia@gmail.com" w:date="2020-02-24T13:21:00Z">
              <w:tcPr>
                <w:tcW w:w="165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D2808BA" w14:textId="77777777" w:rsidR="0012068C" w:rsidRPr="0012068C" w:rsidRDefault="0012068C" w:rsidP="00BB2A51">
            <w:pPr>
              <w:pStyle w:val="Tabletext"/>
            </w:pPr>
            <w:r w:rsidRPr="0012068C">
              <w:t>Real time optimization of video or other multimedia content</w:t>
            </w:r>
          </w:p>
        </w:tc>
        <w:tc>
          <w:tcPr>
            <w:tcW w:w="1038" w:type="pct"/>
            <w:tcBorders>
              <w:top w:val="single" w:sz="4" w:space="0" w:color="auto"/>
              <w:left w:val="single" w:sz="4" w:space="0" w:color="auto"/>
              <w:bottom w:val="single" w:sz="4" w:space="0" w:color="auto"/>
              <w:right w:val="single" w:sz="4" w:space="0" w:color="auto"/>
            </w:tcBorders>
            <w:shd w:val="clear" w:color="auto" w:fill="auto"/>
            <w:tcPrChange w:id="667" w:author="Bharatbb.bhatia@gmail.com" w:date="2020-02-24T13:21:00Z">
              <w:tcPr>
                <w:tcW w:w="321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3E3A801" w14:textId="77777777" w:rsidR="0012068C" w:rsidRPr="0012068C" w:rsidRDefault="0012068C" w:rsidP="00BB2A51">
            <w:pPr>
              <w:pStyle w:val="Tabletext"/>
            </w:pPr>
            <w:r w:rsidRPr="0012068C">
              <w:t>Optimize the use of allocated bandwidth to support multiple video streams</w:t>
            </w:r>
          </w:p>
        </w:tc>
        <w:tc>
          <w:tcPr>
            <w:tcW w:w="785" w:type="pct"/>
            <w:tcBorders>
              <w:top w:val="single" w:sz="4" w:space="0" w:color="auto"/>
              <w:left w:val="single" w:sz="4" w:space="0" w:color="auto"/>
              <w:bottom w:val="single" w:sz="4" w:space="0" w:color="auto"/>
              <w:right w:val="single" w:sz="4" w:space="0" w:color="auto"/>
            </w:tcBorders>
            <w:shd w:val="clear" w:color="auto" w:fill="auto"/>
            <w:tcPrChange w:id="668" w:author="Bharatbb.bhatia@gmail.com" w:date="2020-02-24T13:21:00Z">
              <w:tcPr>
                <w:tcW w:w="247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FB0FF83" w14:textId="70D8F31F" w:rsidR="0012068C" w:rsidRPr="0012068C" w:rsidRDefault="0012068C" w:rsidP="005C59CE">
            <w:pPr>
              <w:pStyle w:val="Tabletext"/>
            </w:pPr>
            <w:del w:id="669" w:author="Camilo S" w:date="2020-05-08T10:49:00Z">
              <w:r w:rsidRPr="0012068C" w:rsidDel="002B0DE3">
                <w:delText>Enabled in R12</w:delText>
              </w:r>
            </w:del>
            <w:ins w:id="670" w:author="Samsung" w:date="2020-05-08T11:59:00Z">
              <w:del w:id="671" w:author="Camilo S" w:date="2020-05-08T10:49:00Z">
                <w:r w:rsidR="005C59CE" w:rsidDel="002B0DE3">
                  <w:delText>;</w:delText>
                </w:r>
              </w:del>
              <w:r w:rsidR="005C59CE">
                <w:t xml:space="preserve">Supported in </w:t>
              </w:r>
            </w:ins>
            <w:ins w:id="672" w:author="Camilo S" w:date="2020-05-08T10:49:00Z">
              <w:r w:rsidR="002B0DE3">
                <w:t>R</w:t>
              </w:r>
            </w:ins>
            <w:ins w:id="673" w:author="Samsung" w:date="2020-05-08T11:59:00Z">
              <w:r w:rsidR="005C59CE">
                <w:t>14</w:t>
              </w:r>
            </w:ins>
            <w:del w:id="674" w:author="Samsung" w:date="2020-05-08T11:59:00Z">
              <w:r w:rsidRPr="0012068C" w:rsidDel="005C59CE">
                <w:delText xml:space="preserve"> (no standard for mission critical video yet.)</w:delText>
              </w:r>
            </w:del>
            <w:r w:rsidRPr="0012068C" w:rsidDel="00AA65E5">
              <w:t xml:space="preserve"> </w:t>
            </w:r>
          </w:p>
        </w:tc>
        <w:tc>
          <w:tcPr>
            <w:tcW w:w="785" w:type="pct"/>
            <w:tcBorders>
              <w:top w:val="single" w:sz="4" w:space="0" w:color="auto"/>
              <w:left w:val="single" w:sz="4" w:space="0" w:color="auto"/>
              <w:bottom w:val="single" w:sz="4" w:space="0" w:color="auto"/>
              <w:right w:val="single" w:sz="4" w:space="0" w:color="auto"/>
            </w:tcBorders>
            <w:tcPrChange w:id="675" w:author="Bharatbb.bhatia@gmail.com" w:date="2020-02-24T13:21:00Z">
              <w:tcPr>
                <w:tcW w:w="2474" w:type="dxa"/>
                <w:gridSpan w:val="2"/>
                <w:tcBorders>
                  <w:top w:val="single" w:sz="4" w:space="0" w:color="auto"/>
                  <w:left w:val="single" w:sz="4" w:space="0" w:color="auto"/>
                  <w:bottom w:val="single" w:sz="4" w:space="0" w:color="auto"/>
                  <w:right w:val="single" w:sz="4" w:space="0" w:color="auto"/>
                </w:tcBorders>
              </w:tcPr>
            </w:tcPrChange>
          </w:tcPr>
          <w:p w14:paraId="04471391" w14:textId="02150661" w:rsidR="0012068C" w:rsidRPr="0012068C" w:rsidRDefault="00B933F1" w:rsidP="00BB2A51">
            <w:pPr>
              <w:pStyle w:val="Tabletext"/>
              <w:rPr>
                <w:ins w:id="676" w:author="Bharatbb.bhatia@gmail.com" w:date="2020-02-24T13:21:00Z"/>
              </w:rPr>
            </w:pPr>
            <w:ins w:id="677" w:author="Camilo S" w:date="2020-05-25T14:13:00Z">
              <w:r>
                <w:t>S</w:t>
              </w:r>
            </w:ins>
            <w:ins w:id="678" w:author="Camilo S" w:date="2020-05-04T16:32:00Z">
              <w:r w:rsidR="0081294D" w:rsidRPr="00973CCF">
                <w:t>upport</w:t>
              </w:r>
              <w:r w:rsidR="0081294D">
                <w:rPr>
                  <w:szCs w:val="24"/>
                  <w:vertAlign w:val="superscript"/>
                </w:rPr>
                <w:t>3a</w:t>
              </w:r>
              <w:r w:rsidR="0081294D" w:rsidRPr="00973CCF">
                <w:t xml:space="preserve"> </w:t>
              </w:r>
            </w:ins>
            <w:ins w:id="679" w:author="Camilo S" w:date="2020-05-04T16:21:00Z">
              <w:r w:rsidR="00093B4C" w:rsidRPr="00973CCF">
                <w:t>expected post Rel-16</w:t>
              </w:r>
            </w:ins>
          </w:p>
        </w:tc>
        <w:tc>
          <w:tcPr>
            <w:tcW w:w="785" w:type="pct"/>
            <w:tcBorders>
              <w:top w:val="single" w:sz="4" w:space="0" w:color="auto"/>
              <w:left w:val="single" w:sz="4" w:space="0" w:color="auto"/>
              <w:bottom w:val="single" w:sz="4" w:space="0" w:color="auto"/>
              <w:right w:val="single" w:sz="4" w:space="0" w:color="auto"/>
            </w:tcBorders>
            <w:tcPrChange w:id="680" w:author="Bharatbb.bhatia@gmail.com" w:date="2020-02-24T13:21:00Z">
              <w:tcPr>
                <w:tcW w:w="2474" w:type="dxa"/>
                <w:tcBorders>
                  <w:top w:val="single" w:sz="4" w:space="0" w:color="auto"/>
                  <w:left w:val="single" w:sz="4" w:space="0" w:color="auto"/>
                  <w:bottom w:val="single" w:sz="4" w:space="0" w:color="auto"/>
                  <w:right w:val="single" w:sz="4" w:space="0" w:color="auto"/>
                </w:tcBorders>
              </w:tcPr>
            </w:tcPrChange>
          </w:tcPr>
          <w:p w14:paraId="35C66663" w14:textId="77777777" w:rsidR="0012068C" w:rsidRPr="0012068C" w:rsidRDefault="0012068C" w:rsidP="00BB2A51">
            <w:pPr>
              <w:pStyle w:val="Tabletext"/>
              <w:rPr>
                <w:ins w:id="681" w:author="Bharatbb.bhatia@gmail.com" w:date="2020-02-24T13:21:00Z"/>
              </w:rPr>
            </w:pPr>
          </w:p>
        </w:tc>
      </w:tr>
      <w:tr w:rsidR="0012068C" w:rsidRPr="0012068C" w14:paraId="4EA4AF9A" w14:textId="77777777" w:rsidTr="0012068C">
        <w:tblPrEx>
          <w:tblLook w:val="0000" w:firstRow="0" w:lastRow="0" w:firstColumn="0" w:lastColumn="0" w:noHBand="0" w:noVBand="0"/>
          <w:tblPrExChange w:id="682" w:author="Bharatbb.bhatia@gmail.com" w:date="2020-02-24T13:21:00Z">
            <w:tblPrEx>
              <w:tblLook w:val="0000" w:firstRow="0" w:lastRow="0" w:firstColumn="0" w:lastColumn="0" w:noHBand="0" w:noVBand="0"/>
            </w:tblPrEx>
          </w:tblPrExChange>
        </w:tblPrEx>
        <w:trPr>
          <w:cantSplit/>
          <w:trPrChange w:id="683" w:author="Bharatbb.bhatia@gmail.com" w:date="2020-02-24T13:21:00Z">
            <w:trPr>
              <w:cantSplit/>
            </w:trPr>
          </w:trPrChange>
        </w:trPr>
        <w:tc>
          <w:tcPr>
            <w:tcW w:w="713" w:type="pct"/>
            <w:vMerge w:val="restart"/>
            <w:tcBorders>
              <w:top w:val="single" w:sz="4" w:space="0" w:color="auto"/>
              <w:left w:val="single" w:sz="4" w:space="0" w:color="auto"/>
              <w:bottom w:val="single" w:sz="4" w:space="0" w:color="auto"/>
              <w:right w:val="single" w:sz="4" w:space="0" w:color="auto"/>
            </w:tcBorders>
            <w:shd w:val="clear" w:color="auto" w:fill="auto"/>
            <w:tcPrChange w:id="684" w:author="Bharatbb.bhatia@gmail.com" w:date="2020-02-24T13:21:00Z">
              <w:tcPr>
                <w:tcW w:w="2263" w:type="dxa"/>
                <w:gridSpan w:val="2"/>
                <w:vMerge w:val="restart"/>
                <w:tcBorders>
                  <w:top w:val="single" w:sz="4" w:space="0" w:color="auto"/>
                  <w:left w:val="single" w:sz="4" w:space="0" w:color="auto"/>
                  <w:bottom w:val="single" w:sz="4" w:space="0" w:color="auto"/>
                  <w:right w:val="single" w:sz="4" w:space="0" w:color="auto"/>
                </w:tcBorders>
                <w:shd w:val="clear" w:color="auto" w:fill="auto"/>
              </w:tcPr>
            </w:tcPrChange>
          </w:tcPr>
          <w:p w14:paraId="59C75659" w14:textId="77777777" w:rsidR="0012068C" w:rsidRPr="0012068C" w:rsidRDefault="0012068C" w:rsidP="00BB2A51">
            <w:pPr>
              <w:pStyle w:val="Tabletext"/>
            </w:pPr>
            <w:r w:rsidRPr="0012068C">
              <w:t>Imagery</w:t>
            </w:r>
          </w:p>
        </w:tc>
        <w:tc>
          <w:tcPr>
            <w:tcW w:w="894" w:type="pct"/>
            <w:vMerge w:val="restart"/>
            <w:tcBorders>
              <w:top w:val="single" w:sz="4" w:space="0" w:color="auto"/>
              <w:left w:val="single" w:sz="4" w:space="0" w:color="auto"/>
              <w:bottom w:val="single" w:sz="4" w:space="0" w:color="auto"/>
              <w:right w:val="single" w:sz="4" w:space="0" w:color="auto"/>
            </w:tcBorders>
            <w:shd w:val="clear" w:color="auto" w:fill="auto"/>
            <w:tcPrChange w:id="685" w:author="Bharatbb.bhatia@gmail.com" w:date="2020-02-24T13:21:00Z">
              <w:tcPr>
                <w:tcW w:w="1655" w:type="dxa"/>
                <w:gridSpan w:val="2"/>
                <w:vMerge w:val="restart"/>
                <w:tcBorders>
                  <w:top w:val="single" w:sz="4" w:space="0" w:color="auto"/>
                  <w:left w:val="single" w:sz="4" w:space="0" w:color="auto"/>
                  <w:bottom w:val="single" w:sz="4" w:space="0" w:color="auto"/>
                  <w:right w:val="single" w:sz="4" w:space="0" w:color="auto"/>
                </w:tcBorders>
                <w:shd w:val="clear" w:color="auto" w:fill="auto"/>
              </w:tcPr>
            </w:tcPrChange>
          </w:tcPr>
          <w:p w14:paraId="4F486BFF" w14:textId="77777777" w:rsidR="0012068C" w:rsidRPr="0012068C" w:rsidRDefault="0012068C" w:rsidP="00BB2A51">
            <w:pPr>
              <w:pStyle w:val="Tabletext"/>
            </w:pPr>
            <w:r w:rsidRPr="0012068C">
              <w:t>Download/</w:t>
            </w:r>
            <w:r w:rsidRPr="0012068C">
              <w:br/>
              <w:t>upload High resolution imagery</w:t>
            </w:r>
          </w:p>
        </w:tc>
        <w:tc>
          <w:tcPr>
            <w:tcW w:w="1038" w:type="pct"/>
            <w:tcBorders>
              <w:top w:val="single" w:sz="4" w:space="0" w:color="auto"/>
              <w:left w:val="single" w:sz="4" w:space="0" w:color="auto"/>
              <w:bottom w:val="single" w:sz="4" w:space="0" w:color="auto"/>
              <w:right w:val="single" w:sz="4" w:space="0" w:color="auto"/>
            </w:tcBorders>
            <w:shd w:val="clear" w:color="auto" w:fill="auto"/>
            <w:tcPrChange w:id="686" w:author="Bharatbb.bhatia@gmail.com" w:date="2020-02-24T13:21:00Z">
              <w:tcPr>
                <w:tcW w:w="321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8640369" w14:textId="77777777" w:rsidR="0012068C" w:rsidRPr="0012068C" w:rsidRDefault="0012068C" w:rsidP="00BB2A51">
            <w:pPr>
              <w:pStyle w:val="Tabletext"/>
            </w:pPr>
            <w:r w:rsidRPr="0012068C">
              <w:t>Downloading Earth exploration-satellite images</w:t>
            </w:r>
          </w:p>
        </w:tc>
        <w:tc>
          <w:tcPr>
            <w:tcW w:w="785" w:type="pct"/>
            <w:tcBorders>
              <w:top w:val="single" w:sz="4" w:space="0" w:color="auto"/>
              <w:left w:val="single" w:sz="4" w:space="0" w:color="auto"/>
              <w:bottom w:val="single" w:sz="4" w:space="0" w:color="auto"/>
              <w:right w:val="single" w:sz="4" w:space="0" w:color="auto"/>
            </w:tcBorders>
            <w:shd w:val="clear" w:color="auto" w:fill="auto"/>
            <w:tcPrChange w:id="687" w:author="Bharatbb.bhatia@gmail.com" w:date="2020-02-24T13:21:00Z">
              <w:tcPr>
                <w:tcW w:w="247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FE38A98" w14:textId="77777777" w:rsidR="0012068C" w:rsidRPr="0012068C" w:rsidRDefault="0012068C" w:rsidP="00BB2A51">
            <w:pPr>
              <w:pStyle w:val="Tabletext"/>
            </w:pPr>
            <w:r w:rsidRPr="0012068C">
              <w:t xml:space="preserve">Supported; </w:t>
            </w:r>
            <w:r w:rsidRPr="0012068C">
              <w:br/>
              <w:t>Rel. Independent</w:t>
            </w:r>
          </w:p>
        </w:tc>
        <w:tc>
          <w:tcPr>
            <w:tcW w:w="785" w:type="pct"/>
            <w:tcBorders>
              <w:top w:val="single" w:sz="4" w:space="0" w:color="auto"/>
              <w:left w:val="single" w:sz="4" w:space="0" w:color="auto"/>
              <w:bottom w:val="single" w:sz="4" w:space="0" w:color="auto"/>
              <w:right w:val="single" w:sz="4" w:space="0" w:color="auto"/>
            </w:tcBorders>
            <w:tcPrChange w:id="688" w:author="Bharatbb.bhatia@gmail.com" w:date="2020-02-24T13:21:00Z">
              <w:tcPr>
                <w:tcW w:w="2474" w:type="dxa"/>
                <w:gridSpan w:val="2"/>
                <w:tcBorders>
                  <w:top w:val="single" w:sz="4" w:space="0" w:color="auto"/>
                  <w:left w:val="single" w:sz="4" w:space="0" w:color="auto"/>
                  <w:bottom w:val="single" w:sz="4" w:space="0" w:color="auto"/>
                  <w:right w:val="single" w:sz="4" w:space="0" w:color="auto"/>
                </w:tcBorders>
              </w:tcPr>
            </w:tcPrChange>
          </w:tcPr>
          <w:p w14:paraId="7748AC94" w14:textId="53B34058" w:rsidR="0012068C" w:rsidRPr="0012068C" w:rsidRDefault="00542915" w:rsidP="00BB2A51">
            <w:pPr>
              <w:pStyle w:val="Tabletext"/>
              <w:rPr>
                <w:ins w:id="689" w:author="Bharatbb.bhatia@gmail.com" w:date="2020-02-24T13:21:00Z"/>
              </w:rPr>
            </w:pPr>
            <w:ins w:id="690" w:author="Camilo S" w:date="2020-04-28T11:21:00Z">
              <w:r w:rsidRPr="0012068C">
                <w:t xml:space="preserve">Supported; </w:t>
              </w:r>
              <w:r w:rsidRPr="0012068C">
                <w:br/>
                <w:t>Rel. Independent</w:t>
              </w:r>
            </w:ins>
          </w:p>
        </w:tc>
        <w:tc>
          <w:tcPr>
            <w:tcW w:w="785" w:type="pct"/>
            <w:tcBorders>
              <w:top w:val="single" w:sz="4" w:space="0" w:color="auto"/>
              <w:left w:val="single" w:sz="4" w:space="0" w:color="auto"/>
              <w:bottom w:val="single" w:sz="4" w:space="0" w:color="auto"/>
              <w:right w:val="single" w:sz="4" w:space="0" w:color="auto"/>
            </w:tcBorders>
            <w:tcPrChange w:id="691" w:author="Bharatbb.bhatia@gmail.com" w:date="2020-02-24T13:21:00Z">
              <w:tcPr>
                <w:tcW w:w="2474" w:type="dxa"/>
                <w:tcBorders>
                  <w:top w:val="single" w:sz="4" w:space="0" w:color="auto"/>
                  <w:left w:val="single" w:sz="4" w:space="0" w:color="auto"/>
                  <w:bottom w:val="single" w:sz="4" w:space="0" w:color="auto"/>
                  <w:right w:val="single" w:sz="4" w:space="0" w:color="auto"/>
                </w:tcBorders>
              </w:tcPr>
            </w:tcPrChange>
          </w:tcPr>
          <w:p w14:paraId="3A118EEB" w14:textId="77777777" w:rsidR="0012068C" w:rsidRPr="0012068C" w:rsidRDefault="0012068C" w:rsidP="00BB2A51">
            <w:pPr>
              <w:pStyle w:val="Tabletext"/>
              <w:rPr>
                <w:ins w:id="692" w:author="Bharatbb.bhatia@gmail.com" w:date="2020-02-24T13:21:00Z"/>
              </w:rPr>
            </w:pPr>
          </w:p>
        </w:tc>
      </w:tr>
      <w:tr w:rsidR="0012068C" w:rsidRPr="0012068C" w14:paraId="34E73639" w14:textId="77777777" w:rsidTr="0012068C">
        <w:tblPrEx>
          <w:tblLook w:val="0000" w:firstRow="0" w:lastRow="0" w:firstColumn="0" w:lastColumn="0" w:noHBand="0" w:noVBand="0"/>
          <w:tblPrExChange w:id="693" w:author="Bharatbb.bhatia@gmail.com" w:date="2020-02-24T13:21:00Z">
            <w:tblPrEx>
              <w:tblLook w:val="0000" w:firstRow="0" w:lastRow="0" w:firstColumn="0" w:lastColumn="0" w:noHBand="0" w:noVBand="0"/>
            </w:tblPrEx>
          </w:tblPrExChange>
        </w:tblPrEx>
        <w:trPr>
          <w:cantSplit/>
          <w:trPrChange w:id="694" w:author="Bharatbb.bhatia@gmail.com" w:date="2020-02-24T13:21:00Z">
            <w:trPr>
              <w:cantSplit/>
            </w:trPr>
          </w:trPrChange>
        </w:trPr>
        <w:tc>
          <w:tcPr>
            <w:tcW w:w="713" w:type="pct"/>
            <w:vMerge/>
            <w:tcBorders>
              <w:top w:val="single" w:sz="4" w:space="0" w:color="auto"/>
              <w:left w:val="single" w:sz="4" w:space="0" w:color="auto"/>
              <w:bottom w:val="single" w:sz="4" w:space="0" w:color="auto"/>
              <w:right w:val="single" w:sz="4" w:space="0" w:color="auto"/>
            </w:tcBorders>
            <w:shd w:val="clear" w:color="auto" w:fill="auto"/>
            <w:tcPrChange w:id="695" w:author="Bharatbb.bhatia@gmail.com" w:date="2020-02-24T13:21:00Z">
              <w:tcPr>
                <w:tcW w:w="2263" w:type="dxa"/>
                <w:gridSpan w:val="2"/>
                <w:vMerge/>
                <w:tcBorders>
                  <w:top w:val="single" w:sz="4" w:space="0" w:color="auto"/>
                  <w:left w:val="single" w:sz="4" w:space="0" w:color="auto"/>
                  <w:bottom w:val="single" w:sz="4" w:space="0" w:color="auto"/>
                  <w:right w:val="single" w:sz="4" w:space="0" w:color="auto"/>
                </w:tcBorders>
                <w:shd w:val="clear" w:color="auto" w:fill="auto"/>
              </w:tcPr>
            </w:tcPrChange>
          </w:tcPr>
          <w:p w14:paraId="1EF185CF" w14:textId="77777777" w:rsidR="0012068C" w:rsidRPr="0012068C" w:rsidRDefault="0012068C" w:rsidP="00BB2A51">
            <w:pPr>
              <w:pStyle w:val="Tabletext"/>
            </w:pPr>
          </w:p>
        </w:tc>
        <w:tc>
          <w:tcPr>
            <w:tcW w:w="894" w:type="pct"/>
            <w:vMerge/>
            <w:tcBorders>
              <w:top w:val="single" w:sz="4" w:space="0" w:color="auto"/>
              <w:left w:val="single" w:sz="4" w:space="0" w:color="auto"/>
              <w:bottom w:val="single" w:sz="4" w:space="0" w:color="auto"/>
              <w:right w:val="single" w:sz="4" w:space="0" w:color="auto"/>
            </w:tcBorders>
            <w:shd w:val="clear" w:color="auto" w:fill="auto"/>
            <w:tcPrChange w:id="696" w:author="Bharatbb.bhatia@gmail.com" w:date="2020-02-24T13:21:00Z">
              <w:tcPr>
                <w:tcW w:w="1655" w:type="dxa"/>
                <w:gridSpan w:val="2"/>
                <w:vMerge/>
                <w:tcBorders>
                  <w:top w:val="single" w:sz="4" w:space="0" w:color="auto"/>
                  <w:left w:val="single" w:sz="4" w:space="0" w:color="auto"/>
                  <w:bottom w:val="single" w:sz="4" w:space="0" w:color="auto"/>
                  <w:right w:val="single" w:sz="4" w:space="0" w:color="auto"/>
                </w:tcBorders>
                <w:shd w:val="clear" w:color="auto" w:fill="auto"/>
              </w:tcPr>
            </w:tcPrChange>
          </w:tcPr>
          <w:p w14:paraId="32A70807" w14:textId="77777777" w:rsidR="0012068C" w:rsidRPr="0012068C" w:rsidRDefault="0012068C" w:rsidP="00BB2A51">
            <w:pPr>
              <w:pStyle w:val="Tabletext"/>
            </w:pPr>
          </w:p>
        </w:tc>
        <w:tc>
          <w:tcPr>
            <w:tcW w:w="1038" w:type="pct"/>
            <w:tcBorders>
              <w:top w:val="single" w:sz="4" w:space="0" w:color="auto"/>
              <w:left w:val="single" w:sz="4" w:space="0" w:color="auto"/>
              <w:bottom w:val="single" w:sz="4" w:space="0" w:color="auto"/>
              <w:right w:val="single" w:sz="4" w:space="0" w:color="auto"/>
            </w:tcBorders>
            <w:shd w:val="clear" w:color="auto" w:fill="auto"/>
            <w:tcPrChange w:id="697" w:author="Bharatbb.bhatia@gmail.com" w:date="2020-02-24T13:21:00Z">
              <w:tcPr>
                <w:tcW w:w="321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CEBC65D" w14:textId="77777777" w:rsidR="0012068C" w:rsidRPr="0012068C" w:rsidRDefault="0012068C" w:rsidP="00BB2A51">
            <w:pPr>
              <w:pStyle w:val="Tabletext"/>
            </w:pPr>
            <w:r w:rsidRPr="0012068C">
              <w:t>Real-time medical imaging</w:t>
            </w:r>
          </w:p>
        </w:tc>
        <w:tc>
          <w:tcPr>
            <w:tcW w:w="785" w:type="pct"/>
            <w:tcBorders>
              <w:top w:val="single" w:sz="4" w:space="0" w:color="auto"/>
              <w:left w:val="single" w:sz="4" w:space="0" w:color="auto"/>
              <w:bottom w:val="single" w:sz="4" w:space="0" w:color="auto"/>
              <w:right w:val="single" w:sz="4" w:space="0" w:color="auto"/>
            </w:tcBorders>
            <w:shd w:val="clear" w:color="auto" w:fill="auto"/>
            <w:tcPrChange w:id="698" w:author="Bharatbb.bhatia@gmail.com" w:date="2020-02-24T13:21:00Z">
              <w:tcPr>
                <w:tcW w:w="247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C25C51D" w14:textId="77777777" w:rsidR="0012068C" w:rsidRPr="0012068C" w:rsidRDefault="0012068C" w:rsidP="00BB2A51">
            <w:pPr>
              <w:pStyle w:val="Tabletext"/>
            </w:pPr>
            <w:r w:rsidRPr="0012068C">
              <w:t xml:space="preserve">Supported; </w:t>
            </w:r>
            <w:r w:rsidRPr="0012068C">
              <w:br/>
              <w:t>Rel. Independent</w:t>
            </w:r>
          </w:p>
        </w:tc>
        <w:tc>
          <w:tcPr>
            <w:tcW w:w="785" w:type="pct"/>
            <w:tcBorders>
              <w:top w:val="single" w:sz="4" w:space="0" w:color="auto"/>
              <w:left w:val="single" w:sz="4" w:space="0" w:color="auto"/>
              <w:bottom w:val="single" w:sz="4" w:space="0" w:color="auto"/>
              <w:right w:val="single" w:sz="4" w:space="0" w:color="auto"/>
            </w:tcBorders>
            <w:tcPrChange w:id="699" w:author="Bharatbb.bhatia@gmail.com" w:date="2020-02-24T13:21:00Z">
              <w:tcPr>
                <w:tcW w:w="2474" w:type="dxa"/>
                <w:gridSpan w:val="2"/>
                <w:tcBorders>
                  <w:top w:val="single" w:sz="4" w:space="0" w:color="auto"/>
                  <w:left w:val="single" w:sz="4" w:space="0" w:color="auto"/>
                  <w:bottom w:val="single" w:sz="4" w:space="0" w:color="auto"/>
                  <w:right w:val="single" w:sz="4" w:space="0" w:color="auto"/>
                </w:tcBorders>
              </w:tcPr>
            </w:tcPrChange>
          </w:tcPr>
          <w:p w14:paraId="2007AF85" w14:textId="1EB8599F" w:rsidR="0012068C" w:rsidRPr="0012068C" w:rsidRDefault="00542915" w:rsidP="00BB2A51">
            <w:pPr>
              <w:pStyle w:val="Tabletext"/>
              <w:rPr>
                <w:ins w:id="700" w:author="Bharatbb.bhatia@gmail.com" w:date="2020-02-24T13:21:00Z"/>
              </w:rPr>
            </w:pPr>
            <w:ins w:id="701" w:author="Camilo S" w:date="2020-04-28T11:21:00Z">
              <w:r w:rsidRPr="0012068C">
                <w:t xml:space="preserve">Supported; </w:t>
              </w:r>
              <w:r w:rsidRPr="0012068C">
                <w:br/>
                <w:t>Rel. Independent</w:t>
              </w:r>
            </w:ins>
          </w:p>
        </w:tc>
        <w:tc>
          <w:tcPr>
            <w:tcW w:w="785" w:type="pct"/>
            <w:tcBorders>
              <w:top w:val="single" w:sz="4" w:space="0" w:color="auto"/>
              <w:left w:val="single" w:sz="4" w:space="0" w:color="auto"/>
              <w:bottom w:val="single" w:sz="4" w:space="0" w:color="auto"/>
              <w:right w:val="single" w:sz="4" w:space="0" w:color="auto"/>
            </w:tcBorders>
            <w:tcPrChange w:id="702" w:author="Bharatbb.bhatia@gmail.com" w:date="2020-02-24T13:21:00Z">
              <w:tcPr>
                <w:tcW w:w="2474" w:type="dxa"/>
                <w:tcBorders>
                  <w:top w:val="single" w:sz="4" w:space="0" w:color="auto"/>
                  <w:left w:val="single" w:sz="4" w:space="0" w:color="auto"/>
                  <w:bottom w:val="single" w:sz="4" w:space="0" w:color="auto"/>
                  <w:right w:val="single" w:sz="4" w:space="0" w:color="auto"/>
                </w:tcBorders>
              </w:tcPr>
            </w:tcPrChange>
          </w:tcPr>
          <w:p w14:paraId="61E54DD1" w14:textId="77777777" w:rsidR="0012068C" w:rsidRPr="0012068C" w:rsidRDefault="0012068C" w:rsidP="00BB2A51">
            <w:pPr>
              <w:pStyle w:val="Tabletext"/>
              <w:rPr>
                <w:ins w:id="703" w:author="Bharatbb.bhatia@gmail.com" w:date="2020-02-24T13:21:00Z"/>
              </w:rPr>
            </w:pPr>
          </w:p>
        </w:tc>
      </w:tr>
    </w:tbl>
    <w:p w14:paraId="251806BE" w14:textId="77777777" w:rsidR="0012068C" w:rsidRPr="00BB2A51" w:rsidRDefault="0012068C" w:rsidP="00BB2A51">
      <w:pPr>
        <w:spacing w:before="0"/>
        <w:rPr>
          <w:sz w:val="18"/>
          <w:szCs w:val="18"/>
        </w:rPr>
      </w:pPr>
    </w:p>
    <w:p w14:paraId="25C77F4A" w14:textId="77777777" w:rsidR="0012068C" w:rsidRPr="0012068C" w:rsidRDefault="0012068C" w:rsidP="00BB2A51">
      <w:pPr>
        <w:pStyle w:val="TableNo"/>
      </w:pPr>
      <w:r w:rsidRPr="0012068C">
        <w:lastRenderedPageBreak/>
        <w:t>TABLE 3</w:t>
      </w:r>
    </w:p>
    <w:p w14:paraId="716B12AC" w14:textId="77777777" w:rsidR="0012068C" w:rsidRPr="0012068C" w:rsidRDefault="0012068C" w:rsidP="00BB2A51">
      <w:pPr>
        <w:pStyle w:val="Tabletitle"/>
        <w:rPr>
          <w:rFonts w:eastAsia="BatangChe"/>
        </w:rPr>
      </w:pPr>
      <w:r w:rsidRPr="0012068C">
        <w:rPr>
          <w:rFonts w:eastAsia="BatangChe"/>
        </w:rPr>
        <w:t>PPDR requirements</w:t>
      </w:r>
      <w:r w:rsidRPr="00831A28">
        <w:rPr>
          <w:rFonts w:eastAsia="BatangChe"/>
          <w:vertAlign w:val="superscript"/>
        </w:rPr>
        <w:footnoteReference w:id="3"/>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0"/>
        <w:gridCol w:w="2765"/>
        <w:gridCol w:w="1783"/>
        <w:gridCol w:w="1783"/>
        <w:gridCol w:w="1778"/>
        <w:tblGridChange w:id="707">
          <w:tblGrid>
            <w:gridCol w:w="1520"/>
            <w:gridCol w:w="338"/>
            <w:gridCol w:w="2427"/>
            <w:gridCol w:w="968"/>
            <w:gridCol w:w="815"/>
            <w:gridCol w:w="1373"/>
            <w:gridCol w:w="410"/>
            <w:gridCol w:w="1778"/>
            <w:gridCol w:w="2188"/>
          </w:tblGrid>
        </w:tblGridChange>
      </w:tblGrid>
      <w:tr w:rsidR="0012068C" w:rsidRPr="0012068C" w14:paraId="2F4BA306" w14:textId="77777777" w:rsidTr="0012068C">
        <w:trPr>
          <w:cantSplit/>
          <w:trHeight w:val="1026"/>
        </w:trPr>
        <w:tc>
          <w:tcPr>
            <w:tcW w:w="789" w:type="pct"/>
            <w:shd w:val="clear" w:color="auto" w:fill="auto"/>
          </w:tcPr>
          <w:p w14:paraId="33B833B1" w14:textId="77777777" w:rsidR="0012068C" w:rsidRPr="0012068C" w:rsidRDefault="0012068C" w:rsidP="00BB2A51">
            <w:pPr>
              <w:pStyle w:val="Tablehead"/>
            </w:pPr>
            <w:r w:rsidRPr="0012068C">
              <w:t>User requirement</w:t>
            </w:r>
          </w:p>
        </w:tc>
        <w:tc>
          <w:tcPr>
            <w:tcW w:w="1436" w:type="pct"/>
            <w:shd w:val="clear" w:color="auto" w:fill="auto"/>
          </w:tcPr>
          <w:p w14:paraId="3CA3D3A9" w14:textId="77777777" w:rsidR="0012068C" w:rsidRPr="0012068C" w:rsidRDefault="0012068C" w:rsidP="00BB2A51">
            <w:pPr>
              <w:pStyle w:val="Tablehead"/>
            </w:pPr>
            <w:r w:rsidRPr="0012068C">
              <w:t>Specifics</w:t>
            </w:r>
          </w:p>
        </w:tc>
        <w:tc>
          <w:tcPr>
            <w:tcW w:w="926" w:type="pct"/>
          </w:tcPr>
          <w:p w14:paraId="73FBC35F" w14:textId="5E3EEE50" w:rsidR="0012068C" w:rsidRPr="0012068C" w:rsidRDefault="0012068C" w:rsidP="00BB2A51">
            <w:pPr>
              <w:pStyle w:val="Tablehead"/>
            </w:pPr>
            <w:r w:rsidRPr="0012068C">
              <w:t xml:space="preserve">Support </w:t>
            </w:r>
            <w:ins w:id="708" w:author="Bharatbb.bhatia@gmail.com" w:date="2020-02-24T13:22:00Z">
              <w:r w:rsidRPr="0012068C">
                <w:t xml:space="preserve">by </w:t>
              </w:r>
            </w:ins>
            <w:r w:rsidRPr="0012068C">
              <w:t xml:space="preserve">3GPP </w:t>
            </w:r>
            <w:ins w:id="709" w:author="Bharatbb.bhatia@gmail.com" w:date="2020-02-24T13:22:00Z">
              <w:r w:rsidRPr="0012068C">
                <w:t xml:space="preserve">LTE and </w:t>
              </w:r>
            </w:ins>
            <w:del w:id="710" w:author="Bharatbb.bhatia@gmail.com" w:date="2020-02-24T13:22:00Z">
              <w:r w:rsidRPr="0012068C" w:rsidDel="00FA395F">
                <w:br/>
              </w:r>
            </w:del>
            <w:r w:rsidRPr="0012068C">
              <w:t>Release Number</w:t>
            </w:r>
          </w:p>
        </w:tc>
        <w:tc>
          <w:tcPr>
            <w:tcW w:w="926" w:type="pct"/>
          </w:tcPr>
          <w:p w14:paraId="1C831092" w14:textId="2F4968A0" w:rsidR="0012068C" w:rsidRPr="0012068C" w:rsidRDefault="0012068C" w:rsidP="00BB2A51">
            <w:pPr>
              <w:pStyle w:val="Tablehead"/>
            </w:pPr>
            <w:ins w:id="711" w:author="Bharatbb.bhatia@gmail.com" w:date="2020-02-24T13:22:00Z">
              <w:r w:rsidRPr="0012068C">
                <w:t xml:space="preserve">Support by </w:t>
              </w:r>
            </w:ins>
            <w:ins w:id="712" w:author="Jingya Li" w:date="2020-03-17T09:45:00Z">
              <w:r w:rsidR="002407F1">
                <w:t>3GPP NR and Release Number</w:t>
              </w:r>
            </w:ins>
          </w:p>
        </w:tc>
        <w:tc>
          <w:tcPr>
            <w:tcW w:w="923" w:type="pct"/>
          </w:tcPr>
          <w:p w14:paraId="6B1F6AA8" w14:textId="77777777" w:rsidR="0012068C" w:rsidRPr="0012068C" w:rsidRDefault="0012068C" w:rsidP="00BB2A51">
            <w:pPr>
              <w:pStyle w:val="Tablehead"/>
              <w:rPr>
                <w:ins w:id="713" w:author="Bharatbb.bhatia@gmail.com" w:date="2020-02-24T13:22:00Z"/>
              </w:rPr>
            </w:pPr>
            <w:proofErr w:type="gramStart"/>
            <w:ins w:id="714" w:author="Bharatbb.bhatia@gmail.com" w:date="2020-02-24T13:22:00Z">
              <w:r w:rsidRPr="0012068C">
                <w:t>Support  by</w:t>
              </w:r>
              <w:proofErr w:type="gramEnd"/>
              <w:r w:rsidRPr="0012068C">
                <w:t xml:space="preserve"> Technology YYY</w:t>
              </w:r>
            </w:ins>
          </w:p>
        </w:tc>
      </w:tr>
      <w:tr w:rsidR="0012068C" w:rsidRPr="0012068C" w14:paraId="448D8BEE" w14:textId="77777777" w:rsidTr="0012068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15" w:author="Bharatbb.bhatia@gmail.com" w:date="2020-02-24T13:2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716" w:author="Bharatbb.bhatia@gmail.com" w:date="2020-02-24T13:22:00Z">
            <w:trPr>
              <w:cantSplit/>
            </w:trPr>
          </w:trPrChange>
        </w:trPr>
        <w:tc>
          <w:tcPr>
            <w:tcW w:w="789" w:type="pct"/>
            <w:shd w:val="clear" w:color="auto" w:fill="auto"/>
            <w:tcPrChange w:id="717" w:author="Bharatbb.bhatia@gmail.com" w:date="2020-02-24T13:22:00Z">
              <w:tcPr>
                <w:tcW w:w="965" w:type="pct"/>
                <w:gridSpan w:val="2"/>
                <w:shd w:val="clear" w:color="auto" w:fill="auto"/>
              </w:tcPr>
            </w:tcPrChange>
          </w:tcPr>
          <w:p w14:paraId="03B9D78E" w14:textId="77777777" w:rsidR="0012068C" w:rsidRPr="0012068C" w:rsidRDefault="0012068C" w:rsidP="00BB2A51">
            <w:pPr>
              <w:pStyle w:val="Tabletext"/>
            </w:pPr>
            <w:r w:rsidRPr="0012068C">
              <w:t>1. System</w:t>
            </w:r>
          </w:p>
        </w:tc>
        <w:tc>
          <w:tcPr>
            <w:tcW w:w="1436" w:type="pct"/>
            <w:shd w:val="clear" w:color="auto" w:fill="auto"/>
            <w:tcPrChange w:id="718" w:author="Bharatbb.bhatia@gmail.com" w:date="2020-02-24T13:22:00Z">
              <w:tcPr>
                <w:tcW w:w="1763" w:type="pct"/>
                <w:gridSpan w:val="2"/>
                <w:shd w:val="clear" w:color="auto" w:fill="auto"/>
              </w:tcPr>
            </w:tcPrChange>
          </w:tcPr>
          <w:p w14:paraId="0B8F02CF" w14:textId="77777777" w:rsidR="0012068C" w:rsidRPr="0012068C" w:rsidRDefault="0012068C" w:rsidP="00BB2A51">
            <w:pPr>
              <w:pStyle w:val="Tabletext"/>
            </w:pPr>
          </w:p>
        </w:tc>
        <w:tc>
          <w:tcPr>
            <w:tcW w:w="926" w:type="pct"/>
            <w:tcPrChange w:id="719" w:author="Bharatbb.bhatia@gmail.com" w:date="2020-02-24T13:22:00Z">
              <w:tcPr>
                <w:tcW w:w="1136" w:type="pct"/>
                <w:gridSpan w:val="2"/>
              </w:tcPr>
            </w:tcPrChange>
          </w:tcPr>
          <w:p w14:paraId="086B76BA" w14:textId="77777777" w:rsidR="0012068C" w:rsidRPr="0012068C" w:rsidRDefault="0012068C" w:rsidP="00BB2A51">
            <w:pPr>
              <w:pStyle w:val="Tabletext"/>
            </w:pPr>
          </w:p>
        </w:tc>
        <w:tc>
          <w:tcPr>
            <w:tcW w:w="926" w:type="pct"/>
            <w:tcPrChange w:id="720" w:author="Bharatbb.bhatia@gmail.com" w:date="2020-02-24T13:22:00Z">
              <w:tcPr>
                <w:tcW w:w="1136" w:type="pct"/>
                <w:gridSpan w:val="2"/>
              </w:tcPr>
            </w:tcPrChange>
          </w:tcPr>
          <w:p w14:paraId="1DB6618A" w14:textId="77777777" w:rsidR="0012068C" w:rsidRPr="0012068C" w:rsidRDefault="0012068C" w:rsidP="00BB2A51">
            <w:pPr>
              <w:pStyle w:val="Tabletext"/>
              <w:rPr>
                <w:ins w:id="721" w:author="Bharatbb.bhatia@gmail.com" w:date="2020-02-24T13:22:00Z"/>
              </w:rPr>
            </w:pPr>
          </w:p>
        </w:tc>
        <w:tc>
          <w:tcPr>
            <w:tcW w:w="923" w:type="pct"/>
            <w:tcPrChange w:id="722" w:author="Bharatbb.bhatia@gmail.com" w:date="2020-02-24T13:22:00Z">
              <w:tcPr>
                <w:tcW w:w="1" w:type="pct"/>
              </w:tcPr>
            </w:tcPrChange>
          </w:tcPr>
          <w:p w14:paraId="78C8A5CC" w14:textId="77777777" w:rsidR="0012068C" w:rsidRPr="0012068C" w:rsidRDefault="0012068C" w:rsidP="00BB2A51">
            <w:pPr>
              <w:pStyle w:val="Tabletext"/>
              <w:rPr>
                <w:ins w:id="723" w:author="Bharatbb.bhatia@gmail.com" w:date="2020-02-24T13:22:00Z"/>
              </w:rPr>
            </w:pPr>
          </w:p>
        </w:tc>
      </w:tr>
      <w:tr w:rsidR="0012068C" w:rsidRPr="0012068C" w14:paraId="2C04B2A3" w14:textId="77777777" w:rsidTr="0012068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24" w:author="Bharatbb.bhatia@gmail.com" w:date="2020-02-24T13:2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725" w:author="Bharatbb.bhatia@gmail.com" w:date="2020-02-24T13:22:00Z">
            <w:trPr>
              <w:cantSplit/>
            </w:trPr>
          </w:trPrChange>
        </w:trPr>
        <w:tc>
          <w:tcPr>
            <w:tcW w:w="789" w:type="pct"/>
            <w:shd w:val="clear" w:color="auto" w:fill="auto"/>
            <w:tcPrChange w:id="726" w:author="Bharatbb.bhatia@gmail.com" w:date="2020-02-24T13:22:00Z">
              <w:tcPr>
                <w:tcW w:w="965" w:type="pct"/>
                <w:gridSpan w:val="2"/>
                <w:shd w:val="clear" w:color="auto" w:fill="auto"/>
              </w:tcPr>
            </w:tcPrChange>
          </w:tcPr>
          <w:p w14:paraId="053DF704" w14:textId="77777777" w:rsidR="0012068C" w:rsidRPr="0012068C" w:rsidRDefault="0012068C" w:rsidP="00BB2A51">
            <w:pPr>
              <w:pStyle w:val="Tabletext"/>
            </w:pPr>
            <w:r w:rsidRPr="0012068C">
              <w:t>Support and integration of multiple applications</w:t>
            </w:r>
          </w:p>
        </w:tc>
        <w:tc>
          <w:tcPr>
            <w:tcW w:w="1436" w:type="pct"/>
            <w:shd w:val="clear" w:color="auto" w:fill="auto"/>
            <w:tcPrChange w:id="727" w:author="Bharatbb.bhatia@gmail.com" w:date="2020-02-24T13:22:00Z">
              <w:tcPr>
                <w:tcW w:w="1763" w:type="pct"/>
                <w:gridSpan w:val="2"/>
                <w:shd w:val="clear" w:color="auto" w:fill="auto"/>
              </w:tcPr>
            </w:tcPrChange>
          </w:tcPr>
          <w:p w14:paraId="353A07DB" w14:textId="77777777" w:rsidR="0012068C" w:rsidRPr="0012068C" w:rsidRDefault="0012068C" w:rsidP="00BB2A51">
            <w:pPr>
              <w:pStyle w:val="Tabletext"/>
            </w:pPr>
            <w:r w:rsidRPr="0012068C">
              <w:t>Integration of multiple applications (e.g. voice and low/medium speed data) at high speed network to service localized areas with intensive in scene activity.</w:t>
            </w:r>
          </w:p>
        </w:tc>
        <w:tc>
          <w:tcPr>
            <w:tcW w:w="926" w:type="pct"/>
            <w:tcPrChange w:id="728" w:author="Bharatbb.bhatia@gmail.com" w:date="2020-02-24T13:22:00Z">
              <w:tcPr>
                <w:tcW w:w="1136" w:type="pct"/>
                <w:gridSpan w:val="2"/>
              </w:tcPr>
            </w:tcPrChange>
          </w:tcPr>
          <w:p w14:paraId="0E4C2744" w14:textId="77777777" w:rsidR="0012068C" w:rsidRPr="0012068C" w:rsidRDefault="0012068C" w:rsidP="00BB2A51">
            <w:pPr>
              <w:pStyle w:val="Tabletext"/>
            </w:pPr>
            <w:r w:rsidRPr="0012068C">
              <w:t>Supported; Rel. Independent</w:t>
            </w:r>
          </w:p>
        </w:tc>
        <w:tc>
          <w:tcPr>
            <w:tcW w:w="926" w:type="pct"/>
            <w:tcPrChange w:id="729" w:author="Bharatbb.bhatia@gmail.com" w:date="2020-02-24T13:22:00Z">
              <w:tcPr>
                <w:tcW w:w="1136" w:type="pct"/>
                <w:gridSpan w:val="2"/>
              </w:tcPr>
            </w:tcPrChange>
          </w:tcPr>
          <w:p w14:paraId="1A8B12DA" w14:textId="139C2968" w:rsidR="0012068C" w:rsidRPr="0012068C" w:rsidRDefault="002407F1" w:rsidP="00BB2A51">
            <w:pPr>
              <w:pStyle w:val="Tabletext"/>
              <w:rPr>
                <w:ins w:id="730" w:author="Bharatbb.bhatia@gmail.com" w:date="2020-02-24T13:22:00Z"/>
              </w:rPr>
            </w:pPr>
            <w:ins w:id="731" w:author="Jingya Li" w:date="2020-03-17T09:45:00Z">
              <w:r>
                <w:t>Supported, Rel. Independent</w:t>
              </w:r>
            </w:ins>
          </w:p>
        </w:tc>
        <w:tc>
          <w:tcPr>
            <w:tcW w:w="923" w:type="pct"/>
            <w:tcPrChange w:id="732" w:author="Bharatbb.bhatia@gmail.com" w:date="2020-02-24T13:22:00Z">
              <w:tcPr>
                <w:tcW w:w="1" w:type="pct"/>
              </w:tcPr>
            </w:tcPrChange>
          </w:tcPr>
          <w:p w14:paraId="645F030B" w14:textId="77777777" w:rsidR="0012068C" w:rsidRPr="0012068C" w:rsidRDefault="0012068C" w:rsidP="00BB2A51">
            <w:pPr>
              <w:pStyle w:val="Tabletext"/>
              <w:rPr>
                <w:ins w:id="733" w:author="Bharatbb.bhatia@gmail.com" w:date="2020-02-24T13:22:00Z"/>
              </w:rPr>
            </w:pPr>
          </w:p>
        </w:tc>
      </w:tr>
      <w:tr w:rsidR="0012068C" w:rsidRPr="0012068C" w14:paraId="77141C72" w14:textId="77777777" w:rsidTr="0012068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34" w:author="Bharatbb.bhatia@gmail.com" w:date="2020-02-24T13:2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735" w:author="Bharatbb.bhatia@gmail.com" w:date="2020-02-24T13:22:00Z">
            <w:trPr>
              <w:cantSplit/>
            </w:trPr>
          </w:trPrChange>
        </w:trPr>
        <w:tc>
          <w:tcPr>
            <w:tcW w:w="789" w:type="pct"/>
            <w:vMerge w:val="restart"/>
            <w:shd w:val="clear" w:color="auto" w:fill="auto"/>
            <w:tcPrChange w:id="736" w:author="Bharatbb.bhatia@gmail.com" w:date="2020-02-24T13:22:00Z">
              <w:tcPr>
                <w:tcW w:w="965" w:type="pct"/>
                <w:gridSpan w:val="2"/>
                <w:vMerge w:val="restart"/>
                <w:shd w:val="clear" w:color="auto" w:fill="auto"/>
              </w:tcPr>
            </w:tcPrChange>
          </w:tcPr>
          <w:p w14:paraId="4B45D16F" w14:textId="77777777" w:rsidR="0012068C" w:rsidRPr="0012068C" w:rsidRDefault="0012068C" w:rsidP="00BB2A51">
            <w:pPr>
              <w:pStyle w:val="Tabletext"/>
            </w:pPr>
            <w:r w:rsidRPr="0012068C">
              <w:t>Simultaneous use of multiple applications</w:t>
            </w:r>
          </w:p>
        </w:tc>
        <w:tc>
          <w:tcPr>
            <w:tcW w:w="1436" w:type="pct"/>
            <w:shd w:val="clear" w:color="auto" w:fill="auto"/>
            <w:tcPrChange w:id="737" w:author="Bharatbb.bhatia@gmail.com" w:date="2020-02-24T13:22:00Z">
              <w:tcPr>
                <w:tcW w:w="1763" w:type="pct"/>
                <w:gridSpan w:val="2"/>
                <w:shd w:val="clear" w:color="auto" w:fill="auto"/>
              </w:tcPr>
            </w:tcPrChange>
          </w:tcPr>
          <w:p w14:paraId="50806E55" w14:textId="77777777" w:rsidR="0012068C" w:rsidRPr="0012068C" w:rsidDel="00927109" w:rsidRDefault="0012068C" w:rsidP="00BB2A51">
            <w:pPr>
              <w:pStyle w:val="Tabletext"/>
            </w:pPr>
            <w:r w:rsidRPr="0012068C">
              <w:t>Voice and data</w:t>
            </w:r>
          </w:p>
        </w:tc>
        <w:tc>
          <w:tcPr>
            <w:tcW w:w="926" w:type="pct"/>
            <w:tcPrChange w:id="738" w:author="Bharatbb.bhatia@gmail.com" w:date="2020-02-24T13:22:00Z">
              <w:tcPr>
                <w:tcW w:w="1136" w:type="pct"/>
                <w:gridSpan w:val="2"/>
              </w:tcPr>
            </w:tcPrChange>
          </w:tcPr>
          <w:p w14:paraId="6A159901" w14:textId="77777777" w:rsidR="0012068C" w:rsidRPr="0012068C" w:rsidRDefault="0012068C" w:rsidP="00BB2A51">
            <w:pPr>
              <w:pStyle w:val="Tabletext"/>
            </w:pPr>
            <w:r w:rsidRPr="0012068C">
              <w:t>Supported; Rel. Independent</w:t>
            </w:r>
          </w:p>
        </w:tc>
        <w:tc>
          <w:tcPr>
            <w:tcW w:w="926" w:type="pct"/>
            <w:tcPrChange w:id="739" w:author="Bharatbb.bhatia@gmail.com" w:date="2020-02-24T13:22:00Z">
              <w:tcPr>
                <w:tcW w:w="1136" w:type="pct"/>
                <w:gridSpan w:val="2"/>
              </w:tcPr>
            </w:tcPrChange>
          </w:tcPr>
          <w:p w14:paraId="599BAB4E" w14:textId="38E87143" w:rsidR="0012068C" w:rsidRPr="0012068C" w:rsidRDefault="007C231F" w:rsidP="00BB2A51">
            <w:pPr>
              <w:pStyle w:val="Tabletext"/>
              <w:rPr>
                <w:ins w:id="740" w:author="Bharatbb.bhatia@gmail.com" w:date="2020-02-24T13:22:00Z"/>
              </w:rPr>
            </w:pPr>
            <w:ins w:id="741" w:author="Jingya Li" w:date="2020-03-17T09:47:00Z">
              <w:r>
                <w:t>Supported, Rel. Independent</w:t>
              </w:r>
            </w:ins>
          </w:p>
        </w:tc>
        <w:tc>
          <w:tcPr>
            <w:tcW w:w="923" w:type="pct"/>
            <w:tcPrChange w:id="742" w:author="Bharatbb.bhatia@gmail.com" w:date="2020-02-24T13:22:00Z">
              <w:tcPr>
                <w:tcW w:w="1" w:type="pct"/>
              </w:tcPr>
            </w:tcPrChange>
          </w:tcPr>
          <w:p w14:paraId="4407B769" w14:textId="77777777" w:rsidR="0012068C" w:rsidRPr="0012068C" w:rsidRDefault="0012068C" w:rsidP="00BB2A51">
            <w:pPr>
              <w:pStyle w:val="Tabletext"/>
              <w:rPr>
                <w:ins w:id="743" w:author="Bharatbb.bhatia@gmail.com" w:date="2020-02-24T13:22:00Z"/>
              </w:rPr>
            </w:pPr>
          </w:p>
        </w:tc>
      </w:tr>
      <w:tr w:rsidR="0012068C" w:rsidRPr="0012068C" w14:paraId="53891FDB" w14:textId="77777777" w:rsidTr="0012068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44" w:author="Bharatbb.bhatia@gmail.com" w:date="2020-02-24T13:2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745" w:author="Bharatbb.bhatia@gmail.com" w:date="2020-02-24T13:22:00Z">
            <w:trPr>
              <w:cantSplit/>
            </w:trPr>
          </w:trPrChange>
        </w:trPr>
        <w:tc>
          <w:tcPr>
            <w:tcW w:w="789" w:type="pct"/>
            <w:vMerge/>
            <w:shd w:val="clear" w:color="auto" w:fill="auto"/>
            <w:tcPrChange w:id="746" w:author="Bharatbb.bhatia@gmail.com" w:date="2020-02-24T13:22:00Z">
              <w:tcPr>
                <w:tcW w:w="965" w:type="pct"/>
                <w:gridSpan w:val="2"/>
                <w:vMerge/>
                <w:shd w:val="clear" w:color="auto" w:fill="auto"/>
              </w:tcPr>
            </w:tcPrChange>
          </w:tcPr>
          <w:p w14:paraId="5994316E" w14:textId="77777777" w:rsidR="0012068C" w:rsidRPr="0012068C" w:rsidRDefault="0012068C" w:rsidP="00BB2A51">
            <w:pPr>
              <w:pStyle w:val="Tabletext"/>
            </w:pPr>
          </w:p>
        </w:tc>
        <w:tc>
          <w:tcPr>
            <w:tcW w:w="1436" w:type="pct"/>
            <w:shd w:val="clear" w:color="auto" w:fill="auto"/>
            <w:tcPrChange w:id="747" w:author="Bharatbb.bhatia@gmail.com" w:date="2020-02-24T13:22:00Z">
              <w:tcPr>
                <w:tcW w:w="1763" w:type="pct"/>
                <w:gridSpan w:val="2"/>
                <w:shd w:val="clear" w:color="auto" w:fill="auto"/>
              </w:tcPr>
            </w:tcPrChange>
          </w:tcPr>
          <w:p w14:paraId="25393815" w14:textId="77777777" w:rsidR="0012068C" w:rsidRPr="0012068C" w:rsidDel="00927109" w:rsidRDefault="0012068C" w:rsidP="00BB2A51">
            <w:pPr>
              <w:pStyle w:val="Tabletext"/>
            </w:pPr>
            <w:r w:rsidRPr="00C65AD9">
              <w:t>Multicast and</w:t>
            </w:r>
            <w:r w:rsidRPr="00A307C9">
              <w:t xml:space="preserve"> unicast services</w:t>
            </w:r>
          </w:p>
        </w:tc>
        <w:tc>
          <w:tcPr>
            <w:tcW w:w="926" w:type="pct"/>
            <w:tcPrChange w:id="748" w:author="Bharatbb.bhatia@gmail.com" w:date="2020-02-24T13:22:00Z">
              <w:tcPr>
                <w:tcW w:w="1136" w:type="pct"/>
                <w:gridSpan w:val="2"/>
              </w:tcPr>
            </w:tcPrChange>
          </w:tcPr>
          <w:p w14:paraId="1F293F6B" w14:textId="77777777" w:rsidR="0012068C" w:rsidRPr="0012068C" w:rsidDel="00CE0716" w:rsidRDefault="0012068C" w:rsidP="00BB2A51">
            <w:pPr>
              <w:pStyle w:val="Tabletext"/>
            </w:pPr>
            <w:r w:rsidRPr="0012068C">
              <w:t>Supported; Rel. Independent</w:t>
            </w:r>
          </w:p>
        </w:tc>
        <w:tc>
          <w:tcPr>
            <w:tcW w:w="926" w:type="pct"/>
            <w:tcPrChange w:id="749" w:author="Bharatbb.bhatia@gmail.com" w:date="2020-02-24T13:22:00Z">
              <w:tcPr>
                <w:tcW w:w="1136" w:type="pct"/>
                <w:gridSpan w:val="2"/>
              </w:tcPr>
            </w:tcPrChange>
          </w:tcPr>
          <w:p w14:paraId="05C47C2A" w14:textId="45024E84" w:rsidR="008F7107" w:rsidRDefault="00227A30" w:rsidP="00BB2A51">
            <w:pPr>
              <w:pStyle w:val="Tabletext"/>
              <w:rPr>
                <w:ins w:id="750" w:author="Jingya Li" w:date="2020-04-23T14:08:00Z"/>
              </w:rPr>
            </w:pPr>
            <w:ins w:id="751" w:author="Romano Giovanni" w:date="2020-06-01T20:49:00Z">
              <w:r>
                <w:t xml:space="preserve">System: </w:t>
              </w:r>
            </w:ins>
            <w:ins w:id="752" w:author="Jingya Li" w:date="2020-04-23T14:08:00Z">
              <w:r w:rsidR="00F07CBC">
                <w:t>Supported;</w:t>
              </w:r>
            </w:ins>
          </w:p>
          <w:p w14:paraId="3D6EFE6D" w14:textId="77777777" w:rsidR="00F07CBC" w:rsidRDefault="00F07CBC" w:rsidP="00BB2A51">
            <w:pPr>
              <w:pStyle w:val="Tabletext"/>
            </w:pPr>
            <w:ins w:id="753" w:author="Jingya Li" w:date="2020-04-23T14:08:00Z">
              <w:r>
                <w:t>Rel. Independent</w:t>
              </w:r>
            </w:ins>
          </w:p>
          <w:p w14:paraId="0C72B1C8" w14:textId="7241B32F" w:rsidR="00E932DE" w:rsidRPr="0012068C" w:rsidRDefault="00227A30" w:rsidP="00BB2A51">
            <w:pPr>
              <w:pStyle w:val="Tabletext"/>
              <w:rPr>
                <w:ins w:id="754" w:author="Bharatbb.bhatia@gmail.com" w:date="2020-02-24T13:22:00Z"/>
              </w:rPr>
            </w:pPr>
            <w:ins w:id="755" w:author="Romano Giovanni" w:date="2020-06-01T20:49:00Z">
              <w:r>
                <w:t xml:space="preserve">Radio: </w:t>
              </w:r>
              <w:bookmarkStart w:id="756" w:name="_GoBack"/>
              <w:r>
                <w:t xml:space="preserve">Full support </w:t>
              </w:r>
              <w:bookmarkEnd w:id="756"/>
              <w:r>
                <w:t>expected post Rel-16</w:t>
              </w:r>
            </w:ins>
          </w:p>
        </w:tc>
        <w:tc>
          <w:tcPr>
            <w:tcW w:w="923" w:type="pct"/>
            <w:tcPrChange w:id="757" w:author="Bharatbb.bhatia@gmail.com" w:date="2020-02-24T13:22:00Z">
              <w:tcPr>
                <w:tcW w:w="1" w:type="pct"/>
              </w:tcPr>
            </w:tcPrChange>
          </w:tcPr>
          <w:p w14:paraId="271B0B31" w14:textId="77777777" w:rsidR="0012068C" w:rsidRPr="0012068C" w:rsidRDefault="0012068C" w:rsidP="00BB2A51">
            <w:pPr>
              <w:pStyle w:val="Tabletext"/>
              <w:rPr>
                <w:ins w:id="758" w:author="Bharatbb.bhatia@gmail.com" w:date="2020-02-24T13:22:00Z"/>
              </w:rPr>
            </w:pPr>
          </w:p>
        </w:tc>
      </w:tr>
      <w:tr w:rsidR="0012068C" w:rsidRPr="0012068C" w14:paraId="0EC9E5D1" w14:textId="77777777" w:rsidTr="0012068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59" w:author="Bharatbb.bhatia@gmail.com" w:date="2020-02-24T13:2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760" w:author="Bharatbb.bhatia@gmail.com" w:date="2020-02-24T13:22:00Z">
            <w:trPr>
              <w:cantSplit/>
            </w:trPr>
          </w:trPrChange>
        </w:trPr>
        <w:tc>
          <w:tcPr>
            <w:tcW w:w="789" w:type="pct"/>
            <w:vMerge/>
            <w:shd w:val="clear" w:color="auto" w:fill="auto"/>
            <w:tcPrChange w:id="761" w:author="Bharatbb.bhatia@gmail.com" w:date="2020-02-24T13:22:00Z">
              <w:tcPr>
                <w:tcW w:w="965" w:type="pct"/>
                <w:gridSpan w:val="2"/>
                <w:vMerge/>
                <w:shd w:val="clear" w:color="auto" w:fill="auto"/>
              </w:tcPr>
            </w:tcPrChange>
          </w:tcPr>
          <w:p w14:paraId="4E97F238" w14:textId="77777777" w:rsidR="0012068C" w:rsidRPr="0012068C" w:rsidRDefault="0012068C" w:rsidP="00BB2A51">
            <w:pPr>
              <w:pStyle w:val="Tabletext"/>
            </w:pPr>
          </w:p>
        </w:tc>
        <w:tc>
          <w:tcPr>
            <w:tcW w:w="1436" w:type="pct"/>
            <w:shd w:val="clear" w:color="auto" w:fill="auto"/>
            <w:tcPrChange w:id="762" w:author="Bharatbb.bhatia@gmail.com" w:date="2020-02-24T13:22:00Z">
              <w:tcPr>
                <w:tcW w:w="1763" w:type="pct"/>
                <w:gridSpan w:val="2"/>
                <w:shd w:val="clear" w:color="auto" w:fill="auto"/>
              </w:tcPr>
            </w:tcPrChange>
          </w:tcPr>
          <w:p w14:paraId="36342A22" w14:textId="77777777" w:rsidR="0012068C" w:rsidRPr="0012068C" w:rsidRDefault="0012068C" w:rsidP="00BB2A51">
            <w:pPr>
              <w:pStyle w:val="Tabletext"/>
            </w:pPr>
            <w:r w:rsidRPr="0012068C">
              <w:t>Real time instant messaging</w:t>
            </w:r>
          </w:p>
        </w:tc>
        <w:tc>
          <w:tcPr>
            <w:tcW w:w="926" w:type="pct"/>
            <w:tcPrChange w:id="763" w:author="Bharatbb.bhatia@gmail.com" w:date="2020-02-24T13:22:00Z">
              <w:tcPr>
                <w:tcW w:w="1136" w:type="pct"/>
                <w:gridSpan w:val="2"/>
              </w:tcPr>
            </w:tcPrChange>
          </w:tcPr>
          <w:p w14:paraId="0A412163" w14:textId="77777777" w:rsidR="0012068C" w:rsidRPr="0012068C" w:rsidDel="00CE0716" w:rsidRDefault="0012068C" w:rsidP="00BB2A51">
            <w:pPr>
              <w:pStyle w:val="Tabletext"/>
            </w:pPr>
            <w:r w:rsidRPr="0012068C">
              <w:t>Supported; Rel. Independent</w:t>
            </w:r>
          </w:p>
        </w:tc>
        <w:tc>
          <w:tcPr>
            <w:tcW w:w="926" w:type="pct"/>
            <w:tcPrChange w:id="764" w:author="Bharatbb.bhatia@gmail.com" w:date="2020-02-24T13:22:00Z">
              <w:tcPr>
                <w:tcW w:w="1136" w:type="pct"/>
                <w:gridSpan w:val="2"/>
              </w:tcPr>
            </w:tcPrChange>
          </w:tcPr>
          <w:p w14:paraId="7FAA8DEE" w14:textId="38EB60AC" w:rsidR="0012068C" w:rsidRPr="0012068C" w:rsidRDefault="007C231F" w:rsidP="00BB2A51">
            <w:pPr>
              <w:pStyle w:val="Tabletext"/>
              <w:rPr>
                <w:ins w:id="765" w:author="Bharatbb.bhatia@gmail.com" w:date="2020-02-24T13:22:00Z"/>
              </w:rPr>
            </w:pPr>
            <w:ins w:id="766" w:author="Jingya Li" w:date="2020-03-17T09:46:00Z">
              <w:r>
                <w:t>Supported, Rel. Independent</w:t>
              </w:r>
            </w:ins>
          </w:p>
        </w:tc>
        <w:tc>
          <w:tcPr>
            <w:tcW w:w="923" w:type="pct"/>
            <w:tcPrChange w:id="767" w:author="Bharatbb.bhatia@gmail.com" w:date="2020-02-24T13:22:00Z">
              <w:tcPr>
                <w:tcW w:w="1" w:type="pct"/>
              </w:tcPr>
            </w:tcPrChange>
          </w:tcPr>
          <w:p w14:paraId="4D13E1CA" w14:textId="77777777" w:rsidR="0012068C" w:rsidRPr="0012068C" w:rsidRDefault="0012068C" w:rsidP="00BB2A51">
            <w:pPr>
              <w:pStyle w:val="Tabletext"/>
              <w:rPr>
                <w:ins w:id="768" w:author="Bharatbb.bhatia@gmail.com" w:date="2020-02-24T13:22:00Z"/>
              </w:rPr>
            </w:pPr>
          </w:p>
        </w:tc>
      </w:tr>
      <w:tr w:rsidR="0012068C" w:rsidRPr="0012068C" w14:paraId="03C13DCA" w14:textId="77777777" w:rsidTr="0012068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69" w:author="Bharatbb.bhatia@gmail.com" w:date="2020-02-24T13:2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770" w:author="Bharatbb.bhatia@gmail.com" w:date="2020-02-24T13:22:00Z">
            <w:trPr>
              <w:cantSplit/>
            </w:trPr>
          </w:trPrChange>
        </w:trPr>
        <w:tc>
          <w:tcPr>
            <w:tcW w:w="789" w:type="pct"/>
            <w:vMerge/>
            <w:shd w:val="clear" w:color="auto" w:fill="auto"/>
            <w:tcPrChange w:id="771" w:author="Bharatbb.bhatia@gmail.com" w:date="2020-02-24T13:22:00Z">
              <w:tcPr>
                <w:tcW w:w="965" w:type="pct"/>
                <w:gridSpan w:val="2"/>
                <w:vMerge/>
                <w:shd w:val="clear" w:color="auto" w:fill="auto"/>
              </w:tcPr>
            </w:tcPrChange>
          </w:tcPr>
          <w:p w14:paraId="728237D3" w14:textId="77777777" w:rsidR="0012068C" w:rsidRPr="0012068C" w:rsidRDefault="0012068C" w:rsidP="00BB2A51">
            <w:pPr>
              <w:pStyle w:val="Tabletext"/>
            </w:pPr>
          </w:p>
        </w:tc>
        <w:tc>
          <w:tcPr>
            <w:tcW w:w="1436" w:type="pct"/>
            <w:shd w:val="clear" w:color="auto" w:fill="auto"/>
            <w:tcPrChange w:id="772" w:author="Bharatbb.bhatia@gmail.com" w:date="2020-02-24T13:22:00Z">
              <w:tcPr>
                <w:tcW w:w="1763" w:type="pct"/>
                <w:gridSpan w:val="2"/>
                <w:shd w:val="clear" w:color="auto" w:fill="auto"/>
              </w:tcPr>
            </w:tcPrChange>
          </w:tcPr>
          <w:p w14:paraId="08A47CA3" w14:textId="0E591CED" w:rsidR="0012068C" w:rsidRPr="0012068C" w:rsidRDefault="0012068C" w:rsidP="00BB2A51">
            <w:pPr>
              <w:pStyle w:val="Tabletext"/>
            </w:pPr>
            <w:r w:rsidRPr="0012068C">
              <w:t>Mobile office functions</w:t>
            </w:r>
          </w:p>
        </w:tc>
        <w:tc>
          <w:tcPr>
            <w:tcW w:w="926" w:type="pct"/>
            <w:tcPrChange w:id="773" w:author="Bharatbb.bhatia@gmail.com" w:date="2020-02-24T13:22:00Z">
              <w:tcPr>
                <w:tcW w:w="1136" w:type="pct"/>
                <w:gridSpan w:val="2"/>
              </w:tcPr>
            </w:tcPrChange>
          </w:tcPr>
          <w:p w14:paraId="294E2ABF" w14:textId="77777777" w:rsidR="0012068C" w:rsidRPr="0012068C" w:rsidDel="00CE0716" w:rsidRDefault="0012068C" w:rsidP="00BB2A51">
            <w:pPr>
              <w:pStyle w:val="Tabletext"/>
            </w:pPr>
            <w:r w:rsidRPr="0012068C">
              <w:t xml:space="preserve">Enabled (there is no specific office function 3GPP standard); </w:t>
            </w:r>
            <w:r w:rsidRPr="0012068C">
              <w:br/>
              <w:t>Rel. Independent</w:t>
            </w:r>
          </w:p>
        </w:tc>
        <w:tc>
          <w:tcPr>
            <w:tcW w:w="926" w:type="pct"/>
            <w:tcPrChange w:id="774" w:author="Bharatbb.bhatia@gmail.com" w:date="2020-02-24T13:22:00Z">
              <w:tcPr>
                <w:tcW w:w="1136" w:type="pct"/>
                <w:gridSpan w:val="2"/>
              </w:tcPr>
            </w:tcPrChange>
          </w:tcPr>
          <w:p w14:paraId="36CA9756" w14:textId="57B4C55D" w:rsidR="0012068C" w:rsidRPr="0012068C" w:rsidRDefault="00EF3DE1" w:rsidP="00BB2A51">
            <w:pPr>
              <w:pStyle w:val="Tabletext"/>
              <w:rPr>
                <w:ins w:id="775" w:author="Bharatbb.bhatia@gmail.com" w:date="2020-02-24T13:22:00Z"/>
              </w:rPr>
            </w:pPr>
            <w:ins w:id="776" w:author="Jingya Li" w:date="2020-04-14T11:13:00Z">
              <w:r w:rsidRPr="0012068C">
                <w:t xml:space="preserve">Enabled (there is no specific office function 3GPP standard); </w:t>
              </w:r>
              <w:r w:rsidRPr="0012068C">
                <w:br/>
                <w:t>Rel. Independent</w:t>
              </w:r>
            </w:ins>
          </w:p>
        </w:tc>
        <w:tc>
          <w:tcPr>
            <w:tcW w:w="923" w:type="pct"/>
            <w:tcPrChange w:id="777" w:author="Bharatbb.bhatia@gmail.com" w:date="2020-02-24T13:22:00Z">
              <w:tcPr>
                <w:tcW w:w="1" w:type="pct"/>
              </w:tcPr>
            </w:tcPrChange>
          </w:tcPr>
          <w:p w14:paraId="151C8FB1" w14:textId="77777777" w:rsidR="0012068C" w:rsidRPr="0012068C" w:rsidRDefault="0012068C" w:rsidP="00BB2A51">
            <w:pPr>
              <w:pStyle w:val="Tabletext"/>
              <w:rPr>
                <w:ins w:id="778" w:author="Bharatbb.bhatia@gmail.com" w:date="2020-02-24T13:22:00Z"/>
              </w:rPr>
            </w:pPr>
          </w:p>
        </w:tc>
      </w:tr>
      <w:tr w:rsidR="0012068C" w:rsidRPr="0012068C" w14:paraId="6724C493" w14:textId="77777777" w:rsidTr="0012068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79" w:author="Bharatbb.bhatia@gmail.com" w:date="2020-02-24T13:2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780" w:author="Bharatbb.bhatia@gmail.com" w:date="2020-02-24T13:22:00Z">
            <w:trPr>
              <w:cantSplit/>
            </w:trPr>
          </w:trPrChange>
        </w:trPr>
        <w:tc>
          <w:tcPr>
            <w:tcW w:w="789" w:type="pct"/>
            <w:vMerge/>
            <w:shd w:val="clear" w:color="auto" w:fill="auto"/>
            <w:tcPrChange w:id="781" w:author="Bharatbb.bhatia@gmail.com" w:date="2020-02-24T13:22:00Z">
              <w:tcPr>
                <w:tcW w:w="965" w:type="pct"/>
                <w:gridSpan w:val="2"/>
                <w:vMerge/>
                <w:shd w:val="clear" w:color="auto" w:fill="auto"/>
              </w:tcPr>
            </w:tcPrChange>
          </w:tcPr>
          <w:p w14:paraId="276C229C" w14:textId="77777777" w:rsidR="0012068C" w:rsidRPr="0012068C" w:rsidRDefault="0012068C" w:rsidP="00BB2A51">
            <w:pPr>
              <w:pStyle w:val="Tabletext"/>
            </w:pPr>
          </w:p>
        </w:tc>
        <w:tc>
          <w:tcPr>
            <w:tcW w:w="1436" w:type="pct"/>
            <w:shd w:val="clear" w:color="auto" w:fill="auto"/>
            <w:tcPrChange w:id="782" w:author="Bharatbb.bhatia@gmail.com" w:date="2020-02-24T13:22:00Z">
              <w:tcPr>
                <w:tcW w:w="1763" w:type="pct"/>
                <w:gridSpan w:val="2"/>
                <w:shd w:val="clear" w:color="auto" w:fill="auto"/>
              </w:tcPr>
            </w:tcPrChange>
          </w:tcPr>
          <w:p w14:paraId="7A78854C" w14:textId="77777777" w:rsidR="0012068C" w:rsidRPr="0012068C" w:rsidRDefault="0012068C" w:rsidP="00BB2A51">
            <w:pPr>
              <w:pStyle w:val="Tabletext"/>
            </w:pPr>
            <w:r w:rsidRPr="0012068C">
              <w:t>VPN services</w:t>
            </w:r>
          </w:p>
        </w:tc>
        <w:tc>
          <w:tcPr>
            <w:tcW w:w="926" w:type="pct"/>
            <w:tcPrChange w:id="783" w:author="Bharatbb.bhatia@gmail.com" w:date="2020-02-24T13:22:00Z">
              <w:tcPr>
                <w:tcW w:w="1136" w:type="pct"/>
                <w:gridSpan w:val="2"/>
              </w:tcPr>
            </w:tcPrChange>
          </w:tcPr>
          <w:p w14:paraId="7C9EB183" w14:textId="77777777" w:rsidR="0012068C" w:rsidRPr="0012068C" w:rsidDel="00CE0716" w:rsidRDefault="0012068C" w:rsidP="00BB2A51">
            <w:pPr>
              <w:pStyle w:val="Tabletext"/>
            </w:pPr>
            <w:r w:rsidRPr="0012068C">
              <w:t>Supported; Rel. Independent</w:t>
            </w:r>
          </w:p>
        </w:tc>
        <w:tc>
          <w:tcPr>
            <w:tcW w:w="926" w:type="pct"/>
            <w:tcPrChange w:id="784" w:author="Bharatbb.bhatia@gmail.com" w:date="2020-02-24T13:22:00Z">
              <w:tcPr>
                <w:tcW w:w="1136" w:type="pct"/>
                <w:gridSpan w:val="2"/>
              </w:tcPr>
            </w:tcPrChange>
          </w:tcPr>
          <w:p w14:paraId="6F0CE6FF" w14:textId="60938C66" w:rsidR="0012068C" w:rsidRPr="0012068C" w:rsidRDefault="00092967" w:rsidP="00BB2A51">
            <w:pPr>
              <w:pStyle w:val="Tabletext"/>
              <w:rPr>
                <w:ins w:id="785" w:author="Bharatbb.bhatia@gmail.com" w:date="2020-02-24T13:22:00Z"/>
              </w:rPr>
            </w:pPr>
            <w:ins w:id="786" w:author="Jingya Li" w:date="2020-03-17T09:47:00Z">
              <w:r w:rsidRPr="0012068C">
                <w:t>Supported; Rel. Independent</w:t>
              </w:r>
            </w:ins>
          </w:p>
        </w:tc>
        <w:tc>
          <w:tcPr>
            <w:tcW w:w="923" w:type="pct"/>
            <w:tcPrChange w:id="787" w:author="Bharatbb.bhatia@gmail.com" w:date="2020-02-24T13:22:00Z">
              <w:tcPr>
                <w:tcW w:w="1" w:type="pct"/>
              </w:tcPr>
            </w:tcPrChange>
          </w:tcPr>
          <w:p w14:paraId="5D06C0F1" w14:textId="77777777" w:rsidR="0012068C" w:rsidRPr="0012068C" w:rsidRDefault="0012068C" w:rsidP="00BB2A51">
            <w:pPr>
              <w:pStyle w:val="Tabletext"/>
              <w:rPr>
                <w:ins w:id="788" w:author="Bharatbb.bhatia@gmail.com" w:date="2020-02-24T13:22:00Z"/>
              </w:rPr>
            </w:pPr>
          </w:p>
        </w:tc>
      </w:tr>
      <w:tr w:rsidR="0012068C" w:rsidRPr="0012068C" w14:paraId="28A24C33" w14:textId="77777777" w:rsidTr="0012068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89" w:author="Bharatbb.bhatia@gmail.com" w:date="2020-02-24T13:2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790" w:author="Bharatbb.bhatia@gmail.com" w:date="2020-02-24T13:22:00Z">
            <w:trPr>
              <w:cantSplit/>
            </w:trPr>
          </w:trPrChange>
        </w:trPr>
        <w:tc>
          <w:tcPr>
            <w:tcW w:w="789" w:type="pct"/>
            <w:vMerge/>
            <w:shd w:val="clear" w:color="auto" w:fill="auto"/>
            <w:tcPrChange w:id="791" w:author="Bharatbb.bhatia@gmail.com" w:date="2020-02-24T13:22:00Z">
              <w:tcPr>
                <w:tcW w:w="965" w:type="pct"/>
                <w:gridSpan w:val="2"/>
                <w:vMerge/>
                <w:shd w:val="clear" w:color="auto" w:fill="auto"/>
              </w:tcPr>
            </w:tcPrChange>
          </w:tcPr>
          <w:p w14:paraId="0896323E" w14:textId="77777777" w:rsidR="0012068C" w:rsidRPr="0012068C" w:rsidRDefault="0012068C" w:rsidP="00BB2A51">
            <w:pPr>
              <w:pStyle w:val="Tabletext"/>
            </w:pPr>
          </w:p>
        </w:tc>
        <w:tc>
          <w:tcPr>
            <w:tcW w:w="1436" w:type="pct"/>
            <w:shd w:val="clear" w:color="auto" w:fill="auto"/>
            <w:tcPrChange w:id="792" w:author="Bharatbb.bhatia@gmail.com" w:date="2020-02-24T13:22:00Z">
              <w:tcPr>
                <w:tcW w:w="1763" w:type="pct"/>
                <w:gridSpan w:val="2"/>
                <w:shd w:val="clear" w:color="auto" w:fill="auto"/>
              </w:tcPr>
            </w:tcPrChange>
          </w:tcPr>
          <w:p w14:paraId="05122B26" w14:textId="77777777" w:rsidR="0012068C" w:rsidRPr="0012068C" w:rsidRDefault="0012068C" w:rsidP="00BB2A51">
            <w:pPr>
              <w:pStyle w:val="Tabletext"/>
            </w:pPr>
            <w:r w:rsidRPr="0012068C">
              <w:t>Telemetry</w:t>
            </w:r>
          </w:p>
        </w:tc>
        <w:tc>
          <w:tcPr>
            <w:tcW w:w="926" w:type="pct"/>
            <w:tcPrChange w:id="793" w:author="Bharatbb.bhatia@gmail.com" w:date="2020-02-24T13:22:00Z">
              <w:tcPr>
                <w:tcW w:w="1136" w:type="pct"/>
                <w:gridSpan w:val="2"/>
              </w:tcPr>
            </w:tcPrChange>
          </w:tcPr>
          <w:p w14:paraId="250E143E" w14:textId="73678CFB" w:rsidR="0012068C" w:rsidRPr="0012068C" w:rsidDel="00CE0716" w:rsidRDefault="00171004" w:rsidP="00BB2A51">
            <w:pPr>
              <w:pStyle w:val="Tabletext"/>
            </w:pPr>
            <w:ins w:id="794" w:author="Jingya Li" w:date="2020-03-17T09:51:00Z">
              <w:r>
                <w:t xml:space="preserve"> </w:t>
              </w:r>
            </w:ins>
            <w:r w:rsidR="0012068C" w:rsidRPr="0012068C">
              <w:t>Enabled (there is no specific telemetry function 3GPP standard); Rel. Independent</w:t>
            </w:r>
          </w:p>
        </w:tc>
        <w:tc>
          <w:tcPr>
            <w:tcW w:w="926" w:type="pct"/>
            <w:tcPrChange w:id="795" w:author="Bharatbb.bhatia@gmail.com" w:date="2020-02-24T13:22:00Z">
              <w:tcPr>
                <w:tcW w:w="1136" w:type="pct"/>
                <w:gridSpan w:val="2"/>
              </w:tcPr>
            </w:tcPrChange>
          </w:tcPr>
          <w:p w14:paraId="282B5449" w14:textId="5FC466FE" w:rsidR="0012068C" w:rsidRPr="0012068C" w:rsidRDefault="002603C7" w:rsidP="00BB2A51">
            <w:pPr>
              <w:pStyle w:val="Tabletext"/>
              <w:rPr>
                <w:ins w:id="796" w:author="Bharatbb.bhatia@gmail.com" w:date="2020-02-24T13:22:00Z"/>
              </w:rPr>
            </w:pPr>
            <w:ins w:id="797" w:author="Jingya Li" w:date="2020-03-31T17:06:00Z">
              <w:r>
                <w:t>Enabled</w:t>
              </w:r>
            </w:ins>
            <w:ins w:id="798" w:author="Jingya Li" w:date="2020-03-17T09:50:00Z">
              <w:r w:rsidR="008F1084">
                <w:t>; Rel. Independent.</w:t>
              </w:r>
            </w:ins>
          </w:p>
        </w:tc>
        <w:tc>
          <w:tcPr>
            <w:tcW w:w="923" w:type="pct"/>
            <w:tcPrChange w:id="799" w:author="Bharatbb.bhatia@gmail.com" w:date="2020-02-24T13:22:00Z">
              <w:tcPr>
                <w:tcW w:w="1" w:type="pct"/>
              </w:tcPr>
            </w:tcPrChange>
          </w:tcPr>
          <w:p w14:paraId="214D2C1E" w14:textId="77777777" w:rsidR="0012068C" w:rsidRPr="0012068C" w:rsidRDefault="0012068C" w:rsidP="00BB2A51">
            <w:pPr>
              <w:pStyle w:val="Tabletext"/>
              <w:rPr>
                <w:ins w:id="800" w:author="Bharatbb.bhatia@gmail.com" w:date="2020-02-24T13:22:00Z"/>
              </w:rPr>
            </w:pPr>
          </w:p>
        </w:tc>
      </w:tr>
      <w:tr w:rsidR="0012068C" w:rsidRPr="0012068C" w14:paraId="5EC69D4C" w14:textId="77777777" w:rsidTr="0012068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01" w:author="Bharatbb.bhatia@gmail.com" w:date="2020-02-24T13:2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802" w:author="Bharatbb.bhatia@gmail.com" w:date="2020-02-24T13:22:00Z">
            <w:trPr>
              <w:cantSplit/>
            </w:trPr>
          </w:trPrChange>
        </w:trPr>
        <w:tc>
          <w:tcPr>
            <w:tcW w:w="789" w:type="pct"/>
            <w:vMerge/>
            <w:shd w:val="clear" w:color="auto" w:fill="auto"/>
            <w:tcPrChange w:id="803" w:author="Bharatbb.bhatia@gmail.com" w:date="2020-02-24T13:22:00Z">
              <w:tcPr>
                <w:tcW w:w="965" w:type="pct"/>
                <w:gridSpan w:val="2"/>
                <w:vMerge/>
                <w:shd w:val="clear" w:color="auto" w:fill="auto"/>
              </w:tcPr>
            </w:tcPrChange>
          </w:tcPr>
          <w:p w14:paraId="7551F712" w14:textId="77777777" w:rsidR="0012068C" w:rsidRPr="0012068C" w:rsidRDefault="0012068C" w:rsidP="0012068C"/>
        </w:tc>
        <w:tc>
          <w:tcPr>
            <w:tcW w:w="1436" w:type="pct"/>
            <w:shd w:val="clear" w:color="auto" w:fill="auto"/>
            <w:tcPrChange w:id="804" w:author="Bharatbb.bhatia@gmail.com" w:date="2020-02-24T13:22:00Z">
              <w:tcPr>
                <w:tcW w:w="1763" w:type="pct"/>
                <w:gridSpan w:val="2"/>
                <w:shd w:val="clear" w:color="auto" w:fill="auto"/>
              </w:tcPr>
            </w:tcPrChange>
          </w:tcPr>
          <w:p w14:paraId="648076BB" w14:textId="77777777" w:rsidR="0012068C" w:rsidRPr="0012068C" w:rsidRDefault="0012068C" w:rsidP="00BB2A51">
            <w:pPr>
              <w:pStyle w:val="Tabletext"/>
            </w:pPr>
            <w:r w:rsidRPr="0012068C">
              <w:t>Remote control</w:t>
            </w:r>
          </w:p>
        </w:tc>
        <w:tc>
          <w:tcPr>
            <w:tcW w:w="926" w:type="pct"/>
            <w:tcPrChange w:id="805" w:author="Bharatbb.bhatia@gmail.com" w:date="2020-02-24T13:22:00Z">
              <w:tcPr>
                <w:tcW w:w="1136" w:type="pct"/>
                <w:gridSpan w:val="2"/>
              </w:tcPr>
            </w:tcPrChange>
          </w:tcPr>
          <w:p w14:paraId="2F57D441" w14:textId="77777777" w:rsidR="0012068C" w:rsidRPr="0012068C" w:rsidDel="00CE0716" w:rsidRDefault="0012068C" w:rsidP="00BB2A51">
            <w:pPr>
              <w:pStyle w:val="Tabletext"/>
            </w:pPr>
            <w:r w:rsidRPr="0012068C">
              <w:t xml:space="preserve">Enabled (there is no specific </w:t>
            </w:r>
            <w:proofErr w:type="gramStart"/>
            <w:r w:rsidRPr="0012068C">
              <w:t>remote control</w:t>
            </w:r>
            <w:proofErr w:type="gramEnd"/>
            <w:r w:rsidRPr="0012068C">
              <w:t xml:space="preserve"> function 3GPP standard); </w:t>
            </w:r>
            <w:r w:rsidRPr="0012068C">
              <w:br/>
              <w:t>Rel. Independent</w:t>
            </w:r>
          </w:p>
        </w:tc>
        <w:tc>
          <w:tcPr>
            <w:tcW w:w="926" w:type="pct"/>
            <w:tcPrChange w:id="806" w:author="Bharatbb.bhatia@gmail.com" w:date="2020-02-24T13:22:00Z">
              <w:tcPr>
                <w:tcW w:w="1136" w:type="pct"/>
                <w:gridSpan w:val="2"/>
              </w:tcPr>
            </w:tcPrChange>
          </w:tcPr>
          <w:p w14:paraId="57767FCD" w14:textId="525A433A" w:rsidR="0012068C" w:rsidRPr="0012068C" w:rsidRDefault="004442C8" w:rsidP="00525295">
            <w:pPr>
              <w:pStyle w:val="Tabletext"/>
              <w:rPr>
                <w:ins w:id="807" w:author="Bharatbb.bhatia@gmail.com" w:date="2020-02-24T13:22:00Z"/>
              </w:rPr>
            </w:pPr>
            <w:ins w:id="808" w:author="Jingya Li" w:date="2020-03-17T09:55:00Z">
              <w:r w:rsidRPr="0012068C">
                <w:t xml:space="preserve">Enabled (there is no specific </w:t>
              </w:r>
            </w:ins>
            <w:ins w:id="809" w:author="Jingya Li" w:date="2020-03-31T17:10:00Z">
              <w:r w:rsidR="009E4DE2" w:rsidRPr="0012068C">
                <w:t>remote-control</w:t>
              </w:r>
            </w:ins>
            <w:ins w:id="810" w:author="Jingya Li" w:date="2020-03-17T09:55:00Z">
              <w:r w:rsidRPr="0012068C">
                <w:t xml:space="preserve"> function 3GPP standard); </w:t>
              </w:r>
              <w:r w:rsidRPr="0012068C">
                <w:br/>
                <w:t>Rel. Independent</w:t>
              </w:r>
            </w:ins>
          </w:p>
        </w:tc>
        <w:tc>
          <w:tcPr>
            <w:tcW w:w="923" w:type="pct"/>
            <w:tcPrChange w:id="811" w:author="Bharatbb.bhatia@gmail.com" w:date="2020-02-24T13:22:00Z">
              <w:tcPr>
                <w:tcW w:w="1" w:type="pct"/>
              </w:tcPr>
            </w:tcPrChange>
          </w:tcPr>
          <w:p w14:paraId="7811D288" w14:textId="77777777" w:rsidR="0012068C" w:rsidRPr="0012068C" w:rsidRDefault="0012068C" w:rsidP="0012068C">
            <w:pPr>
              <w:rPr>
                <w:ins w:id="812" w:author="Bharatbb.bhatia@gmail.com" w:date="2020-02-24T13:22:00Z"/>
              </w:rPr>
            </w:pPr>
          </w:p>
        </w:tc>
      </w:tr>
      <w:tr w:rsidR="0012068C" w:rsidRPr="0012068C" w14:paraId="7C392CFA" w14:textId="77777777" w:rsidTr="0012068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13" w:author="Bharatbb.bhatia@gmail.com" w:date="2020-02-24T13:2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381"/>
          <w:trPrChange w:id="814" w:author="Bharatbb.bhatia@gmail.com" w:date="2020-02-24T13:22:00Z">
            <w:trPr>
              <w:cantSplit/>
              <w:trHeight w:val="381"/>
            </w:trPr>
          </w:trPrChange>
        </w:trPr>
        <w:tc>
          <w:tcPr>
            <w:tcW w:w="789" w:type="pct"/>
            <w:vMerge/>
            <w:shd w:val="clear" w:color="auto" w:fill="auto"/>
            <w:tcPrChange w:id="815" w:author="Bharatbb.bhatia@gmail.com" w:date="2020-02-24T13:22:00Z">
              <w:tcPr>
                <w:tcW w:w="965" w:type="pct"/>
                <w:gridSpan w:val="2"/>
                <w:vMerge/>
                <w:shd w:val="clear" w:color="auto" w:fill="auto"/>
              </w:tcPr>
            </w:tcPrChange>
          </w:tcPr>
          <w:p w14:paraId="048D4A0D" w14:textId="77777777" w:rsidR="0012068C" w:rsidRPr="0012068C" w:rsidRDefault="0012068C" w:rsidP="0012068C"/>
        </w:tc>
        <w:tc>
          <w:tcPr>
            <w:tcW w:w="1436" w:type="pct"/>
            <w:shd w:val="clear" w:color="auto" w:fill="auto"/>
            <w:tcPrChange w:id="816" w:author="Bharatbb.bhatia@gmail.com" w:date="2020-02-24T13:22:00Z">
              <w:tcPr>
                <w:tcW w:w="1763" w:type="pct"/>
                <w:gridSpan w:val="2"/>
                <w:shd w:val="clear" w:color="auto" w:fill="auto"/>
              </w:tcPr>
            </w:tcPrChange>
          </w:tcPr>
          <w:p w14:paraId="3B5E753E" w14:textId="77777777" w:rsidR="0012068C" w:rsidRPr="0012068C" w:rsidRDefault="0012068C" w:rsidP="00BB2A51">
            <w:pPr>
              <w:pStyle w:val="Tabletext"/>
            </w:pPr>
            <w:r w:rsidRPr="0012068C">
              <w:t>Location of terminals</w:t>
            </w:r>
          </w:p>
        </w:tc>
        <w:tc>
          <w:tcPr>
            <w:tcW w:w="926" w:type="pct"/>
            <w:tcPrChange w:id="817" w:author="Bharatbb.bhatia@gmail.com" w:date="2020-02-24T13:22:00Z">
              <w:tcPr>
                <w:tcW w:w="1136" w:type="pct"/>
                <w:gridSpan w:val="2"/>
              </w:tcPr>
            </w:tcPrChange>
          </w:tcPr>
          <w:p w14:paraId="31C49EEB" w14:textId="77777777" w:rsidR="0012068C" w:rsidRPr="0012068C" w:rsidDel="00CE0716" w:rsidRDefault="0012068C" w:rsidP="00BB2A51">
            <w:pPr>
              <w:pStyle w:val="Tabletext"/>
            </w:pPr>
            <w:r w:rsidRPr="0012068C">
              <w:t>Supported; Rel. Independent</w:t>
            </w:r>
          </w:p>
        </w:tc>
        <w:tc>
          <w:tcPr>
            <w:tcW w:w="926" w:type="pct"/>
            <w:tcPrChange w:id="818" w:author="Bharatbb.bhatia@gmail.com" w:date="2020-02-24T13:22:00Z">
              <w:tcPr>
                <w:tcW w:w="1136" w:type="pct"/>
                <w:gridSpan w:val="2"/>
              </w:tcPr>
            </w:tcPrChange>
          </w:tcPr>
          <w:p w14:paraId="5F117D94" w14:textId="15C0F7D3" w:rsidR="0012068C" w:rsidRPr="00945E3B" w:rsidRDefault="004442C8" w:rsidP="0012068C">
            <w:pPr>
              <w:rPr>
                <w:ins w:id="819" w:author="Bharatbb.bhatia@gmail.com" w:date="2020-02-24T13:22:00Z"/>
                <w:sz w:val="20"/>
              </w:rPr>
            </w:pPr>
            <w:ins w:id="820" w:author="Jingya Li" w:date="2020-03-17T09:55:00Z">
              <w:r w:rsidRPr="00945E3B">
                <w:rPr>
                  <w:sz w:val="20"/>
                </w:rPr>
                <w:t>Supported; Rel. Independent.</w:t>
              </w:r>
            </w:ins>
          </w:p>
        </w:tc>
        <w:tc>
          <w:tcPr>
            <w:tcW w:w="923" w:type="pct"/>
            <w:tcPrChange w:id="821" w:author="Bharatbb.bhatia@gmail.com" w:date="2020-02-24T13:22:00Z">
              <w:tcPr>
                <w:tcW w:w="1" w:type="pct"/>
              </w:tcPr>
            </w:tcPrChange>
          </w:tcPr>
          <w:p w14:paraId="3D0B794C" w14:textId="77777777" w:rsidR="0012068C" w:rsidRPr="0012068C" w:rsidRDefault="0012068C" w:rsidP="0012068C">
            <w:pPr>
              <w:rPr>
                <w:ins w:id="822" w:author="Bharatbb.bhatia@gmail.com" w:date="2020-02-24T13:22:00Z"/>
              </w:rPr>
            </w:pPr>
          </w:p>
        </w:tc>
      </w:tr>
      <w:tr w:rsidR="0012068C" w:rsidRPr="0012068C" w14:paraId="0DDE5172" w14:textId="77777777" w:rsidTr="0012068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23" w:author="Bharatbb.bhatia@gmail.com" w:date="2020-02-24T13:2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557"/>
          <w:trPrChange w:id="824" w:author="Bharatbb.bhatia@gmail.com" w:date="2020-02-24T13:22:00Z">
            <w:trPr>
              <w:cantSplit/>
              <w:trHeight w:val="557"/>
            </w:trPr>
          </w:trPrChange>
        </w:trPr>
        <w:tc>
          <w:tcPr>
            <w:tcW w:w="789" w:type="pct"/>
            <w:vMerge w:val="restart"/>
            <w:shd w:val="clear" w:color="auto" w:fill="auto"/>
            <w:tcPrChange w:id="825" w:author="Bharatbb.bhatia@gmail.com" w:date="2020-02-24T13:22:00Z">
              <w:tcPr>
                <w:tcW w:w="965" w:type="pct"/>
                <w:gridSpan w:val="2"/>
                <w:vMerge w:val="restart"/>
                <w:shd w:val="clear" w:color="auto" w:fill="auto"/>
              </w:tcPr>
            </w:tcPrChange>
          </w:tcPr>
          <w:p w14:paraId="387F60E4" w14:textId="77777777" w:rsidR="0012068C" w:rsidRPr="0012068C" w:rsidRDefault="0012068C" w:rsidP="00BB2A51">
            <w:pPr>
              <w:pStyle w:val="Tabletext"/>
            </w:pPr>
            <w:r w:rsidRPr="0012068C">
              <w:t>Priority access</w:t>
            </w:r>
          </w:p>
        </w:tc>
        <w:tc>
          <w:tcPr>
            <w:tcW w:w="1436" w:type="pct"/>
            <w:shd w:val="clear" w:color="auto" w:fill="auto"/>
            <w:tcPrChange w:id="826" w:author="Bharatbb.bhatia@gmail.com" w:date="2020-02-24T13:22:00Z">
              <w:tcPr>
                <w:tcW w:w="1763" w:type="pct"/>
                <w:gridSpan w:val="2"/>
                <w:shd w:val="clear" w:color="auto" w:fill="auto"/>
              </w:tcPr>
            </w:tcPrChange>
          </w:tcPr>
          <w:p w14:paraId="09B4DE3A" w14:textId="77777777" w:rsidR="0012068C" w:rsidRPr="00CA547E" w:rsidRDefault="0012068C" w:rsidP="00BB2A51">
            <w:pPr>
              <w:pStyle w:val="Tabletext"/>
            </w:pPr>
            <w:r w:rsidRPr="00CA547E">
              <w:t>Manage high priority and low priority traffic load shedding during high traffic.</w:t>
            </w:r>
          </w:p>
        </w:tc>
        <w:tc>
          <w:tcPr>
            <w:tcW w:w="926" w:type="pct"/>
            <w:tcPrChange w:id="827" w:author="Bharatbb.bhatia@gmail.com" w:date="2020-02-24T13:22:00Z">
              <w:tcPr>
                <w:tcW w:w="1136" w:type="pct"/>
                <w:gridSpan w:val="2"/>
              </w:tcPr>
            </w:tcPrChange>
          </w:tcPr>
          <w:p w14:paraId="7ABE10E9" w14:textId="77777777" w:rsidR="0012068C" w:rsidRPr="0012068C" w:rsidRDefault="0012068C" w:rsidP="00BB2A51">
            <w:pPr>
              <w:pStyle w:val="Tabletext"/>
            </w:pPr>
            <w:r w:rsidRPr="0012068C">
              <w:t>Supported; Rel. Independent</w:t>
            </w:r>
          </w:p>
        </w:tc>
        <w:tc>
          <w:tcPr>
            <w:tcW w:w="926" w:type="pct"/>
            <w:tcPrChange w:id="828" w:author="Bharatbb.bhatia@gmail.com" w:date="2020-02-24T13:22:00Z">
              <w:tcPr>
                <w:tcW w:w="1136" w:type="pct"/>
                <w:gridSpan w:val="2"/>
              </w:tcPr>
            </w:tcPrChange>
          </w:tcPr>
          <w:p w14:paraId="689BC389" w14:textId="5B5EF1F1" w:rsidR="0012068C" w:rsidRPr="0012068C" w:rsidRDefault="00945E3B" w:rsidP="0012068C">
            <w:ins w:id="829" w:author="Jingya Li" w:date="2020-03-30T15:12:00Z">
              <w:r w:rsidRPr="00945E3B">
                <w:rPr>
                  <w:sz w:val="20"/>
                </w:rPr>
                <w:t>Supported; Rel. Independent</w:t>
              </w:r>
            </w:ins>
          </w:p>
        </w:tc>
        <w:tc>
          <w:tcPr>
            <w:tcW w:w="923" w:type="pct"/>
            <w:tcPrChange w:id="830" w:author="Bharatbb.bhatia@gmail.com" w:date="2020-02-24T13:22:00Z">
              <w:tcPr>
                <w:tcW w:w="1" w:type="pct"/>
              </w:tcPr>
            </w:tcPrChange>
          </w:tcPr>
          <w:p w14:paraId="3AA95994" w14:textId="77777777" w:rsidR="0012068C" w:rsidRPr="0012068C" w:rsidRDefault="0012068C" w:rsidP="0012068C">
            <w:pPr>
              <w:rPr>
                <w:ins w:id="831" w:author="Bharatbb.bhatia@gmail.com" w:date="2020-02-24T13:22:00Z"/>
              </w:rPr>
            </w:pPr>
          </w:p>
        </w:tc>
      </w:tr>
      <w:tr w:rsidR="0012068C" w:rsidRPr="0012068C" w14:paraId="2F3B3AD5" w14:textId="77777777" w:rsidTr="0012068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32" w:author="Bharatbb.bhatia@gmail.com" w:date="2020-02-24T13:2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557"/>
          <w:trPrChange w:id="833" w:author="Bharatbb.bhatia@gmail.com" w:date="2020-02-24T13:22:00Z">
            <w:trPr>
              <w:cantSplit/>
              <w:trHeight w:val="557"/>
            </w:trPr>
          </w:trPrChange>
        </w:trPr>
        <w:tc>
          <w:tcPr>
            <w:tcW w:w="789" w:type="pct"/>
            <w:vMerge/>
            <w:shd w:val="clear" w:color="auto" w:fill="auto"/>
            <w:tcPrChange w:id="834" w:author="Bharatbb.bhatia@gmail.com" w:date="2020-02-24T13:22:00Z">
              <w:tcPr>
                <w:tcW w:w="965" w:type="pct"/>
                <w:gridSpan w:val="2"/>
                <w:vMerge/>
                <w:shd w:val="clear" w:color="auto" w:fill="auto"/>
              </w:tcPr>
            </w:tcPrChange>
          </w:tcPr>
          <w:p w14:paraId="24E72B41" w14:textId="77777777" w:rsidR="0012068C" w:rsidRPr="0012068C" w:rsidRDefault="0012068C" w:rsidP="0012068C"/>
        </w:tc>
        <w:tc>
          <w:tcPr>
            <w:tcW w:w="1436" w:type="pct"/>
            <w:shd w:val="clear" w:color="auto" w:fill="auto"/>
            <w:tcPrChange w:id="835" w:author="Bharatbb.bhatia@gmail.com" w:date="2020-02-24T13:22:00Z">
              <w:tcPr>
                <w:tcW w:w="1763" w:type="pct"/>
                <w:gridSpan w:val="2"/>
                <w:shd w:val="clear" w:color="auto" w:fill="auto"/>
              </w:tcPr>
            </w:tcPrChange>
          </w:tcPr>
          <w:p w14:paraId="53730FDD" w14:textId="77777777" w:rsidR="0012068C" w:rsidRPr="00CA547E" w:rsidRDefault="0012068C" w:rsidP="00BB2A51">
            <w:pPr>
              <w:pStyle w:val="Tabletext"/>
            </w:pPr>
            <w:r w:rsidRPr="00CA547E">
              <w:t>Accommodate increased traffic loading during major operations and emergencies.</w:t>
            </w:r>
          </w:p>
        </w:tc>
        <w:tc>
          <w:tcPr>
            <w:tcW w:w="926" w:type="pct"/>
            <w:tcPrChange w:id="836" w:author="Bharatbb.bhatia@gmail.com" w:date="2020-02-24T13:22:00Z">
              <w:tcPr>
                <w:tcW w:w="1136" w:type="pct"/>
                <w:gridSpan w:val="2"/>
              </w:tcPr>
            </w:tcPrChange>
          </w:tcPr>
          <w:p w14:paraId="0034746B" w14:textId="77777777" w:rsidR="0012068C" w:rsidRPr="0012068C" w:rsidRDefault="0012068C" w:rsidP="00BB2A51">
            <w:pPr>
              <w:pStyle w:val="Tabletext"/>
            </w:pPr>
            <w:r w:rsidRPr="0012068C">
              <w:t>Supported; Rel. Independent</w:t>
            </w:r>
          </w:p>
        </w:tc>
        <w:tc>
          <w:tcPr>
            <w:tcW w:w="926" w:type="pct"/>
            <w:tcPrChange w:id="837" w:author="Bharatbb.bhatia@gmail.com" w:date="2020-02-24T13:22:00Z">
              <w:tcPr>
                <w:tcW w:w="1136" w:type="pct"/>
                <w:gridSpan w:val="2"/>
              </w:tcPr>
            </w:tcPrChange>
          </w:tcPr>
          <w:p w14:paraId="7762EC42" w14:textId="26D7A2DC" w:rsidR="0012068C" w:rsidRPr="0012068C" w:rsidRDefault="001B5930" w:rsidP="0012068C">
            <w:pPr>
              <w:rPr>
                <w:ins w:id="838" w:author="Bharatbb.bhatia@gmail.com" w:date="2020-02-24T13:22:00Z"/>
              </w:rPr>
            </w:pPr>
            <w:ins w:id="839" w:author="Jingya Li" w:date="2020-03-30T15:13:00Z">
              <w:r w:rsidRPr="00945E3B">
                <w:rPr>
                  <w:sz w:val="20"/>
                </w:rPr>
                <w:t>Supported; Rel. Independent</w:t>
              </w:r>
            </w:ins>
          </w:p>
        </w:tc>
        <w:tc>
          <w:tcPr>
            <w:tcW w:w="923" w:type="pct"/>
            <w:tcPrChange w:id="840" w:author="Bharatbb.bhatia@gmail.com" w:date="2020-02-24T13:22:00Z">
              <w:tcPr>
                <w:tcW w:w="1" w:type="pct"/>
              </w:tcPr>
            </w:tcPrChange>
          </w:tcPr>
          <w:p w14:paraId="290E9372" w14:textId="77777777" w:rsidR="0012068C" w:rsidRPr="0012068C" w:rsidRDefault="0012068C" w:rsidP="0012068C">
            <w:pPr>
              <w:rPr>
                <w:ins w:id="841" w:author="Bharatbb.bhatia@gmail.com" w:date="2020-02-24T13:22:00Z"/>
              </w:rPr>
            </w:pPr>
          </w:p>
        </w:tc>
      </w:tr>
      <w:tr w:rsidR="0012068C" w:rsidRPr="0012068C" w14:paraId="22CD8C10" w14:textId="77777777" w:rsidTr="0012068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42" w:author="Bharatbb.bhatia@gmail.com" w:date="2020-02-24T13:2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843" w:author="Bharatbb.bhatia@gmail.com" w:date="2020-02-24T13:22:00Z">
            <w:trPr>
              <w:cantSplit/>
            </w:trPr>
          </w:trPrChange>
        </w:trPr>
        <w:tc>
          <w:tcPr>
            <w:tcW w:w="789" w:type="pct"/>
            <w:vMerge/>
            <w:shd w:val="clear" w:color="auto" w:fill="auto"/>
            <w:tcPrChange w:id="844" w:author="Bharatbb.bhatia@gmail.com" w:date="2020-02-24T13:22:00Z">
              <w:tcPr>
                <w:tcW w:w="965" w:type="pct"/>
                <w:gridSpan w:val="2"/>
                <w:vMerge/>
                <w:shd w:val="clear" w:color="auto" w:fill="auto"/>
              </w:tcPr>
            </w:tcPrChange>
          </w:tcPr>
          <w:p w14:paraId="0E4CBC9F" w14:textId="77777777" w:rsidR="0012068C" w:rsidRPr="0012068C" w:rsidRDefault="0012068C" w:rsidP="0012068C"/>
        </w:tc>
        <w:tc>
          <w:tcPr>
            <w:tcW w:w="1436" w:type="pct"/>
            <w:shd w:val="clear" w:color="auto" w:fill="auto"/>
            <w:tcPrChange w:id="845" w:author="Bharatbb.bhatia@gmail.com" w:date="2020-02-24T13:22:00Z">
              <w:tcPr>
                <w:tcW w:w="1763" w:type="pct"/>
                <w:gridSpan w:val="2"/>
                <w:shd w:val="clear" w:color="auto" w:fill="auto"/>
              </w:tcPr>
            </w:tcPrChange>
          </w:tcPr>
          <w:p w14:paraId="30ECDEED" w14:textId="77777777" w:rsidR="0012068C" w:rsidRPr="00CA547E" w:rsidRDefault="0012068C" w:rsidP="00BB2A51">
            <w:pPr>
              <w:pStyle w:val="Tabletext"/>
            </w:pPr>
            <w:r w:rsidRPr="00CA547E">
              <w:t>Exclusive use of frequencies or equivalent high priority access to other systems.</w:t>
            </w:r>
          </w:p>
        </w:tc>
        <w:tc>
          <w:tcPr>
            <w:tcW w:w="926" w:type="pct"/>
            <w:tcPrChange w:id="846" w:author="Bharatbb.bhatia@gmail.com" w:date="2020-02-24T13:22:00Z">
              <w:tcPr>
                <w:tcW w:w="1136" w:type="pct"/>
                <w:gridSpan w:val="2"/>
              </w:tcPr>
            </w:tcPrChange>
          </w:tcPr>
          <w:p w14:paraId="0A3108A9" w14:textId="77777777" w:rsidR="0012068C" w:rsidRPr="0012068C" w:rsidRDefault="0012068C" w:rsidP="00BB2A51">
            <w:pPr>
              <w:pStyle w:val="Tabletext"/>
            </w:pPr>
            <w:r w:rsidRPr="0012068C">
              <w:t>Supported; Rel. Independent</w:t>
            </w:r>
          </w:p>
        </w:tc>
        <w:tc>
          <w:tcPr>
            <w:tcW w:w="926" w:type="pct"/>
            <w:tcPrChange w:id="847" w:author="Bharatbb.bhatia@gmail.com" w:date="2020-02-24T13:22:00Z">
              <w:tcPr>
                <w:tcW w:w="1136" w:type="pct"/>
                <w:gridSpan w:val="2"/>
              </w:tcPr>
            </w:tcPrChange>
          </w:tcPr>
          <w:p w14:paraId="1625F7B7" w14:textId="18968AC7" w:rsidR="0012068C" w:rsidRPr="0012068C" w:rsidRDefault="001D4A9C" w:rsidP="0012068C">
            <w:pPr>
              <w:rPr>
                <w:ins w:id="848" w:author="Bharatbb.bhatia@gmail.com" w:date="2020-02-24T13:22:00Z"/>
              </w:rPr>
            </w:pPr>
            <w:ins w:id="849" w:author="Jingya Li" w:date="2020-03-30T15:13:00Z">
              <w:r w:rsidRPr="00945E3B">
                <w:rPr>
                  <w:sz w:val="20"/>
                </w:rPr>
                <w:t>Supported; Rel. Independent</w:t>
              </w:r>
            </w:ins>
          </w:p>
        </w:tc>
        <w:tc>
          <w:tcPr>
            <w:tcW w:w="923" w:type="pct"/>
            <w:tcPrChange w:id="850" w:author="Bharatbb.bhatia@gmail.com" w:date="2020-02-24T13:22:00Z">
              <w:tcPr>
                <w:tcW w:w="1" w:type="pct"/>
              </w:tcPr>
            </w:tcPrChange>
          </w:tcPr>
          <w:p w14:paraId="499CE36C" w14:textId="77777777" w:rsidR="0012068C" w:rsidRPr="0012068C" w:rsidRDefault="0012068C" w:rsidP="0012068C">
            <w:pPr>
              <w:rPr>
                <w:ins w:id="851" w:author="Bharatbb.bhatia@gmail.com" w:date="2020-02-24T13:22:00Z"/>
              </w:rPr>
            </w:pPr>
          </w:p>
        </w:tc>
      </w:tr>
      <w:tr w:rsidR="0012068C" w:rsidRPr="0012068C" w14:paraId="24CB12D1" w14:textId="77777777" w:rsidTr="0012068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52" w:author="Bharatbb.bhatia@gmail.com" w:date="2020-02-24T13:2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853" w:author="Bharatbb.bhatia@gmail.com" w:date="2020-02-24T13:22:00Z">
            <w:trPr>
              <w:cantSplit/>
            </w:trPr>
          </w:trPrChange>
        </w:trPr>
        <w:tc>
          <w:tcPr>
            <w:tcW w:w="789" w:type="pct"/>
            <w:shd w:val="clear" w:color="auto" w:fill="auto"/>
            <w:tcPrChange w:id="854" w:author="Bharatbb.bhatia@gmail.com" w:date="2020-02-24T13:22:00Z">
              <w:tcPr>
                <w:tcW w:w="965" w:type="pct"/>
                <w:gridSpan w:val="2"/>
                <w:shd w:val="clear" w:color="auto" w:fill="auto"/>
              </w:tcPr>
            </w:tcPrChange>
          </w:tcPr>
          <w:p w14:paraId="428315E2" w14:textId="77777777" w:rsidR="0012068C" w:rsidRPr="0012068C" w:rsidRDefault="0012068C" w:rsidP="00BB2A51">
            <w:pPr>
              <w:pStyle w:val="Tabletext"/>
            </w:pPr>
            <w:r w:rsidRPr="005350D1">
              <w:t>Grade of service</w:t>
            </w:r>
          </w:p>
        </w:tc>
        <w:tc>
          <w:tcPr>
            <w:tcW w:w="1436" w:type="pct"/>
            <w:shd w:val="clear" w:color="auto" w:fill="auto"/>
            <w:tcPrChange w:id="855" w:author="Bharatbb.bhatia@gmail.com" w:date="2020-02-24T13:22:00Z">
              <w:tcPr>
                <w:tcW w:w="1763" w:type="pct"/>
                <w:gridSpan w:val="2"/>
                <w:shd w:val="clear" w:color="auto" w:fill="auto"/>
              </w:tcPr>
            </w:tcPrChange>
          </w:tcPr>
          <w:p w14:paraId="39EB514C" w14:textId="77777777" w:rsidR="0012068C" w:rsidRPr="00CA547E" w:rsidRDefault="0012068C" w:rsidP="00BB2A51">
            <w:pPr>
              <w:pStyle w:val="Tabletext"/>
            </w:pPr>
            <w:r w:rsidRPr="00CA547E">
              <w:t>Suitable grade of service</w:t>
            </w:r>
          </w:p>
        </w:tc>
        <w:tc>
          <w:tcPr>
            <w:tcW w:w="926" w:type="pct"/>
            <w:tcPrChange w:id="856" w:author="Bharatbb.bhatia@gmail.com" w:date="2020-02-24T13:22:00Z">
              <w:tcPr>
                <w:tcW w:w="1136" w:type="pct"/>
                <w:gridSpan w:val="2"/>
              </w:tcPr>
            </w:tcPrChange>
          </w:tcPr>
          <w:p w14:paraId="139AB46B" w14:textId="77777777" w:rsidR="0012068C" w:rsidRPr="0012068C" w:rsidRDefault="0012068C" w:rsidP="00BB2A51">
            <w:pPr>
              <w:pStyle w:val="Tabletext"/>
            </w:pPr>
            <w:r w:rsidRPr="0012068C">
              <w:t>Supported; Rel. Independent</w:t>
            </w:r>
          </w:p>
        </w:tc>
        <w:tc>
          <w:tcPr>
            <w:tcW w:w="926" w:type="pct"/>
            <w:tcPrChange w:id="857" w:author="Bharatbb.bhatia@gmail.com" w:date="2020-02-24T13:22:00Z">
              <w:tcPr>
                <w:tcW w:w="1136" w:type="pct"/>
                <w:gridSpan w:val="2"/>
              </w:tcPr>
            </w:tcPrChange>
          </w:tcPr>
          <w:p w14:paraId="31081E40" w14:textId="4A49B457" w:rsidR="0012068C" w:rsidRPr="0012068C" w:rsidRDefault="0021545C" w:rsidP="0012068C">
            <w:pPr>
              <w:rPr>
                <w:ins w:id="858" w:author="Bharatbb.bhatia@gmail.com" w:date="2020-02-24T13:22:00Z"/>
              </w:rPr>
            </w:pPr>
            <w:ins w:id="859" w:author="Jingya Li" w:date="2020-03-31T13:11:00Z">
              <w:r w:rsidRPr="00945E3B">
                <w:rPr>
                  <w:sz w:val="20"/>
                </w:rPr>
                <w:t>Supported; Rel. Independent</w:t>
              </w:r>
            </w:ins>
          </w:p>
        </w:tc>
        <w:tc>
          <w:tcPr>
            <w:tcW w:w="923" w:type="pct"/>
            <w:tcPrChange w:id="860" w:author="Bharatbb.bhatia@gmail.com" w:date="2020-02-24T13:22:00Z">
              <w:tcPr>
                <w:tcW w:w="1" w:type="pct"/>
              </w:tcPr>
            </w:tcPrChange>
          </w:tcPr>
          <w:p w14:paraId="1F7D4BA1" w14:textId="77777777" w:rsidR="0012068C" w:rsidRPr="0012068C" w:rsidRDefault="0012068C" w:rsidP="0012068C">
            <w:pPr>
              <w:rPr>
                <w:ins w:id="861" w:author="Bharatbb.bhatia@gmail.com" w:date="2020-02-24T13:22:00Z"/>
              </w:rPr>
            </w:pPr>
          </w:p>
        </w:tc>
      </w:tr>
      <w:tr w:rsidR="0012068C" w:rsidRPr="0012068C" w14:paraId="7B3A120E" w14:textId="77777777" w:rsidTr="0012068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62" w:author="Bharatbb.bhatia@gmail.com" w:date="2020-02-24T13:2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323"/>
          <w:trPrChange w:id="863" w:author="Bharatbb.bhatia@gmail.com" w:date="2020-02-24T13:22:00Z">
            <w:trPr>
              <w:cantSplit/>
              <w:trHeight w:val="323"/>
            </w:trPr>
          </w:trPrChange>
        </w:trPr>
        <w:tc>
          <w:tcPr>
            <w:tcW w:w="789" w:type="pct"/>
            <w:vMerge w:val="restart"/>
            <w:shd w:val="clear" w:color="auto" w:fill="auto"/>
            <w:tcPrChange w:id="864" w:author="Bharatbb.bhatia@gmail.com" w:date="2020-02-24T13:22:00Z">
              <w:tcPr>
                <w:tcW w:w="965" w:type="pct"/>
                <w:gridSpan w:val="2"/>
                <w:vMerge w:val="restart"/>
                <w:shd w:val="clear" w:color="auto" w:fill="auto"/>
              </w:tcPr>
            </w:tcPrChange>
          </w:tcPr>
          <w:p w14:paraId="1D9D9FAA" w14:textId="77777777" w:rsidR="0012068C" w:rsidRPr="0012068C" w:rsidRDefault="0012068C" w:rsidP="00BB2A51">
            <w:pPr>
              <w:pStyle w:val="Tabletext"/>
            </w:pPr>
            <w:r w:rsidRPr="0012068C">
              <w:t>Quality of service</w:t>
            </w:r>
          </w:p>
        </w:tc>
        <w:tc>
          <w:tcPr>
            <w:tcW w:w="1436" w:type="pct"/>
            <w:shd w:val="clear" w:color="auto" w:fill="auto"/>
            <w:tcPrChange w:id="865" w:author="Bharatbb.bhatia@gmail.com" w:date="2020-02-24T13:22:00Z">
              <w:tcPr>
                <w:tcW w:w="1763" w:type="pct"/>
                <w:gridSpan w:val="2"/>
                <w:shd w:val="clear" w:color="auto" w:fill="auto"/>
              </w:tcPr>
            </w:tcPrChange>
          </w:tcPr>
          <w:p w14:paraId="4302F807" w14:textId="77777777" w:rsidR="0012068C" w:rsidRPr="00CA547E" w:rsidRDefault="0012068C" w:rsidP="00BB2A51">
            <w:pPr>
              <w:pStyle w:val="Tabletext"/>
            </w:pPr>
            <w:r w:rsidRPr="00CA547E">
              <w:t>Quality of service.</w:t>
            </w:r>
          </w:p>
        </w:tc>
        <w:tc>
          <w:tcPr>
            <w:tcW w:w="926" w:type="pct"/>
            <w:tcPrChange w:id="866" w:author="Bharatbb.bhatia@gmail.com" w:date="2020-02-24T13:22:00Z">
              <w:tcPr>
                <w:tcW w:w="1136" w:type="pct"/>
                <w:gridSpan w:val="2"/>
              </w:tcPr>
            </w:tcPrChange>
          </w:tcPr>
          <w:p w14:paraId="63F1F204" w14:textId="77777777" w:rsidR="0012068C" w:rsidRPr="0012068C" w:rsidRDefault="0012068C" w:rsidP="00BB2A51">
            <w:pPr>
              <w:pStyle w:val="Tabletext"/>
            </w:pPr>
            <w:r w:rsidRPr="0012068C">
              <w:t>Supported; Rel. Independent</w:t>
            </w:r>
            <w:r w:rsidRPr="0012068C" w:rsidDel="004A069A">
              <w:t xml:space="preserve"> </w:t>
            </w:r>
          </w:p>
        </w:tc>
        <w:tc>
          <w:tcPr>
            <w:tcW w:w="926" w:type="pct"/>
            <w:tcPrChange w:id="867" w:author="Bharatbb.bhatia@gmail.com" w:date="2020-02-24T13:22:00Z">
              <w:tcPr>
                <w:tcW w:w="1136" w:type="pct"/>
                <w:gridSpan w:val="2"/>
              </w:tcPr>
            </w:tcPrChange>
          </w:tcPr>
          <w:p w14:paraId="53DE7C9C" w14:textId="0864C5B1" w:rsidR="0012068C" w:rsidRPr="0012068C" w:rsidRDefault="002D6F3F" w:rsidP="0012068C">
            <w:pPr>
              <w:rPr>
                <w:ins w:id="868" w:author="Bharatbb.bhatia@gmail.com" w:date="2020-02-24T13:22:00Z"/>
              </w:rPr>
            </w:pPr>
            <w:ins w:id="869" w:author="Jingya Li" w:date="2020-03-30T15:15:00Z">
              <w:r w:rsidRPr="00945E3B">
                <w:rPr>
                  <w:sz w:val="20"/>
                </w:rPr>
                <w:t>Supported; Rel. Independent</w:t>
              </w:r>
            </w:ins>
          </w:p>
        </w:tc>
        <w:tc>
          <w:tcPr>
            <w:tcW w:w="923" w:type="pct"/>
            <w:tcPrChange w:id="870" w:author="Bharatbb.bhatia@gmail.com" w:date="2020-02-24T13:22:00Z">
              <w:tcPr>
                <w:tcW w:w="1" w:type="pct"/>
              </w:tcPr>
            </w:tcPrChange>
          </w:tcPr>
          <w:p w14:paraId="195F61DD" w14:textId="77777777" w:rsidR="0012068C" w:rsidRPr="0012068C" w:rsidRDefault="0012068C" w:rsidP="0012068C">
            <w:pPr>
              <w:rPr>
                <w:ins w:id="871" w:author="Bharatbb.bhatia@gmail.com" w:date="2020-02-24T13:22:00Z"/>
              </w:rPr>
            </w:pPr>
          </w:p>
        </w:tc>
      </w:tr>
      <w:tr w:rsidR="0012068C" w:rsidRPr="0012068C" w14:paraId="27F0AEC5" w14:textId="77777777" w:rsidTr="0012068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72" w:author="Bharatbb.bhatia@gmail.com" w:date="2020-02-24T13:2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873" w:author="Bharatbb.bhatia@gmail.com" w:date="2020-02-24T13:22:00Z">
            <w:trPr>
              <w:cantSplit/>
            </w:trPr>
          </w:trPrChange>
        </w:trPr>
        <w:tc>
          <w:tcPr>
            <w:tcW w:w="789" w:type="pct"/>
            <w:vMerge/>
            <w:shd w:val="clear" w:color="auto" w:fill="auto"/>
            <w:tcPrChange w:id="874" w:author="Bharatbb.bhatia@gmail.com" w:date="2020-02-24T13:22:00Z">
              <w:tcPr>
                <w:tcW w:w="965" w:type="pct"/>
                <w:gridSpan w:val="2"/>
                <w:vMerge/>
                <w:shd w:val="clear" w:color="auto" w:fill="auto"/>
              </w:tcPr>
            </w:tcPrChange>
          </w:tcPr>
          <w:p w14:paraId="7DD39AD1" w14:textId="77777777" w:rsidR="0012068C" w:rsidRPr="0012068C" w:rsidRDefault="0012068C" w:rsidP="0012068C"/>
        </w:tc>
        <w:tc>
          <w:tcPr>
            <w:tcW w:w="1436" w:type="pct"/>
            <w:shd w:val="clear" w:color="auto" w:fill="auto"/>
            <w:tcPrChange w:id="875" w:author="Bharatbb.bhatia@gmail.com" w:date="2020-02-24T13:22:00Z">
              <w:tcPr>
                <w:tcW w:w="1763" w:type="pct"/>
                <w:gridSpan w:val="2"/>
                <w:shd w:val="clear" w:color="auto" w:fill="auto"/>
              </w:tcPr>
            </w:tcPrChange>
          </w:tcPr>
          <w:p w14:paraId="39E74E52" w14:textId="77777777" w:rsidR="0012068C" w:rsidRPr="00CA547E" w:rsidRDefault="0012068C" w:rsidP="00BB2A51">
            <w:pPr>
              <w:pStyle w:val="Tabletext"/>
            </w:pPr>
            <w:r w:rsidRPr="00CA547E">
              <w:t>Reduced response times of accessing network and information directly at the scene of incidence, including fast subscriber/network authentication.</w:t>
            </w:r>
          </w:p>
        </w:tc>
        <w:tc>
          <w:tcPr>
            <w:tcW w:w="926" w:type="pct"/>
            <w:tcPrChange w:id="876" w:author="Bharatbb.bhatia@gmail.com" w:date="2020-02-24T13:22:00Z">
              <w:tcPr>
                <w:tcW w:w="1136" w:type="pct"/>
                <w:gridSpan w:val="2"/>
              </w:tcPr>
            </w:tcPrChange>
          </w:tcPr>
          <w:p w14:paraId="79B46625" w14:textId="77777777" w:rsidR="0012068C" w:rsidRPr="0012068C" w:rsidRDefault="0012068C" w:rsidP="00BB2A51">
            <w:pPr>
              <w:pStyle w:val="Tabletext"/>
            </w:pPr>
            <w:r w:rsidRPr="0012068C">
              <w:t>Supported; Rel. Independent</w:t>
            </w:r>
            <w:r w:rsidRPr="0012068C" w:rsidDel="004A069A">
              <w:t xml:space="preserve"> </w:t>
            </w:r>
          </w:p>
        </w:tc>
        <w:tc>
          <w:tcPr>
            <w:tcW w:w="926" w:type="pct"/>
            <w:tcPrChange w:id="877" w:author="Bharatbb.bhatia@gmail.com" w:date="2020-02-24T13:22:00Z">
              <w:tcPr>
                <w:tcW w:w="1136" w:type="pct"/>
                <w:gridSpan w:val="2"/>
              </w:tcPr>
            </w:tcPrChange>
          </w:tcPr>
          <w:p w14:paraId="18BF88CA" w14:textId="43B35098" w:rsidR="0012068C" w:rsidRPr="0012068C" w:rsidRDefault="00692CE0" w:rsidP="0012068C">
            <w:pPr>
              <w:rPr>
                <w:ins w:id="878" w:author="Bharatbb.bhatia@gmail.com" w:date="2020-02-24T13:22:00Z"/>
              </w:rPr>
            </w:pPr>
            <w:ins w:id="879" w:author="Jingya Li" w:date="2020-03-30T15:41:00Z">
              <w:r w:rsidRPr="00945E3B">
                <w:rPr>
                  <w:sz w:val="20"/>
                </w:rPr>
                <w:t>Supported; Rel. Independent</w:t>
              </w:r>
            </w:ins>
          </w:p>
        </w:tc>
        <w:tc>
          <w:tcPr>
            <w:tcW w:w="923" w:type="pct"/>
            <w:tcPrChange w:id="880" w:author="Bharatbb.bhatia@gmail.com" w:date="2020-02-24T13:22:00Z">
              <w:tcPr>
                <w:tcW w:w="1" w:type="pct"/>
              </w:tcPr>
            </w:tcPrChange>
          </w:tcPr>
          <w:p w14:paraId="06EF5DDD" w14:textId="77777777" w:rsidR="0012068C" w:rsidRPr="0012068C" w:rsidRDefault="0012068C" w:rsidP="0012068C">
            <w:pPr>
              <w:rPr>
                <w:ins w:id="881" w:author="Bharatbb.bhatia@gmail.com" w:date="2020-02-24T13:22:00Z"/>
              </w:rPr>
            </w:pPr>
          </w:p>
        </w:tc>
      </w:tr>
    </w:tbl>
    <w:p w14:paraId="576D79FB" w14:textId="77777777" w:rsidR="0012068C" w:rsidRPr="00831A28" w:rsidRDefault="0012068C" w:rsidP="00831A28">
      <w:pPr>
        <w:spacing w:before="0"/>
        <w:rPr>
          <w:sz w:val="18"/>
          <w:szCs w:val="18"/>
        </w:rPr>
      </w:pPr>
    </w:p>
    <w:p w14:paraId="1DED77CA" w14:textId="77777777" w:rsidR="0012068C" w:rsidRPr="0012068C" w:rsidRDefault="0012068C" w:rsidP="00BB2A51">
      <w:pPr>
        <w:pStyle w:val="TableNo"/>
      </w:pPr>
      <w:r w:rsidRPr="0012068C">
        <w:t>TABLE 3 (cont.)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882" w:author="Bharatbb.bhatia@gmail.com" w:date="2020-02-24T13:23:00Z">
          <w:tblPr>
            <w:tblW w:w="64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484"/>
        <w:gridCol w:w="2731"/>
        <w:gridCol w:w="1751"/>
        <w:gridCol w:w="1916"/>
        <w:gridCol w:w="1747"/>
        <w:tblGridChange w:id="883">
          <w:tblGrid>
            <w:gridCol w:w="2412"/>
            <w:gridCol w:w="4393"/>
            <w:gridCol w:w="2834"/>
            <w:gridCol w:w="2834"/>
            <w:gridCol w:w="2834"/>
          </w:tblGrid>
        </w:tblGridChange>
      </w:tblGrid>
      <w:tr w:rsidR="0012068C" w:rsidRPr="0012068C" w14:paraId="50E5B6F9" w14:textId="77777777" w:rsidTr="006021F3">
        <w:trPr>
          <w:cantSplit/>
          <w:trHeight w:val="356"/>
          <w:trPrChange w:id="884" w:author="Bharatbb.bhatia@gmail.com" w:date="2020-02-24T13:23:00Z">
            <w:trPr>
              <w:cantSplit/>
              <w:trHeight w:val="356"/>
            </w:trPr>
          </w:trPrChange>
        </w:trPr>
        <w:tc>
          <w:tcPr>
            <w:tcW w:w="771" w:type="pct"/>
            <w:shd w:val="clear" w:color="auto" w:fill="auto"/>
            <w:tcPrChange w:id="885" w:author="Bharatbb.bhatia@gmail.com" w:date="2020-02-24T13:23:00Z">
              <w:tcPr>
                <w:tcW w:w="967" w:type="pct"/>
                <w:shd w:val="clear" w:color="auto" w:fill="auto"/>
              </w:tcPr>
            </w:tcPrChange>
          </w:tcPr>
          <w:p w14:paraId="3A193F8C" w14:textId="77777777" w:rsidR="0012068C" w:rsidRPr="0012068C" w:rsidRDefault="0012068C" w:rsidP="00BB2A51">
            <w:pPr>
              <w:pStyle w:val="Tablehead"/>
            </w:pPr>
            <w:r w:rsidRPr="0012068C">
              <w:t>User requirement</w:t>
            </w:r>
          </w:p>
        </w:tc>
        <w:tc>
          <w:tcPr>
            <w:tcW w:w="1418" w:type="pct"/>
            <w:shd w:val="clear" w:color="auto" w:fill="auto"/>
            <w:tcPrChange w:id="886" w:author="Bharatbb.bhatia@gmail.com" w:date="2020-02-24T13:23:00Z">
              <w:tcPr>
                <w:tcW w:w="1761" w:type="pct"/>
                <w:shd w:val="clear" w:color="auto" w:fill="auto"/>
              </w:tcPr>
            </w:tcPrChange>
          </w:tcPr>
          <w:p w14:paraId="75A7BC6A" w14:textId="77777777" w:rsidR="0012068C" w:rsidRPr="0012068C" w:rsidRDefault="0012068C" w:rsidP="00BB2A51">
            <w:pPr>
              <w:pStyle w:val="Tablehead"/>
            </w:pPr>
            <w:r w:rsidRPr="0012068C">
              <w:t>Specifics</w:t>
            </w:r>
          </w:p>
        </w:tc>
        <w:tc>
          <w:tcPr>
            <w:tcW w:w="909" w:type="pct"/>
            <w:tcPrChange w:id="887" w:author="Bharatbb.bhatia@gmail.com" w:date="2020-02-24T13:23:00Z">
              <w:tcPr>
                <w:tcW w:w="1136" w:type="pct"/>
              </w:tcPr>
            </w:tcPrChange>
          </w:tcPr>
          <w:p w14:paraId="3EF4378D" w14:textId="77777777" w:rsidR="0012068C" w:rsidRPr="0012068C" w:rsidRDefault="0012068C" w:rsidP="00BB2A51">
            <w:pPr>
              <w:pStyle w:val="Tablehead"/>
            </w:pPr>
            <w:r w:rsidRPr="0012068C">
              <w:t xml:space="preserve">Support </w:t>
            </w:r>
            <w:del w:id="888" w:author="Bharatbb.bhatia@gmail.com" w:date="2020-02-24T13:24:00Z">
              <w:r w:rsidRPr="0012068C" w:rsidDel="00FA395F">
                <w:delText xml:space="preserve">and </w:delText>
              </w:r>
            </w:del>
            <w:ins w:id="889" w:author="Bharatbb.bhatia@gmail.com" w:date="2020-02-24T13:24:00Z">
              <w:r w:rsidRPr="0012068C">
                <w:t xml:space="preserve">by </w:t>
              </w:r>
            </w:ins>
            <w:r w:rsidRPr="0012068C">
              <w:t xml:space="preserve">3GPP </w:t>
            </w:r>
            <w:ins w:id="890" w:author="Bharatbb.bhatia@gmail.com" w:date="2020-02-24T13:24:00Z">
              <w:r w:rsidRPr="0012068C">
                <w:t xml:space="preserve">LTE and </w:t>
              </w:r>
            </w:ins>
            <w:del w:id="891" w:author="Bharatbb.bhatia@gmail.com" w:date="2020-02-24T13:24:00Z">
              <w:r w:rsidRPr="0012068C" w:rsidDel="00FA395F">
                <w:br/>
              </w:r>
            </w:del>
            <w:r w:rsidRPr="0012068C">
              <w:t>Release Number</w:t>
            </w:r>
          </w:p>
        </w:tc>
        <w:tc>
          <w:tcPr>
            <w:tcW w:w="995" w:type="pct"/>
            <w:tcPrChange w:id="892" w:author="Bharatbb.bhatia@gmail.com" w:date="2020-02-24T13:23:00Z">
              <w:tcPr>
                <w:tcW w:w="1136" w:type="pct"/>
              </w:tcPr>
            </w:tcPrChange>
          </w:tcPr>
          <w:p w14:paraId="3A03FE9B" w14:textId="37D6C413" w:rsidR="0012068C" w:rsidRPr="0012068C" w:rsidRDefault="0012068C" w:rsidP="00BB2A51">
            <w:pPr>
              <w:pStyle w:val="Tablehead"/>
            </w:pPr>
            <w:ins w:id="893" w:author="Bharatbb.bhatia@gmail.com" w:date="2020-02-24T13:24:00Z">
              <w:r w:rsidRPr="0012068C">
                <w:t xml:space="preserve">Support by </w:t>
              </w:r>
            </w:ins>
            <w:ins w:id="894" w:author="Jingya Li" w:date="2020-03-20T10:34:00Z">
              <w:r w:rsidR="005E5D02">
                <w:t>3GPP NR and Release Number</w:t>
              </w:r>
            </w:ins>
          </w:p>
        </w:tc>
        <w:tc>
          <w:tcPr>
            <w:tcW w:w="907" w:type="pct"/>
            <w:tcPrChange w:id="895" w:author="Bharatbb.bhatia@gmail.com" w:date="2020-02-24T13:23:00Z">
              <w:tcPr>
                <w:tcW w:w="1" w:type="pct"/>
              </w:tcPr>
            </w:tcPrChange>
          </w:tcPr>
          <w:p w14:paraId="464B46BE" w14:textId="77777777" w:rsidR="0012068C" w:rsidRPr="0012068C" w:rsidRDefault="0012068C" w:rsidP="00BB2A51">
            <w:pPr>
              <w:pStyle w:val="Tablehead"/>
              <w:rPr>
                <w:ins w:id="896" w:author="Bharatbb.bhatia@gmail.com" w:date="2020-02-24T13:23:00Z"/>
              </w:rPr>
            </w:pPr>
            <w:proofErr w:type="gramStart"/>
            <w:ins w:id="897" w:author="Bharatbb.bhatia@gmail.com" w:date="2020-02-24T13:24:00Z">
              <w:r w:rsidRPr="0012068C">
                <w:t>Support  by</w:t>
              </w:r>
              <w:proofErr w:type="gramEnd"/>
              <w:r w:rsidRPr="0012068C">
                <w:t xml:space="preserve"> Technology YYY</w:t>
              </w:r>
            </w:ins>
          </w:p>
        </w:tc>
      </w:tr>
      <w:tr w:rsidR="0012068C" w:rsidRPr="0012068C" w14:paraId="17145998" w14:textId="77777777" w:rsidTr="006021F3">
        <w:trPr>
          <w:cantSplit/>
          <w:trPrChange w:id="898" w:author="Bharatbb.bhatia@gmail.com" w:date="2020-02-24T13:23:00Z">
            <w:trPr>
              <w:cantSplit/>
            </w:trPr>
          </w:trPrChange>
        </w:trPr>
        <w:tc>
          <w:tcPr>
            <w:tcW w:w="771" w:type="pct"/>
            <w:vMerge w:val="restart"/>
            <w:shd w:val="clear" w:color="auto" w:fill="auto"/>
            <w:tcPrChange w:id="899" w:author="Bharatbb.bhatia@gmail.com" w:date="2020-02-24T13:23:00Z">
              <w:tcPr>
                <w:tcW w:w="967" w:type="pct"/>
                <w:vMerge w:val="restart"/>
                <w:shd w:val="clear" w:color="auto" w:fill="auto"/>
              </w:tcPr>
            </w:tcPrChange>
          </w:tcPr>
          <w:p w14:paraId="17A94108" w14:textId="77777777" w:rsidR="0012068C" w:rsidRPr="0012068C" w:rsidRDefault="0012068C" w:rsidP="00BB2A51">
            <w:pPr>
              <w:pStyle w:val="Tabletext"/>
            </w:pPr>
            <w:r w:rsidRPr="0012068C">
              <w:t>Reliability</w:t>
            </w:r>
          </w:p>
        </w:tc>
        <w:tc>
          <w:tcPr>
            <w:tcW w:w="1418" w:type="pct"/>
            <w:shd w:val="clear" w:color="auto" w:fill="auto"/>
            <w:tcPrChange w:id="900" w:author="Bharatbb.bhatia@gmail.com" w:date="2020-02-24T13:23:00Z">
              <w:tcPr>
                <w:tcW w:w="1761" w:type="pct"/>
                <w:shd w:val="clear" w:color="auto" w:fill="auto"/>
              </w:tcPr>
            </w:tcPrChange>
          </w:tcPr>
          <w:p w14:paraId="533089D3" w14:textId="77777777" w:rsidR="0012068C" w:rsidRPr="0012068C" w:rsidRDefault="0012068C" w:rsidP="00BB2A51">
            <w:pPr>
              <w:pStyle w:val="Tabletext"/>
            </w:pPr>
            <w:r w:rsidRPr="0012068C">
              <w:t>Stable and resilient working platform.</w:t>
            </w:r>
          </w:p>
        </w:tc>
        <w:tc>
          <w:tcPr>
            <w:tcW w:w="909" w:type="pct"/>
            <w:tcPrChange w:id="901" w:author="Bharatbb.bhatia@gmail.com" w:date="2020-02-24T13:23:00Z">
              <w:tcPr>
                <w:tcW w:w="1136" w:type="pct"/>
              </w:tcPr>
            </w:tcPrChange>
          </w:tcPr>
          <w:p w14:paraId="08244D28" w14:textId="77777777" w:rsidR="0012068C" w:rsidRPr="0012068C" w:rsidRDefault="0012068C" w:rsidP="00BB2A51">
            <w:pPr>
              <w:pStyle w:val="Tabletext"/>
            </w:pPr>
            <w:r w:rsidRPr="0012068C">
              <w:t>Supported; Rel. Independent</w:t>
            </w:r>
          </w:p>
        </w:tc>
        <w:tc>
          <w:tcPr>
            <w:tcW w:w="995" w:type="pct"/>
            <w:tcPrChange w:id="902" w:author="Bharatbb.bhatia@gmail.com" w:date="2020-02-24T13:23:00Z">
              <w:tcPr>
                <w:tcW w:w="1136" w:type="pct"/>
              </w:tcPr>
            </w:tcPrChange>
          </w:tcPr>
          <w:p w14:paraId="73B0A16A" w14:textId="02D2611F" w:rsidR="0012068C" w:rsidRPr="0012068C" w:rsidRDefault="005E7843" w:rsidP="00BB2A51">
            <w:pPr>
              <w:pStyle w:val="Tabletext"/>
              <w:rPr>
                <w:ins w:id="903" w:author="Bharatbb.bhatia@gmail.com" w:date="2020-02-24T13:23:00Z"/>
              </w:rPr>
            </w:pPr>
            <w:ins w:id="904" w:author="Jingya Li" w:date="2020-03-30T15:17:00Z">
              <w:r w:rsidRPr="00945E3B">
                <w:t>Supported; Rel. Independent</w:t>
              </w:r>
            </w:ins>
          </w:p>
        </w:tc>
        <w:tc>
          <w:tcPr>
            <w:tcW w:w="907" w:type="pct"/>
            <w:tcPrChange w:id="905" w:author="Bharatbb.bhatia@gmail.com" w:date="2020-02-24T13:23:00Z">
              <w:tcPr>
                <w:tcW w:w="1" w:type="pct"/>
              </w:tcPr>
            </w:tcPrChange>
          </w:tcPr>
          <w:p w14:paraId="5A2D4DF3" w14:textId="77777777" w:rsidR="0012068C" w:rsidRPr="0012068C" w:rsidRDefault="0012068C" w:rsidP="00BB2A51">
            <w:pPr>
              <w:pStyle w:val="Tabletext"/>
              <w:rPr>
                <w:ins w:id="906" w:author="Bharatbb.bhatia@gmail.com" w:date="2020-02-24T13:23:00Z"/>
              </w:rPr>
            </w:pPr>
          </w:p>
        </w:tc>
      </w:tr>
      <w:tr w:rsidR="0012068C" w:rsidRPr="0012068C" w14:paraId="78499760" w14:textId="77777777" w:rsidTr="006021F3">
        <w:trPr>
          <w:cantSplit/>
          <w:trPrChange w:id="907" w:author="Bharatbb.bhatia@gmail.com" w:date="2020-02-24T13:23:00Z">
            <w:trPr>
              <w:cantSplit/>
            </w:trPr>
          </w:trPrChange>
        </w:trPr>
        <w:tc>
          <w:tcPr>
            <w:tcW w:w="771" w:type="pct"/>
            <w:vMerge/>
            <w:shd w:val="clear" w:color="auto" w:fill="auto"/>
            <w:tcPrChange w:id="908" w:author="Bharatbb.bhatia@gmail.com" w:date="2020-02-24T13:23:00Z">
              <w:tcPr>
                <w:tcW w:w="967" w:type="pct"/>
                <w:vMerge/>
                <w:shd w:val="clear" w:color="auto" w:fill="auto"/>
              </w:tcPr>
            </w:tcPrChange>
          </w:tcPr>
          <w:p w14:paraId="02BDC86E" w14:textId="77777777" w:rsidR="0012068C" w:rsidRPr="0012068C" w:rsidRDefault="0012068C" w:rsidP="00BB2A51">
            <w:pPr>
              <w:pStyle w:val="Tabletext"/>
            </w:pPr>
          </w:p>
        </w:tc>
        <w:tc>
          <w:tcPr>
            <w:tcW w:w="1418" w:type="pct"/>
            <w:shd w:val="clear" w:color="auto" w:fill="auto"/>
            <w:tcPrChange w:id="909" w:author="Bharatbb.bhatia@gmail.com" w:date="2020-02-24T13:23:00Z">
              <w:tcPr>
                <w:tcW w:w="1761" w:type="pct"/>
                <w:shd w:val="clear" w:color="auto" w:fill="auto"/>
              </w:tcPr>
            </w:tcPrChange>
          </w:tcPr>
          <w:p w14:paraId="45BEDDE1" w14:textId="77777777" w:rsidR="0012068C" w:rsidRPr="0012068C" w:rsidRDefault="0012068C" w:rsidP="00BB2A51">
            <w:pPr>
              <w:pStyle w:val="Tabletext"/>
            </w:pPr>
            <w:r w:rsidRPr="0012068C">
              <w:t>Stable and easily operated management system.</w:t>
            </w:r>
          </w:p>
        </w:tc>
        <w:tc>
          <w:tcPr>
            <w:tcW w:w="909" w:type="pct"/>
            <w:tcPrChange w:id="910" w:author="Bharatbb.bhatia@gmail.com" w:date="2020-02-24T13:23:00Z">
              <w:tcPr>
                <w:tcW w:w="1136" w:type="pct"/>
              </w:tcPr>
            </w:tcPrChange>
          </w:tcPr>
          <w:p w14:paraId="4652EA3D" w14:textId="77777777" w:rsidR="0012068C" w:rsidRPr="0012068C" w:rsidRDefault="0012068C" w:rsidP="00BB2A51">
            <w:pPr>
              <w:pStyle w:val="Tabletext"/>
            </w:pPr>
            <w:r w:rsidRPr="0012068C">
              <w:t>Supported; Rel. Independent</w:t>
            </w:r>
          </w:p>
        </w:tc>
        <w:tc>
          <w:tcPr>
            <w:tcW w:w="995" w:type="pct"/>
            <w:tcPrChange w:id="911" w:author="Bharatbb.bhatia@gmail.com" w:date="2020-02-24T13:23:00Z">
              <w:tcPr>
                <w:tcW w:w="1136" w:type="pct"/>
              </w:tcPr>
            </w:tcPrChange>
          </w:tcPr>
          <w:p w14:paraId="75F10D69" w14:textId="5BE49E21" w:rsidR="0012068C" w:rsidRPr="0012068C" w:rsidRDefault="005E7843" w:rsidP="00BB2A51">
            <w:pPr>
              <w:pStyle w:val="Tabletext"/>
              <w:rPr>
                <w:ins w:id="912" w:author="Bharatbb.bhatia@gmail.com" w:date="2020-02-24T13:23:00Z"/>
              </w:rPr>
            </w:pPr>
            <w:ins w:id="913" w:author="Jingya Li" w:date="2020-03-30T15:17:00Z">
              <w:r w:rsidRPr="00945E3B">
                <w:t>Supported; Rel. Independent</w:t>
              </w:r>
            </w:ins>
          </w:p>
        </w:tc>
        <w:tc>
          <w:tcPr>
            <w:tcW w:w="907" w:type="pct"/>
            <w:tcPrChange w:id="914" w:author="Bharatbb.bhatia@gmail.com" w:date="2020-02-24T13:23:00Z">
              <w:tcPr>
                <w:tcW w:w="1" w:type="pct"/>
              </w:tcPr>
            </w:tcPrChange>
          </w:tcPr>
          <w:p w14:paraId="3B9C5A86" w14:textId="77777777" w:rsidR="0012068C" w:rsidRPr="0012068C" w:rsidRDefault="0012068C" w:rsidP="00BB2A51">
            <w:pPr>
              <w:pStyle w:val="Tabletext"/>
              <w:rPr>
                <w:ins w:id="915" w:author="Bharatbb.bhatia@gmail.com" w:date="2020-02-24T13:23:00Z"/>
              </w:rPr>
            </w:pPr>
          </w:p>
        </w:tc>
      </w:tr>
      <w:tr w:rsidR="0012068C" w:rsidRPr="0012068C" w14:paraId="5332062C" w14:textId="77777777" w:rsidTr="006021F3">
        <w:trPr>
          <w:cantSplit/>
          <w:trPrChange w:id="916" w:author="Bharatbb.bhatia@gmail.com" w:date="2020-02-24T13:23:00Z">
            <w:trPr>
              <w:cantSplit/>
            </w:trPr>
          </w:trPrChange>
        </w:trPr>
        <w:tc>
          <w:tcPr>
            <w:tcW w:w="771" w:type="pct"/>
            <w:vMerge/>
            <w:shd w:val="clear" w:color="auto" w:fill="auto"/>
            <w:tcPrChange w:id="917" w:author="Bharatbb.bhatia@gmail.com" w:date="2020-02-24T13:23:00Z">
              <w:tcPr>
                <w:tcW w:w="967" w:type="pct"/>
                <w:vMerge/>
                <w:shd w:val="clear" w:color="auto" w:fill="auto"/>
              </w:tcPr>
            </w:tcPrChange>
          </w:tcPr>
          <w:p w14:paraId="3A412FC4" w14:textId="77777777" w:rsidR="0012068C" w:rsidRPr="0012068C" w:rsidRDefault="0012068C" w:rsidP="00BB2A51">
            <w:pPr>
              <w:pStyle w:val="Tabletext"/>
            </w:pPr>
          </w:p>
        </w:tc>
        <w:tc>
          <w:tcPr>
            <w:tcW w:w="1418" w:type="pct"/>
            <w:shd w:val="clear" w:color="auto" w:fill="auto"/>
            <w:tcPrChange w:id="918" w:author="Bharatbb.bhatia@gmail.com" w:date="2020-02-24T13:23:00Z">
              <w:tcPr>
                <w:tcW w:w="1761" w:type="pct"/>
                <w:shd w:val="clear" w:color="auto" w:fill="auto"/>
              </w:tcPr>
            </w:tcPrChange>
          </w:tcPr>
          <w:p w14:paraId="71D24FA3" w14:textId="77777777" w:rsidR="0012068C" w:rsidRPr="0012068C" w:rsidRDefault="0012068C" w:rsidP="00BB2A51">
            <w:pPr>
              <w:pStyle w:val="Tabletext"/>
            </w:pPr>
            <w:r w:rsidRPr="0012068C">
              <w:t>Resilient service delivery.</w:t>
            </w:r>
          </w:p>
        </w:tc>
        <w:tc>
          <w:tcPr>
            <w:tcW w:w="909" w:type="pct"/>
            <w:tcPrChange w:id="919" w:author="Bharatbb.bhatia@gmail.com" w:date="2020-02-24T13:23:00Z">
              <w:tcPr>
                <w:tcW w:w="1136" w:type="pct"/>
              </w:tcPr>
            </w:tcPrChange>
          </w:tcPr>
          <w:p w14:paraId="2C460D76" w14:textId="77777777" w:rsidR="0012068C" w:rsidRPr="0012068C" w:rsidRDefault="0012068C" w:rsidP="00BB2A51">
            <w:pPr>
              <w:pStyle w:val="Tabletext"/>
            </w:pPr>
            <w:r w:rsidRPr="0012068C">
              <w:t>Supported; Rel. Independent</w:t>
            </w:r>
          </w:p>
        </w:tc>
        <w:tc>
          <w:tcPr>
            <w:tcW w:w="995" w:type="pct"/>
            <w:tcPrChange w:id="920" w:author="Bharatbb.bhatia@gmail.com" w:date="2020-02-24T13:23:00Z">
              <w:tcPr>
                <w:tcW w:w="1136" w:type="pct"/>
              </w:tcPr>
            </w:tcPrChange>
          </w:tcPr>
          <w:p w14:paraId="167F3B6A" w14:textId="6C9336D9" w:rsidR="0012068C" w:rsidRPr="0012068C" w:rsidRDefault="005E7843" w:rsidP="00BB2A51">
            <w:pPr>
              <w:pStyle w:val="Tabletext"/>
              <w:rPr>
                <w:ins w:id="921" w:author="Bharatbb.bhatia@gmail.com" w:date="2020-02-24T13:23:00Z"/>
              </w:rPr>
            </w:pPr>
            <w:ins w:id="922" w:author="Jingya Li" w:date="2020-03-30T15:17:00Z">
              <w:r w:rsidRPr="00945E3B">
                <w:t>Supported; Rel. Independent</w:t>
              </w:r>
            </w:ins>
          </w:p>
        </w:tc>
        <w:tc>
          <w:tcPr>
            <w:tcW w:w="907" w:type="pct"/>
            <w:tcPrChange w:id="923" w:author="Bharatbb.bhatia@gmail.com" w:date="2020-02-24T13:23:00Z">
              <w:tcPr>
                <w:tcW w:w="1" w:type="pct"/>
              </w:tcPr>
            </w:tcPrChange>
          </w:tcPr>
          <w:p w14:paraId="2A17194A" w14:textId="77777777" w:rsidR="0012068C" w:rsidRPr="0012068C" w:rsidRDefault="0012068C" w:rsidP="00BB2A51">
            <w:pPr>
              <w:pStyle w:val="Tabletext"/>
              <w:rPr>
                <w:ins w:id="924" w:author="Bharatbb.bhatia@gmail.com" w:date="2020-02-24T13:23:00Z"/>
              </w:rPr>
            </w:pPr>
          </w:p>
        </w:tc>
      </w:tr>
      <w:tr w:rsidR="0012068C" w:rsidRPr="0012068C" w14:paraId="37F57F3E" w14:textId="77777777" w:rsidTr="006021F3">
        <w:trPr>
          <w:cantSplit/>
          <w:trPrChange w:id="925" w:author="Bharatbb.bhatia@gmail.com" w:date="2020-02-24T13:23:00Z">
            <w:trPr>
              <w:cantSplit/>
            </w:trPr>
          </w:trPrChange>
        </w:trPr>
        <w:tc>
          <w:tcPr>
            <w:tcW w:w="771" w:type="pct"/>
            <w:vMerge/>
            <w:shd w:val="clear" w:color="auto" w:fill="auto"/>
            <w:tcPrChange w:id="926" w:author="Bharatbb.bhatia@gmail.com" w:date="2020-02-24T13:23:00Z">
              <w:tcPr>
                <w:tcW w:w="967" w:type="pct"/>
                <w:vMerge/>
                <w:shd w:val="clear" w:color="auto" w:fill="auto"/>
              </w:tcPr>
            </w:tcPrChange>
          </w:tcPr>
          <w:p w14:paraId="41239B1A" w14:textId="77777777" w:rsidR="0012068C" w:rsidRPr="0012068C" w:rsidRDefault="0012068C" w:rsidP="00BB2A51">
            <w:pPr>
              <w:pStyle w:val="Tabletext"/>
            </w:pPr>
          </w:p>
        </w:tc>
        <w:tc>
          <w:tcPr>
            <w:tcW w:w="1418" w:type="pct"/>
            <w:shd w:val="clear" w:color="auto" w:fill="auto"/>
            <w:tcPrChange w:id="927" w:author="Bharatbb.bhatia@gmail.com" w:date="2020-02-24T13:23:00Z">
              <w:tcPr>
                <w:tcW w:w="1761" w:type="pct"/>
                <w:shd w:val="clear" w:color="auto" w:fill="auto"/>
              </w:tcPr>
            </w:tcPrChange>
          </w:tcPr>
          <w:p w14:paraId="0E021B7A" w14:textId="77777777" w:rsidR="0012068C" w:rsidRPr="0012068C" w:rsidRDefault="0012068C" w:rsidP="00BB2A51">
            <w:pPr>
              <w:pStyle w:val="Tabletext"/>
            </w:pPr>
            <w:r w:rsidRPr="0012068C">
              <w:t>High level of availability.</w:t>
            </w:r>
          </w:p>
        </w:tc>
        <w:tc>
          <w:tcPr>
            <w:tcW w:w="909" w:type="pct"/>
            <w:tcPrChange w:id="928" w:author="Bharatbb.bhatia@gmail.com" w:date="2020-02-24T13:23:00Z">
              <w:tcPr>
                <w:tcW w:w="1136" w:type="pct"/>
              </w:tcPr>
            </w:tcPrChange>
          </w:tcPr>
          <w:p w14:paraId="01E4C16F" w14:textId="77777777" w:rsidR="0012068C" w:rsidRPr="0012068C" w:rsidRDefault="0012068C" w:rsidP="00BB2A51">
            <w:pPr>
              <w:pStyle w:val="Tabletext"/>
            </w:pPr>
            <w:r w:rsidRPr="0012068C">
              <w:t>Supported; Rel. Independent</w:t>
            </w:r>
          </w:p>
        </w:tc>
        <w:tc>
          <w:tcPr>
            <w:tcW w:w="995" w:type="pct"/>
            <w:tcPrChange w:id="929" w:author="Bharatbb.bhatia@gmail.com" w:date="2020-02-24T13:23:00Z">
              <w:tcPr>
                <w:tcW w:w="1136" w:type="pct"/>
              </w:tcPr>
            </w:tcPrChange>
          </w:tcPr>
          <w:p w14:paraId="3FDD75F3" w14:textId="0A437D87" w:rsidR="0012068C" w:rsidRPr="0012068C" w:rsidRDefault="00B96EAF" w:rsidP="00BB2A51">
            <w:pPr>
              <w:pStyle w:val="Tabletext"/>
              <w:rPr>
                <w:ins w:id="930" w:author="Bharatbb.bhatia@gmail.com" w:date="2020-02-24T13:23:00Z"/>
              </w:rPr>
            </w:pPr>
            <w:ins w:id="931" w:author="Jingya Li" w:date="2020-03-30T15:18:00Z">
              <w:r w:rsidRPr="00945E3B">
                <w:t>Supported; Rel. Independent</w:t>
              </w:r>
            </w:ins>
          </w:p>
        </w:tc>
        <w:tc>
          <w:tcPr>
            <w:tcW w:w="907" w:type="pct"/>
            <w:tcPrChange w:id="932" w:author="Bharatbb.bhatia@gmail.com" w:date="2020-02-24T13:23:00Z">
              <w:tcPr>
                <w:tcW w:w="1" w:type="pct"/>
              </w:tcPr>
            </w:tcPrChange>
          </w:tcPr>
          <w:p w14:paraId="2E02AEB7" w14:textId="77777777" w:rsidR="0012068C" w:rsidRPr="0012068C" w:rsidRDefault="0012068C" w:rsidP="00BB2A51">
            <w:pPr>
              <w:pStyle w:val="Tabletext"/>
              <w:rPr>
                <w:ins w:id="933" w:author="Bharatbb.bhatia@gmail.com" w:date="2020-02-24T13:23:00Z"/>
              </w:rPr>
            </w:pPr>
          </w:p>
        </w:tc>
      </w:tr>
      <w:tr w:rsidR="0012068C" w:rsidRPr="0012068C" w14:paraId="4692125A" w14:textId="77777777" w:rsidTr="006021F3">
        <w:trPr>
          <w:cantSplit/>
          <w:trPrChange w:id="934" w:author="Bharatbb.bhatia@gmail.com" w:date="2020-02-24T13:23:00Z">
            <w:trPr>
              <w:cantSplit/>
            </w:trPr>
          </w:trPrChange>
        </w:trPr>
        <w:tc>
          <w:tcPr>
            <w:tcW w:w="771" w:type="pct"/>
            <w:vMerge/>
            <w:shd w:val="clear" w:color="auto" w:fill="auto"/>
            <w:tcPrChange w:id="935" w:author="Bharatbb.bhatia@gmail.com" w:date="2020-02-24T13:23:00Z">
              <w:tcPr>
                <w:tcW w:w="967" w:type="pct"/>
                <w:vMerge/>
                <w:shd w:val="clear" w:color="auto" w:fill="auto"/>
              </w:tcPr>
            </w:tcPrChange>
          </w:tcPr>
          <w:p w14:paraId="601F426A" w14:textId="77777777" w:rsidR="0012068C" w:rsidRPr="0012068C" w:rsidRDefault="0012068C" w:rsidP="00BB2A51">
            <w:pPr>
              <w:pStyle w:val="Tabletext"/>
            </w:pPr>
          </w:p>
        </w:tc>
        <w:tc>
          <w:tcPr>
            <w:tcW w:w="1418" w:type="pct"/>
            <w:shd w:val="clear" w:color="auto" w:fill="auto"/>
            <w:tcPrChange w:id="936" w:author="Bharatbb.bhatia@gmail.com" w:date="2020-02-24T13:23:00Z">
              <w:tcPr>
                <w:tcW w:w="1761" w:type="pct"/>
                <w:shd w:val="clear" w:color="auto" w:fill="auto"/>
              </w:tcPr>
            </w:tcPrChange>
          </w:tcPr>
          <w:p w14:paraId="2A43D4FF" w14:textId="77777777" w:rsidR="0012068C" w:rsidRPr="0012068C" w:rsidRDefault="0012068C" w:rsidP="00BB2A51">
            <w:pPr>
              <w:pStyle w:val="Tabletext"/>
            </w:pPr>
            <w:r w:rsidRPr="000756B6">
              <w:t>Localized communication services (e.g. isolated base stations, relayed mode operation, direct mode</w:t>
            </w:r>
            <w:r w:rsidRPr="0012068C">
              <w:t xml:space="preserve"> operation (DMO), Device-to-Device (D2D).</w:t>
            </w:r>
          </w:p>
        </w:tc>
        <w:tc>
          <w:tcPr>
            <w:tcW w:w="909" w:type="pct"/>
            <w:tcPrChange w:id="937" w:author="Bharatbb.bhatia@gmail.com" w:date="2020-02-24T13:23:00Z">
              <w:tcPr>
                <w:tcW w:w="1136" w:type="pct"/>
              </w:tcPr>
            </w:tcPrChange>
          </w:tcPr>
          <w:p w14:paraId="074EF11D" w14:textId="77777777" w:rsidR="0012068C" w:rsidRPr="0012068C" w:rsidRDefault="0012068C" w:rsidP="00BB2A51">
            <w:pPr>
              <w:pStyle w:val="Tabletext"/>
            </w:pPr>
            <w:r w:rsidRPr="0012068C">
              <w:t>Relaying supported in R10; DMO and D2D Supported in R12; Isolated base stations supported in R13</w:t>
            </w:r>
          </w:p>
        </w:tc>
        <w:tc>
          <w:tcPr>
            <w:tcW w:w="995" w:type="pct"/>
            <w:tcPrChange w:id="938" w:author="Bharatbb.bhatia@gmail.com" w:date="2020-02-24T13:23:00Z">
              <w:tcPr>
                <w:tcW w:w="1136" w:type="pct"/>
              </w:tcPr>
            </w:tcPrChange>
          </w:tcPr>
          <w:p w14:paraId="7BB6136E" w14:textId="63DD63C5" w:rsidR="0012068C" w:rsidRDefault="00227A30" w:rsidP="00BB2A51">
            <w:pPr>
              <w:pStyle w:val="Tabletext"/>
              <w:rPr>
                <w:ins w:id="939" w:author="Romano Giovanni" w:date="2020-06-01T20:52:00Z"/>
              </w:rPr>
            </w:pPr>
            <w:ins w:id="940" w:author="Romano Giovanni" w:date="2020-06-01T20:52:00Z">
              <w:r>
                <w:t xml:space="preserve">System: </w:t>
              </w:r>
            </w:ins>
            <w:ins w:id="941" w:author="Camilo S" w:date="2020-05-25T14:13:00Z">
              <w:r w:rsidR="00B933F1">
                <w:t>S</w:t>
              </w:r>
            </w:ins>
            <w:ins w:id="942" w:author="Camilo S" w:date="2020-05-08T15:05:00Z">
              <w:r w:rsidR="00060EEC" w:rsidRPr="00973CCF">
                <w:t>upport</w:t>
              </w:r>
              <w:r w:rsidR="00060EEC">
                <w:rPr>
                  <w:szCs w:val="24"/>
                  <w:vertAlign w:val="superscript"/>
                </w:rPr>
                <w:t>4a</w:t>
              </w:r>
              <w:r w:rsidR="00060EEC" w:rsidRPr="00973CCF">
                <w:t xml:space="preserve"> expected post Rel-16</w:t>
              </w:r>
            </w:ins>
          </w:p>
          <w:p w14:paraId="46B5BE74" w14:textId="77777777" w:rsidR="00227A30" w:rsidRPr="00192843" w:rsidRDefault="00227A30" w:rsidP="00227A30">
            <w:pPr>
              <w:pStyle w:val="Tabletext"/>
              <w:rPr>
                <w:ins w:id="943" w:author="Romano Giovanni" w:date="2020-06-01T20:52:00Z"/>
              </w:rPr>
            </w:pPr>
            <w:ins w:id="944" w:author="Romano Giovanni" w:date="2020-06-01T20:52:00Z">
              <w:r>
                <w:t xml:space="preserve">Radio: </w:t>
              </w:r>
              <w:r w:rsidRPr="00192843">
                <w:t>DMO, D2D and IAB relay Supported in R16;</w:t>
              </w:r>
            </w:ins>
          </w:p>
          <w:p w14:paraId="7A849B08" w14:textId="455840DB" w:rsidR="00227A30" w:rsidRPr="00227A30" w:rsidRDefault="00227A30" w:rsidP="00227A30">
            <w:pPr>
              <w:pStyle w:val="Tabletext"/>
            </w:pPr>
            <w:ins w:id="945" w:author="Romano Giovanni" w:date="2020-06-01T20:52:00Z">
              <w:r w:rsidRPr="00192843">
                <w:t>Full Support expected post Rel-16</w:t>
              </w:r>
            </w:ins>
          </w:p>
        </w:tc>
        <w:tc>
          <w:tcPr>
            <w:tcW w:w="907" w:type="pct"/>
            <w:tcPrChange w:id="946" w:author="Bharatbb.bhatia@gmail.com" w:date="2020-02-24T13:23:00Z">
              <w:tcPr>
                <w:tcW w:w="1" w:type="pct"/>
              </w:tcPr>
            </w:tcPrChange>
          </w:tcPr>
          <w:p w14:paraId="4C3C7645" w14:textId="77777777" w:rsidR="0012068C" w:rsidRPr="0012068C" w:rsidRDefault="0012068C" w:rsidP="00BB2A51">
            <w:pPr>
              <w:pStyle w:val="Tabletext"/>
              <w:rPr>
                <w:ins w:id="947" w:author="Bharatbb.bhatia@gmail.com" w:date="2020-02-24T13:23:00Z"/>
              </w:rPr>
            </w:pPr>
          </w:p>
        </w:tc>
      </w:tr>
      <w:tr w:rsidR="006021F3" w:rsidRPr="0012068C" w14:paraId="7BC1D435" w14:textId="77777777" w:rsidTr="006021F3">
        <w:trPr>
          <w:cantSplit/>
          <w:trPrChange w:id="948" w:author="Bharatbb.bhatia@gmail.com" w:date="2020-02-24T13:23:00Z">
            <w:trPr>
              <w:cantSplit/>
            </w:trPr>
          </w:trPrChange>
        </w:trPr>
        <w:tc>
          <w:tcPr>
            <w:tcW w:w="771" w:type="pct"/>
            <w:vMerge w:val="restart"/>
            <w:shd w:val="clear" w:color="auto" w:fill="auto"/>
            <w:tcPrChange w:id="949" w:author="Bharatbb.bhatia@gmail.com" w:date="2020-02-24T13:23:00Z">
              <w:tcPr>
                <w:tcW w:w="967" w:type="pct"/>
                <w:vMerge w:val="restart"/>
                <w:shd w:val="clear" w:color="auto" w:fill="auto"/>
              </w:tcPr>
            </w:tcPrChange>
          </w:tcPr>
          <w:p w14:paraId="6CD6E600" w14:textId="77777777" w:rsidR="006021F3" w:rsidRPr="0012068C" w:rsidRDefault="006021F3" w:rsidP="006021F3">
            <w:pPr>
              <w:pStyle w:val="Tabletext"/>
            </w:pPr>
            <w:r w:rsidRPr="0012068C">
              <w:t>Coverage</w:t>
            </w:r>
          </w:p>
        </w:tc>
        <w:tc>
          <w:tcPr>
            <w:tcW w:w="1418" w:type="pct"/>
            <w:shd w:val="clear" w:color="auto" w:fill="auto"/>
            <w:tcPrChange w:id="950" w:author="Bharatbb.bhatia@gmail.com" w:date="2020-02-24T13:23:00Z">
              <w:tcPr>
                <w:tcW w:w="1761" w:type="pct"/>
                <w:shd w:val="clear" w:color="auto" w:fill="auto"/>
              </w:tcPr>
            </w:tcPrChange>
          </w:tcPr>
          <w:p w14:paraId="0B429001" w14:textId="77777777" w:rsidR="006021F3" w:rsidRPr="0012068C" w:rsidRDefault="006021F3" w:rsidP="006021F3">
            <w:pPr>
              <w:pStyle w:val="Tabletext"/>
            </w:pPr>
            <w:r w:rsidRPr="0012068C">
              <w:t>PPDR system should provide complete coverage within relevant jurisdiction and/or operation.</w:t>
            </w:r>
          </w:p>
        </w:tc>
        <w:tc>
          <w:tcPr>
            <w:tcW w:w="909" w:type="pct"/>
            <w:tcPrChange w:id="951" w:author="Bharatbb.bhatia@gmail.com" w:date="2020-02-24T13:23:00Z">
              <w:tcPr>
                <w:tcW w:w="1136" w:type="pct"/>
              </w:tcPr>
            </w:tcPrChange>
          </w:tcPr>
          <w:p w14:paraId="139B2F89" w14:textId="77777777" w:rsidR="006021F3" w:rsidRPr="0012068C" w:rsidRDefault="006021F3" w:rsidP="006021F3">
            <w:pPr>
              <w:pStyle w:val="Tabletext"/>
            </w:pPr>
            <w:r w:rsidRPr="0012068C">
              <w:t xml:space="preserve">Supported; Rel. Independent </w:t>
            </w:r>
          </w:p>
        </w:tc>
        <w:tc>
          <w:tcPr>
            <w:tcW w:w="995" w:type="pct"/>
            <w:tcPrChange w:id="952" w:author="Bharatbb.bhatia@gmail.com" w:date="2020-02-24T13:23:00Z">
              <w:tcPr>
                <w:tcW w:w="1136" w:type="pct"/>
              </w:tcPr>
            </w:tcPrChange>
          </w:tcPr>
          <w:p w14:paraId="4A34EE79" w14:textId="77777777" w:rsidR="006021F3" w:rsidRDefault="006021F3" w:rsidP="006021F3">
            <w:pPr>
              <w:pStyle w:val="Tabletext"/>
              <w:rPr>
                <w:ins w:id="953" w:author="Romano Giovanni" w:date="2020-06-01T20:53:00Z"/>
              </w:rPr>
            </w:pPr>
            <w:ins w:id="954" w:author="Jingya Li" w:date="2020-03-30T15:38:00Z">
              <w:r w:rsidRPr="00945E3B">
                <w:t>Supported; Rel. Independent</w:t>
              </w:r>
            </w:ins>
          </w:p>
          <w:p w14:paraId="437B64F3" w14:textId="6BAD7B29" w:rsidR="00457C50" w:rsidRPr="0012068C" w:rsidRDefault="00457C50" w:rsidP="006021F3">
            <w:pPr>
              <w:pStyle w:val="Tabletext"/>
              <w:rPr>
                <w:ins w:id="955" w:author="Bharatbb.bhatia@gmail.com" w:date="2020-02-24T13:23:00Z"/>
              </w:rPr>
            </w:pPr>
            <w:ins w:id="956" w:author="Romano Giovanni" w:date="2020-06-01T20:53:00Z">
              <w:r>
                <w:rPr>
                  <w:color w:val="FF0000"/>
                </w:rPr>
                <w:t>Enhancements from Rel-17 onward</w:t>
              </w:r>
            </w:ins>
          </w:p>
        </w:tc>
        <w:tc>
          <w:tcPr>
            <w:tcW w:w="907" w:type="pct"/>
            <w:tcPrChange w:id="957" w:author="Bharatbb.bhatia@gmail.com" w:date="2020-02-24T13:23:00Z">
              <w:tcPr>
                <w:tcW w:w="1" w:type="pct"/>
              </w:tcPr>
            </w:tcPrChange>
          </w:tcPr>
          <w:p w14:paraId="6FDC915F" w14:textId="77777777" w:rsidR="006021F3" w:rsidRPr="0012068C" w:rsidRDefault="006021F3" w:rsidP="006021F3">
            <w:pPr>
              <w:pStyle w:val="Tabletext"/>
              <w:rPr>
                <w:ins w:id="958" w:author="Bharatbb.bhatia@gmail.com" w:date="2020-02-24T13:23:00Z"/>
              </w:rPr>
            </w:pPr>
          </w:p>
        </w:tc>
      </w:tr>
      <w:tr w:rsidR="006021F3" w:rsidRPr="0012068C" w14:paraId="76A4C9EF" w14:textId="77777777" w:rsidTr="006021F3">
        <w:trPr>
          <w:cantSplit/>
          <w:trPrChange w:id="959" w:author="Bharatbb.bhatia@gmail.com" w:date="2020-02-24T13:23:00Z">
            <w:trPr>
              <w:cantSplit/>
            </w:trPr>
          </w:trPrChange>
        </w:trPr>
        <w:tc>
          <w:tcPr>
            <w:tcW w:w="771" w:type="pct"/>
            <w:vMerge/>
            <w:shd w:val="clear" w:color="auto" w:fill="auto"/>
            <w:tcPrChange w:id="960" w:author="Bharatbb.bhatia@gmail.com" w:date="2020-02-24T13:23:00Z">
              <w:tcPr>
                <w:tcW w:w="967" w:type="pct"/>
                <w:vMerge/>
                <w:shd w:val="clear" w:color="auto" w:fill="auto"/>
              </w:tcPr>
            </w:tcPrChange>
          </w:tcPr>
          <w:p w14:paraId="55F6E845" w14:textId="77777777" w:rsidR="006021F3" w:rsidRPr="0012068C" w:rsidRDefault="006021F3" w:rsidP="006021F3">
            <w:pPr>
              <w:pStyle w:val="Tabletext"/>
            </w:pPr>
          </w:p>
        </w:tc>
        <w:tc>
          <w:tcPr>
            <w:tcW w:w="1418" w:type="pct"/>
            <w:shd w:val="clear" w:color="auto" w:fill="auto"/>
            <w:tcPrChange w:id="961" w:author="Bharatbb.bhatia@gmail.com" w:date="2020-02-24T13:23:00Z">
              <w:tcPr>
                <w:tcW w:w="1761" w:type="pct"/>
                <w:shd w:val="clear" w:color="auto" w:fill="auto"/>
              </w:tcPr>
            </w:tcPrChange>
          </w:tcPr>
          <w:p w14:paraId="7C397202" w14:textId="77777777" w:rsidR="006021F3" w:rsidRPr="0012068C" w:rsidRDefault="006021F3" w:rsidP="006021F3">
            <w:pPr>
              <w:pStyle w:val="Tabletext"/>
            </w:pPr>
            <w:r w:rsidRPr="0012068C">
              <w:t>Coverage of relevant jurisdiction and/or operation of PPDR organization whether at national, provincial/state or at local level.</w:t>
            </w:r>
          </w:p>
        </w:tc>
        <w:tc>
          <w:tcPr>
            <w:tcW w:w="909" w:type="pct"/>
            <w:tcPrChange w:id="962" w:author="Bharatbb.bhatia@gmail.com" w:date="2020-02-24T13:23:00Z">
              <w:tcPr>
                <w:tcW w:w="1136" w:type="pct"/>
              </w:tcPr>
            </w:tcPrChange>
          </w:tcPr>
          <w:p w14:paraId="42D7B9DA" w14:textId="77777777" w:rsidR="006021F3" w:rsidRPr="0012068C" w:rsidRDefault="006021F3" w:rsidP="006021F3">
            <w:pPr>
              <w:pStyle w:val="Tabletext"/>
            </w:pPr>
            <w:r w:rsidRPr="0012068C">
              <w:t>Supported; Rel. Independent</w:t>
            </w:r>
          </w:p>
        </w:tc>
        <w:tc>
          <w:tcPr>
            <w:tcW w:w="995" w:type="pct"/>
            <w:tcPrChange w:id="963" w:author="Bharatbb.bhatia@gmail.com" w:date="2020-02-24T13:23:00Z">
              <w:tcPr>
                <w:tcW w:w="1136" w:type="pct"/>
              </w:tcPr>
            </w:tcPrChange>
          </w:tcPr>
          <w:p w14:paraId="6901B53D" w14:textId="634074A2" w:rsidR="006021F3" w:rsidRPr="0012068C" w:rsidRDefault="006021F3" w:rsidP="006021F3">
            <w:pPr>
              <w:pStyle w:val="Tabletext"/>
              <w:rPr>
                <w:ins w:id="964" w:author="Bharatbb.bhatia@gmail.com" w:date="2020-02-24T13:23:00Z"/>
              </w:rPr>
            </w:pPr>
            <w:ins w:id="965" w:author="Jingya Li" w:date="2020-03-30T15:39:00Z">
              <w:r w:rsidRPr="00945E3B">
                <w:t>Supported; Rel. Independent</w:t>
              </w:r>
            </w:ins>
          </w:p>
        </w:tc>
        <w:tc>
          <w:tcPr>
            <w:tcW w:w="907" w:type="pct"/>
            <w:tcPrChange w:id="966" w:author="Bharatbb.bhatia@gmail.com" w:date="2020-02-24T13:23:00Z">
              <w:tcPr>
                <w:tcW w:w="1" w:type="pct"/>
              </w:tcPr>
            </w:tcPrChange>
          </w:tcPr>
          <w:p w14:paraId="0192C539" w14:textId="77777777" w:rsidR="006021F3" w:rsidRPr="0012068C" w:rsidRDefault="006021F3" w:rsidP="006021F3">
            <w:pPr>
              <w:pStyle w:val="Tabletext"/>
              <w:rPr>
                <w:ins w:id="967" w:author="Bharatbb.bhatia@gmail.com" w:date="2020-02-24T13:23:00Z"/>
              </w:rPr>
            </w:pPr>
          </w:p>
        </w:tc>
      </w:tr>
      <w:tr w:rsidR="00165AF3" w:rsidRPr="0012068C" w14:paraId="1A33F026" w14:textId="77777777" w:rsidTr="006021F3">
        <w:trPr>
          <w:cantSplit/>
          <w:trPrChange w:id="968" w:author="Bharatbb.bhatia@gmail.com" w:date="2020-02-24T13:23:00Z">
            <w:trPr>
              <w:cantSplit/>
            </w:trPr>
          </w:trPrChange>
        </w:trPr>
        <w:tc>
          <w:tcPr>
            <w:tcW w:w="771" w:type="pct"/>
            <w:vMerge/>
            <w:shd w:val="clear" w:color="auto" w:fill="auto"/>
            <w:tcPrChange w:id="969" w:author="Bharatbb.bhatia@gmail.com" w:date="2020-02-24T13:23:00Z">
              <w:tcPr>
                <w:tcW w:w="967" w:type="pct"/>
                <w:vMerge/>
                <w:shd w:val="clear" w:color="auto" w:fill="auto"/>
              </w:tcPr>
            </w:tcPrChange>
          </w:tcPr>
          <w:p w14:paraId="2AE3D8CD" w14:textId="77777777" w:rsidR="00165AF3" w:rsidRPr="0012068C" w:rsidRDefault="00165AF3" w:rsidP="00165AF3">
            <w:pPr>
              <w:pStyle w:val="Tabletext"/>
            </w:pPr>
          </w:p>
        </w:tc>
        <w:tc>
          <w:tcPr>
            <w:tcW w:w="1418" w:type="pct"/>
            <w:shd w:val="clear" w:color="auto" w:fill="auto"/>
            <w:tcPrChange w:id="970" w:author="Bharatbb.bhatia@gmail.com" w:date="2020-02-24T13:23:00Z">
              <w:tcPr>
                <w:tcW w:w="1761" w:type="pct"/>
                <w:shd w:val="clear" w:color="auto" w:fill="auto"/>
              </w:tcPr>
            </w:tcPrChange>
          </w:tcPr>
          <w:p w14:paraId="020102F9" w14:textId="77777777" w:rsidR="00165AF3" w:rsidRPr="0012068C" w:rsidRDefault="00165AF3" w:rsidP="00165AF3">
            <w:pPr>
              <w:pStyle w:val="Tabletext"/>
            </w:pPr>
            <w:r w:rsidRPr="0012068C">
              <w:t>Systems designed for peak loads and wide fluctuations in use.</w:t>
            </w:r>
          </w:p>
        </w:tc>
        <w:tc>
          <w:tcPr>
            <w:tcW w:w="909" w:type="pct"/>
            <w:tcPrChange w:id="971" w:author="Bharatbb.bhatia@gmail.com" w:date="2020-02-24T13:23:00Z">
              <w:tcPr>
                <w:tcW w:w="1136" w:type="pct"/>
              </w:tcPr>
            </w:tcPrChange>
          </w:tcPr>
          <w:p w14:paraId="7BDBBD68" w14:textId="77777777" w:rsidR="00165AF3" w:rsidRPr="0012068C" w:rsidRDefault="00165AF3" w:rsidP="00165AF3">
            <w:pPr>
              <w:pStyle w:val="Tabletext"/>
            </w:pPr>
            <w:r w:rsidRPr="0012068C">
              <w:t>Supported; Rel. Independent</w:t>
            </w:r>
          </w:p>
        </w:tc>
        <w:tc>
          <w:tcPr>
            <w:tcW w:w="995" w:type="pct"/>
            <w:tcPrChange w:id="972" w:author="Bharatbb.bhatia@gmail.com" w:date="2020-02-24T13:23:00Z">
              <w:tcPr>
                <w:tcW w:w="1136" w:type="pct"/>
              </w:tcPr>
            </w:tcPrChange>
          </w:tcPr>
          <w:p w14:paraId="37FE2C68" w14:textId="67D06275" w:rsidR="00165AF3" w:rsidRPr="0012068C" w:rsidRDefault="00165AF3" w:rsidP="00165AF3">
            <w:pPr>
              <w:pStyle w:val="Tabletext"/>
              <w:rPr>
                <w:ins w:id="973" w:author="Bharatbb.bhatia@gmail.com" w:date="2020-02-24T13:23:00Z"/>
              </w:rPr>
            </w:pPr>
            <w:ins w:id="974" w:author="Jingya Li" w:date="2020-03-30T15:39:00Z">
              <w:r w:rsidRPr="00945E3B">
                <w:t>Supported; Rel. Independent</w:t>
              </w:r>
            </w:ins>
          </w:p>
        </w:tc>
        <w:tc>
          <w:tcPr>
            <w:tcW w:w="907" w:type="pct"/>
            <w:tcPrChange w:id="975" w:author="Bharatbb.bhatia@gmail.com" w:date="2020-02-24T13:23:00Z">
              <w:tcPr>
                <w:tcW w:w="1" w:type="pct"/>
              </w:tcPr>
            </w:tcPrChange>
          </w:tcPr>
          <w:p w14:paraId="2CFA524C" w14:textId="77777777" w:rsidR="00165AF3" w:rsidRPr="0012068C" w:rsidRDefault="00165AF3" w:rsidP="00165AF3">
            <w:pPr>
              <w:pStyle w:val="Tabletext"/>
              <w:rPr>
                <w:ins w:id="976" w:author="Bharatbb.bhatia@gmail.com" w:date="2020-02-24T13:23:00Z"/>
              </w:rPr>
            </w:pPr>
          </w:p>
        </w:tc>
      </w:tr>
      <w:tr w:rsidR="00165AF3" w:rsidRPr="0012068C" w14:paraId="7D7EC270" w14:textId="77777777" w:rsidTr="006021F3">
        <w:trPr>
          <w:cantSplit/>
          <w:trPrChange w:id="977" w:author="Bharatbb.bhatia@gmail.com" w:date="2020-02-24T13:23:00Z">
            <w:trPr>
              <w:cantSplit/>
            </w:trPr>
          </w:trPrChange>
        </w:trPr>
        <w:tc>
          <w:tcPr>
            <w:tcW w:w="771" w:type="pct"/>
            <w:vMerge/>
            <w:shd w:val="clear" w:color="auto" w:fill="auto"/>
            <w:tcPrChange w:id="978" w:author="Bharatbb.bhatia@gmail.com" w:date="2020-02-24T13:23:00Z">
              <w:tcPr>
                <w:tcW w:w="967" w:type="pct"/>
                <w:vMerge/>
                <w:shd w:val="clear" w:color="auto" w:fill="auto"/>
              </w:tcPr>
            </w:tcPrChange>
          </w:tcPr>
          <w:p w14:paraId="5590A0AB" w14:textId="77777777" w:rsidR="00165AF3" w:rsidRPr="0012068C" w:rsidRDefault="00165AF3" w:rsidP="00165AF3">
            <w:pPr>
              <w:pStyle w:val="Tabletext"/>
            </w:pPr>
          </w:p>
        </w:tc>
        <w:tc>
          <w:tcPr>
            <w:tcW w:w="1418" w:type="pct"/>
            <w:shd w:val="clear" w:color="auto" w:fill="auto"/>
            <w:tcPrChange w:id="979" w:author="Bharatbb.bhatia@gmail.com" w:date="2020-02-24T13:23:00Z">
              <w:tcPr>
                <w:tcW w:w="1761" w:type="pct"/>
                <w:shd w:val="clear" w:color="auto" w:fill="auto"/>
              </w:tcPr>
            </w:tcPrChange>
          </w:tcPr>
          <w:p w14:paraId="2870A92C" w14:textId="77777777" w:rsidR="00165AF3" w:rsidRPr="00E50DF7" w:rsidRDefault="00165AF3" w:rsidP="00165AF3">
            <w:pPr>
              <w:pStyle w:val="Tabletext"/>
            </w:pPr>
            <w:r w:rsidRPr="00E50DF7">
              <w:t>Enhancing system capacity during PP emergency or DR by techniques such as reconfiguration of networks with intensive use of direct mode operation.</w:t>
            </w:r>
          </w:p>
        </w:tc>
        <w:tc>
          <w:tcPr>
            <w:tcW w:w="909" w:type="pct"/>
            <w:tcPrChange w:id="980" w:author="Bharatbb.bhatia@gmail.com" w:date="2020-02-24T13:23:00Z">
              <w:tcPr>
                <w:tcW w:w="1136" w:type="pct"/>
              </w:tcPr>
            </w:tcPrChange>
          </w:tcPr>
          <w:p w14:paraId="0516C9CA" w14:textId="77777777" w:rsidR="00165AF3" w:rsidRPr="0012068C" w:rsidRDefault="00165AF3" w:rsidP="00165AF3">
            <w:pPr>
              <w:pStyle w:val="Tabletext"/>
            </w:pPr>
            <w:r w:rsidRPr="0012068C">
              <w:t>DMO and D2D Supported in R12; Isolated base stations and Relayed Mode Operation supported in R13</w:t>
            </w:r>
          </w:p>
        </w:tc>
        <w:tc>
          <w:tcPr>
            <w:tcW w:w="995" w:type="pct"/>
            <w:tcPrChange w:id="981" w:author="Bharatbb.bhatia@gmail.com" w:date="2020-02-24T13:23:00Z">
              <w:tcPr>
                <w:tcW w:w="1136" w:type="pct"/>
              </w:tcPr>
            </w:tcPrChange>
          </w:tcPr>
          <w:p w14:paraId="5F0B70E9" w14:textId="77777777" w:rsidR="00D33093" w:rsidRDefault="008E7381" w:rsidP="00165AF3">
            <w:pPr>
              <w:pStyle w:val="Tabletext"/>
              <w:rPr>
                <w:ins w:id="982" w:author="Jingya Li" w:date="2020-04-14T11:17:00Z"/>
              </w:rPr>
            </w:pPr>
            <w:ins w:id="983" w:author="Jingya Li" w:date="2020-03-31T16:47:00Z">
              <w:r>
                <w:t>DMO and D2D</w:t>
              </w:r>
              <w:r w:rsidRPr="0012068C">
                <w:t xml:space="preserve"> Supported in R1</w:t>
              </w:r>
              <w:r>
                <w:t>6</w:t>
              </w:r>
              <w:r w:rsidRPr="0012068C">
                <w:t>;</w:t>
              </w:r>
              <w:r>
                <w:t xml:space="preserve"> </w:t>
              </w:r>
            </w:ins>
          </w:p>
          <w:p w14:paraId="5AEDF307" w14:textId="40D45B88" w:rsidR="00CB3669" w:rsidRDefault="00CB3669" w:rsidP="00165AF3">
            <w:pPr>
              <w:pStyle w:val="Tabletext"/>
              <w:rPr>
                <w:ins w:id="984" w:author="Jingya Li" w:date="2020-04-14T11:17:00Z"/>
              </w:rPr>
            </w:pPr>
            <w:ins w:id="985" w:author="Jingya Li" w:date="2020-04-14T11:17:00Z">
              <w:r>
                <w:t xml:space="preserve">Multi-hop </w:t>
              </w:r>
              <w:r w:rsidR="00D33093">
                <w:t>IAB</w:t>
              </w:r>
              <w:r>
                <w:t xml:space="preserve"> </w:t>
              </w:r>
            </w:ins>
            <w:ins w:id="986" w:author="Jingya Li" w:date="2020-04-14T11:18:00Z">
              <w:r>
                <w:t xml:space="preserve">relay </w:t>
              </w:r>
            </w:ins>
            <w:ins w:id="987" w:author="Jingya Li" w:date="2020-04-14T11:17:00Z">
              <w:r>
                <w:t>support</w:t>
              </w:r>
            </w:ins>
            <w:ins w:id="988" w:author="Jingya Li" w:date="2020-04-14T11:18:00Z">
              <w:r>
                <w:t xml:space="preserve"> in R16</w:t>
              </w:r>
              <w:r w:rsidR="006C6148">
                <w:t>;</w:t>
              </w:r>
            </w:ins>
          </w:p>
          <w:p w14:paraId="564804D3" w14:textId="6937D5E5" w:rsidR="00165AF3" w:rsidRPr="0012068C" w:rsidRDefault="00CB3669" w:rsidP="00165AF3">
            <w:pPr>
              <w:pStyle w:val="Tabletext"/>
            </w:pPr>
            <w:ins w:id="989" w:author="Jingya Li" w:date="2020-04-14T11:17:00Z">
              <w:r>
                <w:t>UE r</w:t>
              </w:r>
            </w:ins>
            <w:ins w:id="990" w:author="Jingya Li" w:date="2020-04-14T11:12:00Z">
              <w:r w:rsidR="003F578C">
                <w:t xml:space="preserve">elay mode </w:t>
              </w:r>
              <w:r w:rsidR="003F578C" w:rsidRPr="00E50DF7">
                <w:t>operation</w:t>
              </w:r>
            </w:ins>
            <w:ins w:id="991" w:author="Romano Giovanni" w:date="2020-06-01T20:53:00Z">
              <w:r w:rsidR="00457C50">
                <w:t>,</w:t>
              </w:r>
            </w:ins>
            <w:ins w:id="992" w:author="Jingya Li" w:date="2020-04-14T11:12:00Z">
              <w:r w:rsidR="003F578C" w:rsidRPr="00E50DF7">
                <w:t xml:space="preserve"> </w:t>
              </w:r>
              <w:del w:id="993" w:author="Romano Giovanni" w:date="2020-06-01T20:53:00Z">
                <w:r w:rsidR="003F578C" w:rsidRPr="00E50DF7" w:rsidDel="00457C50">
                  <w:delText xml:space="preserve">and </w:delText>
                </w:r>
              </w:del>
              <w:r w:rsidR="003F578C" w:rsidRPr="00E50DF7">
                <w:t xml:space="preserve">isolated base stations </w:t>
              </w:r>
            </w:ins>
            <w:ins w:id="994" w:author="Romano Giovanni" w:date="2020-06-01T20:54:00Z">
              <w:r w:rsidR="00457C50">
                <w:t xml:space="preserve">and full support </w:t>
              </w:r>
            </w:ins>
            <w:ins w:id="995" w:author="Jingya Li" w:date="2020-04-14T11:12:00Z">
              <w:r w:rsidR="003F578C" w:rsidRPr="00E50DF7">
                <w:t xml:space="preserve">are expected </w:t>
              </w:r>
              <w:del w:id="996" w:author="Romano Giovanni" w:date="2020-06-01T20:54:00Z">
                <w:r w:rsidR="003F578C" w:rsidRPr="00E50DF7" w:rsidDel="00457C50">
                  <w:delText>for later releases</w:delText>
                </w:r>
              </w:del>
            </w:ins>
            <w:ins w:id="997" w:author="Romano Giovanni" w:date="2020-06-01T20:54:00Z">
              <w:r w:rsidR="00457C50">
                <w:t>post Rel-16</w:t>
              </w:r>
            </w:ins>
          </w:p>
        </w:tc>
        <w:tc>
          <w:tcPr>
            <w:tcW w:w="907" w:type="pct"/>
            <w:tcPrChange w:id="998" w:author="Bharatbb.bhatia@gmail.com" w:date="2020-02-24T13:23:00Z">
              <w:tcPr>
                <w:tcW w:w="1" w:type="pct"/>
              </w:tcPr>
            </w:tcPrChange>
          </w:tcPr>
          <w:p w14:paraId="23EE0692" w14:textId="77777777" w:rsidR="00165AF3" w:rsidRPr="0012068C" w:rsidRDefault="00165AF3" w:rsidP="00165AF3">
            <w:pPr>
              <w:pStyle w:val="Tabletext"/>
              <w:rPr>
                <w:ins w:id="999" w:author="Bharatbb.bhatia@gmail.com" w:date="2020-02-24T13:23:00Z"/>
              </w:rPr>
            </w:pPr>
          </w:p>
        </w:tc>
      </w:tr>
      <w:tr w:rsidR="00165AF3" w:rsidRPr="0012068C" w14:paraId="73D05ADB" w14:textId="77777777" w:rsidTr="006021F3">
        <w:trPr>
          <w:cantSplit/>
          <w:trPrChange w:id="1000" w:author="Bharatbb.bhatia@gmail.com" w:date="2020-02-24T13:23:00Z">
            <w:trPr>
              <w:cantSplit/>
            </w:trPr>
          </w:trPrChange>
        </w:trPr>
        <w:tc>
          <w:tcPr>
            <w:tcW w:w="771" w:type="pct"/>
            <w:vMerge/>
            <w:shd w:val="clear" w:color="auto" w:fill="auto"/>
            <w:tcPrChange w:id="1001" w:author="Bharatbb.bhatia@gmail.com" w:date="2020-02-24T13:23:00Z">
              <w:tcPr>
                <w:tcW w:w="967" w:type="pct"/>
                <w:vMerge/>
                <w:shd w:val="clear" w:color="auto" w:fill="auto"/>
              </w:tcPr>
            </w:tcPrChange>
          </w:tcPr>
          <w:p w14:paraId="02F633C2" w14:textId="77777777" w:rsidR="00165AF3" w:rsidRPr="0012068C" w:rsidRDefault="00165AF3" w:rsidP="00165AF3">
            <w:pPr>
              <w:pStyle w:val="Tabletext"/>
            </w:pPr>
          </w:p>
        </w:tc>
        <w:tc>
          <w:tcPr>
            <w:tcW w:w="1418" w:type="pct"/>
            <w:shd w:val="clear" w:color="auto" w:fill="auto"/>
            <w:tcPrChange w:id="1002" w:author="Bharatbb.bhatia@gmail.com" w:date="2020-02-24T13:23:00Z">
              <w:tcPr>
                <w:tcW w:w="1761" w:type="pct"/>
                <w:shd w:val="clear" w:color="auto" w:fill="auto"/>
              </w:tcPr>
            </w:tcPrChange>
          </w:tcPr>
          <w:p w14:paraId="3A2C50B3" w14:textId="77777777" w:rsidR="00165AF3" w:rsidRPr="00E50DF7" w:rsidRDefault="00165AF3" w:rsidP="00165AF3">
            <w:pPr>
              <w:pStyle w:val="Tabletext"/>
            </w:pPr>
            <w:r w:rsidRPr="00E50DF7">
              <w:t xml:space="preserve">Standalone transportable site </w:t>
            </w:r>
            <w:proofErr w:type="gramStart"/>
            <w:r w:rsidRPr="00E50DF7">
              <w:t>in order to</w:t>
            </w:r>
            <w:proofErr w:type="gramEnd"/>
            <w:r w:rsidRPr="00E50DF7">
              <w:t xml:space="preserve"> support local site operation.</w:t>
            </w:r>
          </w:p>
        </w:tc>
        <w:tc>
          <w:tcPr>
            <w:tcW w:w="909" w:type="pct"/>
            <w:tcPrChange w:id="1003" w:author="Bharatbb.bhatia@gmail.com" w:date="2020-02-24T13:23:00Z">
              <w:tcPr>
                <w:tcW w:w="1136" w:type="pct"/>
              </w:tcPr>
            </w:tcPrChange>
          </w:tcPr>
          <w:p w14:paraId="5120B7D9" w14:textId="77777777" w:rsidR="00165AF3" w:rsidRPr="0012068C" w:rsidRDefault="00165AF3" w:rsidP="00165AF3">
            <w:pPr>
              <w:pStyle w:val="Tabletext"/>
            </w:pPr>
            <w:r w:rsidRPr="0012068C">
              <w:t>Supported in R13</w:t>
            </w:r>
            <w:r w:rsidRPr="0012068C" w:rsidDel="00CF286C">
              <w:t xml:space="preserve"> </w:t>
            </w:r>
          </w:p>
        </w:tc>
        <w:tc>
          <w:tcPr>
            <w:tcW w:w="995" w:type="pct"/>
            <w:tcPrChange w:id="1004" w:author="Bharatbb.bhatia@gmail.com" w:date="2020-02-24T13:23:00Z">
              <w:tcPr>
                <w:tcW w:w="1136" w:type="pct"/>
              </w:tcPr>
            </w:tcPrChange>
          </w:tcPr>
          <w:p w14:paraId="6F39E1FC" w14:textId="4E7BAAC0" w:rsidR="00457C50" w:rsidRPr="0012068C" w:rsidRDefault="0009648C" w:rsidP="00165AF3">
            <w:pPr>
              <w:pStyle w:val="Tabletext"/>
            </w:pPr>
            <w:ins w:id="1005" w:author="Jingya Li" w:date="2020-03-31T16:49:00Z">
              <w:r>
                <w:t>Multi</w:t>
              </w:r>
              <w:r w:rsidRPr="00E50DF7">
                <w:t>-hop</w:t>
              </w:r>
            </w:ins>
            <w:ins w:id="1006" w:author="Jingya Li" w:date="2020-03-30T16:00:00Z">
              <w:r w:rsidR="001A76FA" w:rsidRPr="00E50DF7">
                <w:t xml:space="preserve"> IAB supported in Rel-16, </w:t>
              </w:r>
            </w:ins>
            <w:ins w:id="1007" w:author="Jingya Li" w:date="2020-04-14T11:12:00Z">
              <w:r w:rsidR="003F578C" w:rsidRPr="00E50DF7">
                <w:t>isolated base stations are expected for later releases</w:t>
              </w:r>
            </w:ins>
          </w:p>
        </w:tc>
        <w:tc>
          <w:tcPr>
            <w:tcW w:w="907" w:type="pct"/>
            <w:tcPrChange w:id="1008" w:author="Bharatbb.bhatia@gmail.com" w:date="2020-02-24T13:23:00Z">
              <w:tcPr>
                <w:tcW w:w="1" w:type="pct"/>
              </w:tcPr>
            </w:tcPrChange>
          </w:tcPr>
          <w:p w14:paraId="1A9F7ECE" w14:textId="77777777" w:rsidR="00165AF3" w:rsidRPr="0012068C" w:rsidRDefault="00165AF3" w:rsidP="00165AF3">
            <w:pPr>
              <w:pStyle w:val="Tabletext"/>
              <w:rPr>
                <w:ins w:id="1009" w:author="Bharatbb.bhatia@gmail.com" w:date="2020-02-24T13:23:00Z"/>
              </w:rPr>
            </w:pPr>
          </w:p>
        </w:tc>
      </w:tr>
      <w:tr w:rsidR="00165AF3" w:rsidRPr="0012068C" w14:paraId="3D3E2D4F" w14:textId="77777777" w:rsidTr="006021F3">
        <w:trPr>
          <w:cantSplit/>
          <w:trPrChange w:id="1010" w:author="Bharatbb.bhatia@gmail.com" w:date="2020-02-24T13:23:00Z">
            <w:trPr>
              <w:cantSplit/>
            </w:trPr>
          </w:trPrChange>
        </w:trPr>
        <w:tc>
          <w:tcPr>
            <w:tcW w:w="771" w:type="pct"/>
            <w:vMerge/>
            <w:shd w:val="clear" w:color="auto" w:fill="auto"/>
            <w:tcPrChange w:id="1011" w:author="Bharatbb.bhatia@gmail.com" w:date="2020-02-24T13:23:00Z">
              <w:tcPr>
                <w:tcW w:w="967" w:type="pct"/>
                <w:vMerge/>
                <w:shd w:val="clear" w:color="auto" w:fill="auto"/>
              </w:tcPr>
            </w:tcPrChange>
          </w:tcPr>
          <w:p w14:paraId="1B3A8257" w14:textId="77777777" w:rsidR="00165AF3" w:rsidRPr="0012068C" w:rsidRDefault="00165AF3" w:rsidP="00165AF3">
            <w:pPr>
              <w:pStyle w:val="Tabletext"/>
            </w:pPr>
          </w:p>
        </w:tc>
        <w:tc>
          <w:tcPr>
            <w:tcW w:w="1418" w:type="pct"/>
            <w:shd w:val="clear" w:color="auto" w:fill="auto"/>
            <w:tcPrChange w:id="1012" w:author="Bharatbb.bhatia@gmail.com" w:date="2020-02-24T13:23:00Z">
              <w:tcPr>
                <w:tcW w:w="1761" w:type="pct"/>
                <w:shd w:val="clear" w:color="auto" w:fill="auto"/>
              </w:tcPr>
            </w:tcPrChange>
          </w:tcPr>
          <w:p w14:paraId="2EA703F8" w14:textId="77777777" w:rsidR="00165AF3" w:rsidRPr="00E50DF7" w:rsidRDefault="00165AF3" w:rsidP="00165AF3">
            <w:pPr>
              <w:pStyle w:val="Tabletext"/>
            </w:pPr>
            <w:r w:rsidRPr="00E50DF7">
              <w:t xml:space="preserve">Mobile site in standalone mode or wide are mode </w:t>
            </w:r>
            <w:proofErr w:type="gramStart"/>
            <w:r w:rsidRPr="00E50DF7">
              <w:t>in order to</w:t>
            </w:r>
            <w:proofErr w:type="gramEnd"/>
            <w:r w:rsidRPr="00E50DF7">
              <w:t xml:space="preserve"> increase coverage/to enhance capacity.</w:t>
            </w:r>
          </w:p>
        </w:tc>
        <w:tc>
          <w:tcPr>
            <w:tcW w:w="909" w:type="pct"/>
            <w:tcPrChange w:id="1013" w:author="Bharatbb.bhatia@gmail.com" w:date="2020-02-24T13:23:00Z">
              <w:tcPr>
                <w:tcW w:w="1136" w:type="pct"/>
              </w:tcPr>
            </w:tcPrChange>
          </w:tcPr>
          <w:p w14:paraId="58501C0E" w14:textId="77777777" w:rsidR="00165AF3" w:rsidRPr="0012068C" w:rsidRDefault="00165AF3" w:rsidP="00165AF3">
            <w:pPr>
              <w:pStyle w:val="Tabletext"/>
            </w:pPr>
            <w:r w:rsidRPr="0012068C">
              <w:t>Supported in R13</w:t>
            </w:r>
            <w:r w:rsidRPr="0012068C" w:rsidDel="00CF286C">
              <w:t xml:space="preserve"> </w:t>
            </w:r>
          </w:p>
        </w:tc>
        <w:tc>
          <w:tcPr>
            <w:tcW w:w="995" w:type="pct"/>
            <w:tcPrChange w:id="1014" w:author="Bharatbb.bhatia@gmail.com" w:date="2020-02-24T13:23:00Z">
              <w:tcPr>
                <w:tcW w:w="1136" w:type="pct"/>
              </w:tcPr>
            </w:tcPrChange>
          </w:tcPr>
          <w:p w14:paraId="1451328F" w14:textId="21801252" w:rsidR="00165AF3" w:rsidRPr="0012068C" w:rsidRDefault="002D52D6" w:rsidP="00165AF3">
            <w:pPr>
              <w:pStyle w:val="Tabletext"/>
            </w:pPr>
            <w:ins w:id="1015" w:author="Jingya Li" w:date="2020-04-24T10:10:00Z">
              <w:r>
                <w:t>Enabl</w:t>
              </w:r>
            </w:ins>
            <w:ins w:id="1016" w:author="Jingya Li" w:date="2020-04-24T10:11:00Z">
              <w:r>
                <w:t>ed; Rel. Independent</w:t>
              </w:r>
            </w:ins>
          </w:p>
        </w:tc>
        <w:tc>
          <w:tcPr>
            <w:tcW w:w="907" w:type="pct"/>
            <w:tcPrChange w:id="1017" w:author="Bharatbb.bhatia@gmail.com" w:date="2020-02-24T13:23:00Z">
              <w:tcPr>
                <w:tcW w:w="1" w:type="pct"/>
              </w:tcPr>
            </w:tcPrChange>
          </w:tcPr>
          <w:p w14:paraId="0A0D59E4" w14:textId="77777777" w:rsidR="00165AF3" w:rsidRPr="0012068C" w:rsidRDefault="00165AF3" w:rsidP="00165AF3">
            <w:pPr>
              <w:pStyle w:val="Tabletext"/>
              <w:rPr>
                <w:ins w:id="1018" w:author="Bharatbb.bhatia@gmail.com" w:date="2020-02-24T13:23:00Z"/>
              </w:rPr>
            </w:pPr>
          </w:p>
        </w:tc>
      </w:tr>
      <w:tr w:rsidR="00165AF3" w:rsidRPr="0012068C" w14:paraId="099F5EA9" w14:textId="77777777" w:rsidTr="006021F3">
        <w:trPr>
          <w:cantSplit/>
          <w:trPrChange w:id="1019" w:author="Bharatbb.bhatia@gmail.com" w:date="2020-02-24T13:23:00Z">
            <w:trPr>
              <w:cantSplit/>
            </w:trPr>
          </w:trPrChange>
        </w:trPr>
        <w:tc>
          <w:tcPr>
            <w:tcW w:w="771" w:type="pct"/>
            <w:vMerge/>
            <w:shd w:val="clear" w:color="auto" w:fill="auto"/>
            <w:tcPrChange w:id="1020" w:author="Bharatbb.bhatia@gmail.com" w:date="2020-02-24T13:23:00Z">
              <w:tcPr>
                <w:tcW w:w="967" w:type="pct"/>
                <w:vMerge/>
                <w:shd w:val="clear" w:color="auto" w:fill="auto"/>
              </w:tcPr>
            </w:tcPrChange>
          </w:tcPr>
          <w:p w14:paraId="155D135B" w14:textId="77777777" w:rsidR="00165AF3" w:rsidRPr="0012068C" w:rsidRDefault="00165AF3" w:rsidP="00165AF3">
            <w:pPr>
              <w:pStyle w:val="Tabletext"/>
            </w:pPr>
          </w:p>
        </w:tc>
        <w:tc>
          <w:tcPr>
            <w:tcW w:w="1418" w:type="pct"/>
            <w:shd w:val="clear" w:color="auto" w:fill="auto"/>
            <w:tcPrChange w:id="1021" w:author="Bharatbb.bhatia@gmail.com" w:date="2020-02-24T13:23:00Z">
              <w:tcPr>
                <w:tcW w:w="1761" w:type="pct"/>
                <w:shd w:val="clear" w:color="auto" w:fill="auto"/>
              </w:tcPr>
            </w:tcPrChange>
          </w:tcPr>
          <w:p w14:paraId="2EBC53DD" w14:textId="77777777" w:rsidR="00165AF3" w:rsidRPr="00E50DF7" w:rsidRDefault="00165AF3" w:rsidP="00165AF3">
            <w:pPr>
              <w:pStyle w:val="Tabletext"/>
            </w:pPr>
            <w:r w:rsidRPr="00E50DF7">
              <w:t>Air-to-ground communication.</w:t>
            </w:r>
          </w:p>
        </w:tc>
        <w:tc>
          <w:tcPr>
            <w:tcW w:w="909" w:type="pct"/>
            <w:tcPrChange w:id="1022" w:author="Bharatbb.bhatia@gmail.com" w:date="2020-02-24T13:23:00Z">
              <w:tcPr>
                <w:tcW w:w="1136" w:type="pct"/>
              </w:tcPr>
            </w:tcPrChange>
          </w:tcPr>
          <w:p w14:paraId="09EA1BE8" w14:textId="77777777" w:rsidR="00165AF3" w:rsidRPr="0012068C" w:rsidRDefault="00165AF3" w:rsidP="00165AF3">
            <w:pPr>
              <w:pStyle w:val="Tabletext"/>
            </w:pPr>
            <w:r w:rsidRPr="0012068C">
              <w:t>Supported; Rel. Independent</w:t>
            </w:r>
          </w:p>
        </w:tc>
        <w:tc>
          <w:tcPr>
            <w:tcW w:w="995" w:type="pct"/>
            <w:tcPrChange w:id="1023" w:author="Bharatbb.bhatia@gmail.com" w:date="2020-02-24T13:23:00Z">
              <w:tcPr>
                <w:tcW w:w="1136" w:type="pct"/>
              </w:tcPr>
            </w:tcPrChange>
          </w:tcPr>
          <w:p w14:paraId="753D45DB" w14:textId="48CAD569" w:rsidR="00A02448" w:rsidRPr="0012068C" w:rsidRDefault="00FC5DAB" w:rsidP="00165AF3">
            <w:pPr>
              <w:pStyle w:val="Tabletext"/>
              <w:rPr>
                <w:ins w:id="1024" w:author="Bharatbb.bhatia@gmail.com" w:date="2020-02-24T13:23:00Z"/>
              </w:rPr>
            </w:pPr>
            <w:ins w:id="1025" w:author="Jingya Li" w:date="2020-04-24T10:13:00Z">
              <w:r>
                <w:t>Enabled</w:t>
              </w:r>
            </w:ins>
            <w:ins w:id="1026" w:author="Jingya Li" w:date="2020-04-01T15:44:00Z">
              <w:r w:rsidR="00A02448">
                <w:t>; Rel. Independent</w:t>
              </w:r>
            </w:ins>
          </w:p>
        </w:tc>
        <w:tc>
          <w:tcPr>
            <w:tcW w:w="907" w:type="pct"/>
            <w:tcPrChange w:id="1027" w:author="Bharatbb.bhatia@gmail.com" w:date="2020-02-24T13:23:00Z">
              <w:tcPr>
                <w:tcW w:w="1" w:type="pct"/>
              </w:tcPr>
            </w:tcPrChange>
          </w:tcPr>
          <w:p w14:paraId="4AADD3B3" w14:textId="77777777" w:rsidR="00165AF3" w:rsidRPr="0012068C" w:rsidRDefault="00165AF3" w:rsidP="00165AF3">
            <w:pPr>
              <w:pStyle w:val="Tabletext"/>
              <w:rPr>
                <w:ins w:id="1028" w:author="Bharatbb.bhatia@gmail.com" w:date="2020-02-24T13:23:00Z"/>
              </w:rPr>
            </w:pPr>
          </w:p>
        </w:tc>
      </w:tr>
      <w:tr w:rsidR="009F3432" w:rsidRPr="0012068C" w14:paraId="4688AF2B" w14:textId="77777777" w:rsidTr="006021F3">
        <w:trPr>
          <w:cantSplit/>
          <w:trPrChange w:id="1029" w:author="Bharatbb.bhatia@gmail.com" w:date="2020-02-24T13:23:00Z">
            <w:trPr>
              <w:cantSplit/>
            </w:trPr>
          </w:trPrChange>
        </w:trPr>
        <w:tc>
          <w:tcPr>
            <w:tcW w:w="771" w:type="pct"/>
            <w:vMerge/>
            <w:shd w:val="clear" w:color="auto" w:fill="auto"/>
            <w:tcPrChange w:id="1030" w:author="Bharatbb.bhatia@gmail.com" w:date="2020-02-24T13:23:00Z">
              <w:tcPr>
                <w:tcW w:w="967" w:type="pct"/>
                <w:vMerge/>
                <w:shd w:val="clear" w:color="auto" w:fill="auto"/>
              </w:tcPr>
            </w:tcPrChange>
          </w:tcPr>
          <w:p w14:paraId="41FF2AB3" w14:textId="77777777" w:rsidR="009F3432" w:rsidRPr="0012068C" w:rsidRDefault="009F3432" w:rsidP="009F3432">
            <w:pPr>
              <w:pStyle w:val="Tabletext"/>
            </w:pPr>
          </w:p>
        </w:tc>
        <w:tc>
          <w:tcPr>
            <w:tcW w:w="1418" w:type="pct"/>
            <w:shd w:val="clear" w:color="auto" w:fill="auto"/>
            <w:tcPrChange w:id="1031" w:author="Bharatbb.bhatia@gmail.com" w:date="2020-02-24T13:23:00Z">
              <w:tcPr>
                <w:tcW w:w="1761" w:type="pct"/>
                <w:shd w:val="clear" w:color="auto" w:fill="auto"/>
              </w:tcPr>
            </w:tcPrChange>
          </w:tcPr>
          <w:p w14:paraId="7515DC6E" w14:textId="2B966748" w:rsidR="009F3432" w:rsidRPr="00E50DF7" w:rsidRDefault="009F3432" w:rsidP="009F3432">
            <w:pPr>
              <w:pStyle w:val="Tabletext"/>
            </w:pPr>
            <w:r w:rsidRPr="00E50DF7">
              <w:t>Vehicular repeaters (NB and WB) for coverage of localized areas/transportable site</w:t>
            </w:r>
          </w:p>
        </w:tc>
        <w:tc>
          <w:tcPr>
            <w:tcW w:w="909" w:type="pct"/>
            <w:tcPrChange w:id="1032" w:author="Bharatbb.bhatia@gmail.com" w:date="2020-02-24T13:23:00Z">
              <w:tcPr>
                <w:tcW w:w="1136" w:type="pct"/>
              </w:tcPr>
            </w:tcPrChange>
          </w:tcPr>
          <w:p w14:paraId="62B66C22" w14:textId="77777777" w:rsidR="009F3432" w:rsidRPr="0012068C" w:rsidRDefault="009F3432" w:rsidP="009F3432">
            <w:pPr>
              <w:pStyle w:val="Tabletext"/>
            </w:pPr>
            <w:r w:rsidRPr="0012068C">
              <w:t>Supported; Rel. Independent</w:t>
            </w:r>
          </w:p>
        </w:tc>
        <w:tc>
          <w:tcPr>
            <w:tcW w:w="995" w:type="pct"/>
            <w:tcPrChange w:id="1033" w:author="Bharatbb.bhatia@gmail.com" w:date="2020-02-24T13:23:00Z">
              <w:tcPr>
                <w:tcW w:w="1136" w:type="pct"/>
              </w:tcPr>
            </w:tcPrChange>
          </w:tcPr>
          <w:p w14:paraId="0B5F3E14" w14:textId="66FF5C3F" w:rsidR="009F3432" w:rsidRPr="0012068C" w:rsidRDefault="009F3432" w:rsidP="009F3432">
            <w:pPr>
              <w:pStyle w:val="Tabletext"/>
              <w:rPr>
                <w:ins w:id="1034" w:author="Bharatbb.bhatia@gmail.com" w:date="2020-02-24T13:23:00Z"/>
              </w:rPr>
            </w:pPr>
            <w:ins w:id="1035" w:author="Jingya Li" w:date="2020-03-30T16:11:00Z">
              <w:r w:rsidRPr="0012068C">
                <w:t>Supported; Rel. Independent</w:t>
              </w:r>
            </w:ins>
          </w:p>
        </w:tc>
        <w:tc>
          <w:tcPr>
            <w:tcW w:w="907" w:type="pct"/>
            <w:tcPrChange w:id="1036" w:author="Bharatbb.bhatia@gmail.com" w:date="2020-02-24T13:23:00Z">
              <w:tcPr>
                <w:tcW w:w="1" w:type="pct"/>
              </w:tcPr>
            </w:tcPrChange>
          </w:tcPr>
          <w:p w14:paraId="5FDD440E" w14:textId="77777777" w:rsidR="009F3432" w:rsidRPr="0012068C" w:rsidRDefault="009F3432" w:rsidP="009F3432">
            <w:pPr>
              <w:pStyle w:val="Tabletext"/>
              <w:rPr>
                <w:ins w:id="1037" w:author="Bharatbb.bhatia@gmail.com" w:date="2020-02-24T13:23:00Z"/>
              </w:rPr>
            </w:pPr>
          </w:p>
        </w:tc>
      </w:tr>
      <w:tr w:rsidR="009F3432" w:rsidRPr="0012068C" w14:paraId="0ED77662" w14:textId="77777777" w:rsidTr="006021F3">
        <w:trPr>
          <w:cantSplit/>
          <w:trPrChange w:id="1038" w:author="Bharatbb.bhatia@gmail.com" w:date="2020-02-24T13:23:00Z">
            <w:trPr>
              <w:cantSplit/>
            </w:trPr>
          </w:trPrChange>
        </w:trPr>
        <w:tc>
          <w:tcPr>
            <w:tcW w:w="771" w:type="pct"/>
            <w:vMerge/>
            <w:shd w:val="clear" w:color="auto" w:fill="auto"/>
            <w:tcPrChange w:id="1039" w:author="Bharatbb.bhatia@gmail.com" w:date="2020-02-24T13:23:00Z">
              <w:tcPr>
                <w:tcW w:w="967" w:type="pct"/>
                <w:vMerge/>
                <w:shd w:val="clear" w:color="auto" w:fill="auto"/>
              </w:tcPr>
            </w:tcPrChange>
          </w:tcPr>
          <w:p w14:paraId="04B4D58C" w14:textId="77777777" w:rsidR="009F3432" w:rsidRPr="0012068C" w:rsidRDefault="009F3432" w:rsidP="009F3432">
            <w:pPr>
              <w:pStyle w:val="Tabletext"/>
            </w:pPr>
          </w:p>
        </w:tc>
        <w:tc>
          <w:tcPr>
            <w:tcW w:w="1418" w:type="pct"/>
            <w:shd w:val="clear" w:color="auto" w:fill="auto"/>
            <w:tcPrChange w:id="1040" w:author="Bharatbb.bhatia@gmail.com" w:date="2020-02-24T13:23:00Z">
              <w:tcPr>
                <w:tcW w:w="1761" w:type="pct"/>
                <w:shd w:val="clear" w:color="auto" w:fill="auto"/>
              </w:tcPr>
            </w:tcPrChange>
          </w:tcPr>
          <w:p w14:paraId="287115EE" w14:textId="44050448" w:rsidR="009F3432" w:rsidRPr="0012068C" w:rsidRDefault="009F3432" w:rsidP="009F3432">
            <w:pPr>
              <w:pStyle w:val="Tabletext"/>
            </w:pPr>
            <w:r w:rsidRPr="0012068C">
              <w:t>Reliable indoor/outdoor coverage including bi</w:t>
            </w:r>
            <w:r w:rsidRPr="0012068C">
              <w:noBreakHyphen/>
              <w:t>directional amplifier (BDA).</w:t>
            </w:r>
          </w:p>
        </w:tc>
        <w:tc>
          <w:tcPr>
            <w:tcW w:w="909" w:type="pct"/>
            <w:tcPrChange w:id="1041" w:author="Bharatbb.bhatia@gmail.com" w:date="2020-02-24T13:23:00Z">
              <w:tcPr>
                <w:tcW w:w="1136" w:type="pct"/>
              </w:tcPr>
            </w:tcPrChange>
          </w:tcPr>
          <w:p w14:paraId="15631C89" w14:textId="77777777" w:rsidR="009F3432" w:rsidRPr="0012068C" w:rsidRDefault="009F3432" w:rsidP="009F3432">
            <w:pPr>
              <w:pStyle w:val="Tabletext"/>
            </w:pPr>
            <w:r w:rsidRPr="0012068C">
              <w:t>Supported; Rel. Independent</w:t>
            </w:r>
          </w:p>
        </w:tc>
        <w:tc>
          <w:tcPr>
            <w:tcW w:w="995" w:type="pct"/>
            <w:tcPrChange w:id="1042" w:author="Bharatbb.bhatia@gmail.com" w:date="2020-02-24T13:23:00Z">
              <w:tcPr>
                <w:tcW w:w="1136" w:type="pct"/>
              </w:tcPr>
            </w:tcPrChange>
          </w:tcPr>
          <w:p w14:paraId="164A7BC7" w14:textId="6BA29ADE" w:rsidR="009F3432" w:rsidRPr="0012068C" w:rsidRDefault="009F3432" w:rsidP="009F3432">
            <w:pPr>
              <w:pStyle w:val="Tabletext"/>
            </w:pPr>
            <w:ins w:id="1043" w:author="Jingya Li" w:date="2020-03-30T16:11:00Z">
              <w:r w:rsidRPr="0012068C">
                <w:t>Supported; Rel. Independent</w:t>
              </w:r>
            </w:ins>
          </w:p>
        </w:tc>
        <w:tc>
          <w:tcPr>
            <w:tcW w:w="907" w:type="pct"/>
            <w:tcPrChange w:id="1044" w:author="Bharatbb.bhatia@gmail.com" w:date="2020-02-24T13:23:00Z">
              <w:tcPr>
                <w:tcW w:w="1" w:type="pct"/>
              </w:tcPr>
            </w:tcPrChange>
          </w:tcPr>
          <w:p w14:paraId="427B4A20" w14:textId="77777777" w:rsidR="009F3432" w:rsidRPr="0012068C" w:rsidRDefault="009F3432" w:rsidP="009F3432">
            <w:pPr>
              <w:pStyle w:val="Tabletext"/>
              <w:rPr>
                <w:ins w:id="1045" w:author="Bharatbb.bhatia@gmail.com" w:date="2020-02-24T13:23:00Z"/>
              </w:rPr>
            </w:pPr>
          </w:p>
        </w:tc>
      </w:tr>
      <w:tr w:rsidR="009F3432" w:rsidRPr="0012068C" w14:paraId="56941FDA" w14:textId="77777777" w:rsidTr="006021F3">
        <w:trPr>
          <w:cantSplit/>
          <w:trPrChange w:id="1046" w:author="Bharatbb.bhatia@gmail.com" w:date="2020-02-24T13:23:00Z">
            <w:trPr>
              <w:cantSplit/>
            </w:trPr>
          </w:trPrChange>
        </w:trPr>
        <w:tc>
          <w:tcPr>
            <w:tcW w:w="771" w:type="pct"/>
            <w:vMerge/>
            <w:shd w:val="clear" w:color="auto" w:fill="auto"/>
            <w:tcPrChange w:id="1047" w:author="Bharatbb.bhatia@gmail.com" w:date="2020-02-24T13:23:00Z">
              <w:tcPr>
                <w:tcW w:w="967" w:type="pct"/>
                <w:vMerge/>
                <w:shd w:val="clear" w:color="auto" w:fill="auto"/>
              </w:tcPr>
            </w:tcPrChange>
          </w:tcPr>
          <w:p w14:paraId="7AE54F63" w14:textId="77777777" w:rsidR="009F3432" w:rsidRPr="0012068C" w:rsidRDefault="009F3432" w:rsidP="009F3432">
            <w:pPr>
              <w:pStyle w:val="Tabletext"/>
            </w:pPr>
          </w:p>
        </w:tc>
        <w:tc>
          <w:tcPr>
            <w:tcW w:w="1418" w:type="pct"/>
            <w:shd w:val="clear" w:color="auto" w:fill="auto"/>
            <w:tcPrChange w:id="1048" w:author="Bharatbb.bhatia@gmail.com" w:date="2020-02-24T13:23:00Z">
              <w:tcPr>
                <w:tcW w:w="1761" w:type="pct"/>
                <w:shd w:val="clear" w:color="auto" w:fill="auto"/>
              </w:tcPr>
            </w:tcPrChange>
          </w:tcPr>
          <w:p w14:paraId="4A23753C" w14:textId="77777777" w:rsidR="009F3432" w:rsidRPr="0012068C" w:rsidRDefault="009F3432" w:rsidP="009F3432">
            <w:pPr>
              <w:pStyle w:val="Tabletext"/>
            </w:pPr>
            <w:r w:rsidRPr="0012068C">
              <w:t>Coverage of remote areas, underground and inaccessible areas including bi-directional amplifier (BDA).</w:t>
            </w:r>
          </w:p>
        </w:tc>
        <w:tc>
          <w:tcPr>
            <w:tcW w:w="909" w:type="pct"/>
            <w:tcPrChange w:id="1049" w:author="Bharatbb.bhatia@gmail.com" w:date="2020-02-24T13:23:00Z">
              <w:tcPr>
                <w:tcW w:w="1136" w:type="pct"/>
              </w:tcPr>
            </w:tcPrChange>
          </w:tcPr>
          <w:p w14:paraId="4D556AC5" w14:textId="77777777" w:rsidR="009F3432" w:rsidRPr="0012068C" w:rsidRDefault="009F3432" w:rsidP="009F3432">
            <w:pPr>
              <w:pStyle w:val="Tabletext"/>
            </w:pPr>
            <w:r w:rsidRPr="0012068C">
              <w:t>Supported; Rel. Independent</w:t>
            </w:r>
          </w:p>
        </w:tc>
        <w:tc>
          <w:tcPr>
            <w:tcW w:w="995" w:type="pct"/>
            <w:tcPrChange w:id="1050" w:author="Bharatbb.bhatia@gmail.com" w:date="2020-02-24T13:23:00Z">
              <w:tcPr>
                <w:tcW w:w="1136" w:type="pct"/>
              </w:tcPr>
            </w:tcPrChange>
          </w:tcPr>
          <w:p w14:paraId="60EDD797" w14:textId="50B3F452" w:rsidR="009F3432" w:rsidRPr="0012068C" w:rsidRDefault="009F3432" w:rsidP="009F3432">
            <w:pPr>
              <w:pStyle w:val="Tabletext"/>
              <w:rPr>
                <w:ins w:id="1051" w:author="Bharatbb.bhatia@gmail.com" w:date="2020-02-24T13:23:00Z"/>
              </w:rPr>
            </w:pPr>
            <w:ins w:id="1052" w:author="Jingya Li" w:date="2020-03-30T16:12:00Z">
              <w:r w:rsidRPr="0012068C">
                <w:t>Supported; Rel. Independent</w:t>
              </w:r>
            </w:ins>
          </w:p>
        </w:tc>
        <w:tc>
          <w:tcPr>
            <w:tcW w:w="907" w:type="pct"/>
            <w:tcPrChange w:id="1053" w:author="Bharatbb.bhatia@gmail.com" w:date="2020-02-24T13:23:00Z">
              <w:tcPr>
                <w:tcW w:w="1" w:type="pct"/>
              </w:tcPr>
            </w:tcPrChange>
          </w:tcPr>
          <w:p w14:paraId="1F749566" w14:textId="77777777" w:rsidR="009F3432" w:rsidRPr="0012068C" w:rsidRDefault="009F3432" w:rsidP="009F3432">
            <w:pPr>
              <w:pStyle w:val="Tabletext"/>
              <w:rPr>
                <w:ins w:id="1054" w:author="Bharatbb.bhatia@gmail.com" w:date="2020-02-24T13:23:00Z"/>
              </w:rPr>
            </w:pPr>
          </w:p>
        </w:tc>
      </w:tr>
      <w:tr w:rsidR="009F3432" w:rsidRPr="0012068C" w14:paraId="1773AF51" w14:textId="77777777" w:rsidTr="006021F3">
        <w:trPr>
          <w:cantSplit/>
          <w:trPrChange w:id="1055" w:author="Bharatbb.bhatia@gmail.com" w:date="2020-02-24T13:23:00Z">
            <w:trPr>
              <w:cantSplit/>
            </w:trPr>
          </w:trPrChange>
        </w:trPr>
        <w:tc>
          <w:tcPr>
            <w:tcW w:w="771" w:type="pct"/>
            <w:vMerge/>
            <w:shd w:val="clear" w:color="auto" w:fill="auto"/>
            <w:tcPrChange w:id="1056" w:author="Bharatbb.bhatia@gmail.com" w:date="2020-02-24T13:23:00Z">
              <w:tcPr>
                <w:tcW w:w="967" w:type="pct"/>
                <w:vMerge/>
                <w:shd w:val="clear" w:color="auto" w:fill="auto"/>
              </w:tcPr>
            </w:tcPrChange>
          </w:tcPr>
          <w:p w14:paraId="0B96D813" w14:textId="77777777" w:rsidR="009F3432" w:rsidRPr="0012068C" w:rsidRDefault="009F3432" w:rsidP="009F3432">
            <w:pPr>
              <w:pStyle w:val="Tabletext"/>
            </w:pPr>
          </w:p>
        </w:tc>
        <w:tc>
          <w:tcPr>
            <w:tcW w:w="1418" w:type="pct"/>
            <w:shd w:val="clear" w:color="auto" w:fill="auto"/>
            <w:tcPrChange w:id="1057" w:author="Bharatbb.bhatia@gmail.com" w:date="2020-02-24T13:23:00Z">
              <w:tcPr>
                <w:tcW w:w="1761" w:type="pct"/>
                <w:shd w:val="clear" w:color="auto" w:fill="auto"/>
              </w:tcPr>
            </w:tcPrChange>
          </w:tcPr>
          <w:p w14:paraId="34EBF744" w14:textId="77777777" w:rsidR="009F3432" w:rsidRPr="0012068C" w:rsidRDefault="009F3432" w:rsidP="009F3432">
            <w:pPr>
              <w:pStyle w:val="Tabletext"/>
            </w:pPr>
            <w:r w:rsidRPr="0012068C">
              <w:t xml:space="preserve">Appropriate redundancy to continue operations, when equipment/infrastructure </w:t>
            </w:r>
            <w:r w:rsidRPr="0012068C">
              <w:br/>
              <w:t>fails – Standalone site services.</w:t>
            </w:r>
          </w:p>
        </w:tc>
        <w:tc>
          <w:tcPr>
            <w:tcW w:w="909" w:type="pct"/>
            <w:tcPrChange w:id="1058" w:author="Bharatbb.bhatia@gmail.com" w:date="2020-02-24T13:23:00Z">
              <w:tcPr>
                <w:tcW w:w="1136" w:type="pct"/>
              </w:tcPr>
            </w:tcPrChange>
          </w:tcPr>
          <w:p w14:paraId="5B79C58A" w14:textId="77777777" w:rsidR="009F3432" w:rsidRPr="0012068C" w:rsidRDefault="009F3432" w:rsidP="009F3432">
            <w:pPr>
              <w:pStyle w:val="Tabletext"/>
            </w:pPr>
            <w:r w:rsidRPr="0012068C">
              <w:t>Supported in R13</w:t>
            </w:r>
            <w:r w:rsidRPr="0012068C" w:rsidDel="00CF286C">
              <w:t xml:space="preserve"> </w:t>
            </w:r>
          </w:p>
        </w:tc>
        <w:tc>
          <w:tcPr>
            <w:tcW w:w="995" w:type="pct"/>
            <w:tcPrChange w:id="1059" w:author="Bharatbb.bhatia@gmail.com" w:date="2020-02-24T13:23:00Z">
              <w:tcPr>
                <w:tcW w:w="1136" w:type="pct"/>
              </w:tcPr>
            </w:tcPrChange>
          </w:tcPr>
          <w:p w14:paraId="699C372A" w14:textId="7207AEF3" w:rsidR="00457C50" w:rsidRPr="0012068C" w:rsidRDefault="00206630" w:rsidP="00457C50">
            <w:pPr>
              <w:pStyle w:val="Tabletext"/>
            </w:pPr>
            <w:ins w:id="1060" w:author="Jingya Li" w:date="2020-04-14T11:13:00Z">
              <w:r w:rsidRPr="00E50DF7">
                <w:t>Isolated base stations are expected for later releases</w:t>
              </w:r>
            </w:ins>
            <w:ins w:id="1061" w:author="Romano Giovanni" w:date="2020-06-01T20:55:00Z">
              <w:r w:rsidR="00457C50">
                <w:t xml:space="preserve"> and full support expected post Rel-16</w:t>
              </w:r>
            </w:ins>
          </w:p>
        </w:tc>
        <w:tc>
          <w:tcPr>
            <w:tcW w:w="907" w:type="pct"/>
            <w:tcPrChange w:id="1062" w:author="Bharatbb.bhatia@gmail.com" w:date="2020-02-24T13:23:00Z">
              <w:tcPr>
                <w:tcW w:w="1" w:type="pct"/>
              </w:tcPr>
            </w:tcPrChange>
          </w:tcPr>
          <w:p w14:paraId="28FD4603" w14:textId="77777777" w:rsidR="009F3432" w:rsidRPr="0012068C" w:rsidRDefault="009F3432" w:rsidP="009F3432">
            <w:pPr>
              <w:pStyle w:val="Tabletext"/>
              <w:rPr>
                <w:ins w:id="1063" w:author="Bharatbb.bhatia@gmail.com" w:date="2020-02-24T13:23:00Z"/>
              </w:rPr>
            </w:pPr>
          </w:p>
        </w:tc>
      </w:tr>
    </w:tbl>
    <w:p w14:paraId="4C19822E" w14:textId="77777777" w:rsidR="0012068C" w:rsidRPr="00BB2A51" w:rsidRDefault="0012068C" w:rsidP="00BB2A51">
      <w:pPr>
        <w:spacing w:before="0"/>
        <w:rPr>
          <w:sz w:val="18"/>
          <w:szCs w:val="18"/>
        </w:rPr>
      </w:pPr>
    </w:p>
    <w:p w14:paraId="09A3EAB1" w14:textId="77777777" w:rsidR="0012068C" w:rsidRPr="0012068C" w:rsidRDefault="0012068C" w:rsidP="00BB2A51">
      <w:pPr>
        <w:pStyle w:val="TableNo"/>
      </w:pPr>
      <w:r w:rsidRPr="0012068C">
        <w:t>TABLE 3 (cont.)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1064" w:author="Bharatbb.bhatia@gmail.com" w:date="2020-02-24T13:24:00Z">
          <w:tblPr>
            <w:tblW w:w="64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484"/>
        <w:gridCol w:w="2733"/>
        <w:gridCol w:w="1749"/>
        <w:gridCol w:w="1916"/>
        <w:gridCol w:w="1747"/>
        <w:tblGridChange w:id="1065">
          <w:tblGrid>
            <w:gridCol w:w="2415"/>
            <w:gridCol w:w="4393"/>
            <w:gridCol w:w="2832"/>
            <w:gridCol w:w="2831"/>
            <w:gridCol w:w="2831"/>
          </w:tblGrid>
        </w:tblGridChange>
      </w:tblGrid>
      <w:tr w:rsidR="0012068C" w:rsidRPr="0012068C" w14:paraId="50516B55" w14:textId="77777777" w:rsidTr="00744FFF">
        <w:trPr>
          <w:cantSplit/>
          <w:trHeight w:val="356"/>
          <w:trPrChange w:id="1066" w:author="Bharatbb.bhatia@gmail.com" w:date="2020-02-24T13:24:00Z">
            <w:trPr>
              <w:cantSplit/>
              <w:trHeight w:val="356"/>
            </w:trPr>
          </w:trPrChange>
        </w:trPr>
        <w:tc>
          <w:tcPr>
            <w:tcW w:w="771" w:type="pct"/>
            <w:shd w:val="clear" w:color="auto" w:fill="auto"/>
            <w:tcPrChange w:id="1067" w:author="Bharatbb.bhatia@gmail.com" w:date="2020-02-24T13:24:00Z">
              <w:tcPr>
                <w:tcW w:w="968" w:type="pct"/>
                <w:shd w:val="clear" w:color="auto" w:fill="auto"/>
              </w:tcPr>
            </w:tcPrChange>
          </w:tcPr>
          <w:p w14:paraId="706F42D1" w14:textId="77777777" w:rsidR="0012068C" w:rsidRPr="0012068C" w:rsidRDefault="0012068C" w:rsidP="00BB2A51">
            <w:pPr>
              <w:pStyle w:val="Tablehead"/>
            </w:pPr>
            <w:r w:rsidRPr="0012068C">
              <w:t>User requirement</w:t>
            </w:r>
          </w:p>
        </w:tc>
        <w:tc>
          <w:tcPr>
            <w:tcW w:w="1419" w:type="pct"/>
            <w:shd w:val="clear" w:color="auto" w:fill="auto"/>
            <w:tcPrChange w:id="1068" w:author="Bharatbb.bhatia@gmail.com" w:date="2020-02-24T13:24:00Z">
              <w:tcPr>
                <w:tcW w:w="1761" w:type="pct"/>
                <w:shd w:val="clear" w:color="auto" w:fill="auto"/>
              </w:tcPr>
            </w:tcPrChange>
          </w:tcPr>
          <w:p w14:paraId="776346CE" w14:textId="77777777" w:rsidR="0012068C" w:rsidRPr="0012068C" w:rsidRDefault="0012068C" w:rsidP="00BB2A51">
            <w:pPr>
              <w:pStyle w:val="Tablehead"/>
            </w:pPr>
            <w:r w:rsidRPr="0012068C">
              <w:t>Specifics</w:t>
            </w:r>
          </w:p>
        </w:tc>
        <w:tc>
          <w:tcPr>
            <w:tcW w:w="908" w:type="pct"/>
            <w:tcPrChange w:id="1069" w:author="Bharatbb.bhatia@gmail.com" w:date="2020-02-24T13:24:00Z">
              <w:tcPr>
                <w:tcW w:w="1135" w:type="pct"/>
              </w:tcPr>
            </w:tcPrChange>
          </w:tcPr>
          <w:p w14:paraId="36A048D8" w14:textId="77777777" w:rsidR="0012068C" w:rsidRPr="0012068C" w:rsidRDefault="0012068C" w:rsidP="00BB2A51">
            <w:pPr>
              <w:pStyle w:val="Tablehead"/>
            </w:pPr>
            <w:r w:rsidRPr="0012068C">
              <w:t xml:space="preserve">Support </w:t>
            </w:r>
            <w:del w:id="1070" w:author="Bharatbb.bhatia@gmail.com" w:date="2020-02-24T13:25:00Z">
              <w:r w:rsidRPr="0012068C" w:rsidDel="00FA395F">
                <w:delText xml:space="preserve">and </w:delText>
              </w:r>
            </w:del>
            <w:ins w:id="1071" w:author="Bharatbb.bhatia@gmail.com" w:date="2020-02-24T13:25:00Z">
              <w:r w:rsidRPr="0012068C">
                <w:t xml:space="preserve">by </w:t>
              </w:r>
            </w:ins>
            <w:r w:rsidRPr="0012068C">
              <w:t xml:space="preserve">3GPP </w:t>
            </w:r>
            <w:ins w:id="1072" w:author="Bharatbb.bhatia@gmail.com" w:date="2020-02-24T13:25:00Z">
              <w:r w:rsidRPr="0012068C">
                <w:t xml:space="preserve">LTE and </w:t>
              </w:r>
            </w:ins>
            <w:del w:id="1073" w:author="Bharatbb.bhatia@gmail.com" w:date="2020-02-24T13:25:00Z">
              <w:r w:rsidRPr="0012068C" w:rsidDel="00FA395F">
                <w:br/>
              </w:r>
            </w:del>
            <w:r w:rsidRPr="0012068C">
              <w:t>Release Number</w:t>
            </w:r>
          </w:p>
        </w:tc>
        <w:tc>
          <w:tcPr>
            <w:tcW w:w="995" w:type="pct"/>
            <w:tcPrChange w:id="1074" w:author="Bharatbb.bhatia@gmail.com" w:date="2020-02-24T13:24:00Z">
              <w:tcPr>
                <w:tcW w:w="1135" w:type="pct"/>
              </w:tcPr>
            </w:tcPrChange>
          </w:tcPr>
          <w:p w14:paraId="3E17519F" w14:textId="3E6564F9" w:rsidR="0012068C" w:rsidRPr="0012068C" w:rsidRDefault="0012068C" w:rsidP="00BB2A51">
            <w:pPr>
              <w:pStyle w:val="Tablehead"/>
            </w:pPr>
            <w:ins w:id="1075" w:author="Bharatbb.bhatia@gmail.com" w:date="2020-02-24T13:24:00Z">
              <w:r w:rsidRPr="0012068C">
                <w:t xml:space="preserve">Support by </w:t>
              </w:r>
            </w:ins>
            <w:ins w:id="1076" w:author="Jingya Li" w:date="2020-03-20T10:34:00Z">
              <w:r w:rsidR="005E5D02">
                <w:t>3GPP NR and Release Number</w:t>
              </w:r>
            </w:ins>
          </w:p>
        </w:tc>
        <w:tc>
          <w:tcPr>
            <w:tcW w:w="907" w:type="pct"/>
            <w:tcPrChange w:id="1077" w:author="Bharatbb.bhatia@gmail.com" w:date="2020-02-24T13:24:00Z">
              <w:tcPr>
                <w:tcW w:w="1" w:type="pct"/>
              </w:tcPr>
            </w:tcPrChange>
          </w:tcPr>
          <w:p w14:paraId="1FA321B9" w14:textId="77777777" w:rsidR="0012068C" w:rsidRPr="0012068C" w:rsidRDefault="0012068C" w:rsidP="00BB2A51">
            <w:pPr>
              <w:pStyle w:val="Tablehead"/>
              <w:rPr>
                <w:ins w:id="1078" w:author="Bharatbb.bhatia@gmail.com" w:date="2020-02-24T13:24:00Z"/>
              </w:rPr>
            </w:pPr>
            <w:proofErr w:type="gramStart"/>
            <w:ins w:id="1079" w:author="Bharatbb.bhatia@gmail.com" w:date="2020-02-24T13:24:00Z">
              <w:r w:rsidRPr="0012068C">
                <w:t>Support  by</w:t>
              </w:r>
              <w:proofErr w:type="gramEnd"/>
              <w:r w:rsidRPr="0012068C">
                <w:t xml:space="preserve"> Technology YYY</w:t>
              </w:r>
            </w:ins>
          </w:p>
        </w:tc>
      </w:tr>
      <w:tr w:rsidR="0012068C" w:rsidRPr="0012068C" w14:paraId="19580DBC" w14:textId="77777777" w:rsidTr="00744FFF">
        <w:trPr>
          <w:cantSplit/>
          <w:trPrChange w:id="1080" w:author="Bharatbb.bhatia@gmail.com" w:date="2020-02-24T13:24:00Z">
            <w:trPr>
              <w:cantSplit/>
            </w:trPr>
          </w:trPrChange>
        </w:trPr>
        <w:tc>
          <w:tcPr>
            <w:tcW w:w="771" w:type="pct"/>
            <w:vMerge w:val="restart"/>
            <w:shd w:val="clear" w:color="auto" w:fill="auto"/>
            <w:tcPrChange w:id="1081" w:author="Bharatbb.bhatia@gmail.com" w:date="2020-02-24T13:24:00Z">
              <w:tcPr>
                <w:tcW w:w="968" w:type="pct"/>
                <w:vMerge w:val="restart"/>
                <w:shd w:val="clear" w:color="auto" w:fill="auto"/>
              </w:tcPr>
            </w:tcPrChange>
          </w:tcPr>
          <w:p w14:paraId="5E8F6D66" w14:textId="77777777" w:rsidR="0012068C" w:rsidRPr="0012068C" w:rsidRDefault="0012068C" w:rsidP="00BB2A51">
            <w:pPr>
              <w:pStyle w:val="Tabletext"/>
            </w:pPr>
            <w:r w:rsidRPr="0012068C">
              <w:t>Capabilities</w:t>
            </w:r>
          </w:p>
        </w:tc>
        <w:tc>
          <w:tcPr>
            <w:tcW w:w="1419" w:type="pct"/>
            <w:shd w:val="clear" w:color="auto" w:fill="auto"/>
            <w:tcPrChange w:id="1082" w:author="Bharatbb.bhatia@gmail.com" w:date="2020-02-24T13:24:00Z">
              <w:tcPr>
                <w:tcW w:w="1761" w:type="pct"/>
                <w:shd w:val="clear" w:color="auto" w:fill="auto"/>
              </w:tcPr>
            </w:tcPrChange>
          </w:tcPr>
          <w:p w14:paraId="3F64D3DF" w14:textId="77777777" w:rsidR="0012068C" w:rsidRPr="0012068C" w:rsidRDefault="0012068C" w:rsidP="00BB2A51">
            <w:pPr>
              <w:pStyle w:val="Tabletext"/>
            </w:pPr>
            <w:r w:rsidRPr="0012068C">
              <w:t>Rapid dynamic reconfiguration of system.</w:t>
            </w:r>
          </w:p>
        </w:tc>
        <w:tc>
          <w:tcPr>
            <w:tcW w:w="908" w:type="pct"/>
            <w:tcPrChange w:id="1083" w:author="Bharatbb.bhatia@gmail.com" w:date="2020-02-24T13:24:00Z">
              <w:tcPr>
                <w:tcW w:w="1135" w:type="pct"/>
              </w:tcPr>
            </w:tcPrChange>
          </w:tcPr>
          <w:p w14:paraId="1A20E87B" w14:textId="77777777" w:rsidR="0012068C" w:rsidRPr="0012068C" w:rsidRDefault="0012068C" w:rsidP="00BB2A51">
            <w:pPr>
              <w:pStyle w:val="Tabletext"/>
            </w:pPr>
            <w:r w:rsidRPr="0012068C">
              <w:t>Supported in R13</w:t>
            </w:r>
          </w:p>
        </w:tc>
        <w:tc>
          <w:tcPr>
            <w:tcW w:w="995" w:type="pct"/>
            <w:tcPrChange w:id="1084" w:author="Bharatbb.bhatia@gmail.com" w:date="2020-02-24T13:24:00Z">
              <w:tcPr>
                <w:tcW w:w="1135" w:type="pct"/>
              </w:tcPr>
            </w:tcPrChange>
          </w:tcPr>
          <w:p w14:paraId="7B8381AF" w14:textId="4AC41BC4" w:rsidR="0012068C" w:rsidRPr="0012068C" w:rsidRDefault="00E5353F" w:rsidP="00BB2A51">
            <w:pPr>
              <w:pStyle w:val="Tabletext"/>
              <w:rPr>
                <w:ins w:id="1085" w:author="Bharatbb.bhatia@gmail.com" w:date="2020-02-24T13:24:00Z"/>
              </w:rPr>
            </w:pPr>
            <w:ins w:id="1086" w:author="Jingya Li" w:date="2020-03-31T09:37:00Z">
              <w:r w:rsidRPr="0012068C">
                <w:t>Supported; Rel. Independent</w:t>
              </w:r>
            </w:ins>
          </w:p>
        </w:tc>
        <w:tc>
          <w:tcPr>
            <w:tcW w:w="907" w:type="pct"/>
            <w:tcPrChange w:id="1087" w:author="Bharatbb.bhatia@gmail.com" w:date="2020-02-24T13:24:00Z">
              <w:tcPr>
                <w:tcW w:w="1" w:type="pct"/>
              </w:tcPr>
            </w:tcPrChange>
          </w:tcPr>
          <w:p w14:paraId="7F130FF4" w14:textId="77777777" w:rsidR="0012068C" w:rsidRPr="0012068C" w:rsidRDefault="0012068C" w:rsidP="00BB2A51">
            <w:pPr>
              <w:pStyle w:val="Tabletext"/>
              <w:rPr>
                <w:ins w:id="1088" w:author="Bharatbb.bhatia@gmail.com" w:date="2020-02-24T13:24:00Z"/>
              </w:rPr>
            </w:pPr>
          </w:p>
        </w:tc>
      </w:tr>
      <w:tr w:rsidR="0012068C" w:rsidRPr="0012068C" w14:paraId="06DC3FA3" w14:textId="77777777" w:rsidTr="00744FFF">
        <w:trPr>
          <w:cantSplit/>
          <w:trPrChange w:id="1089" w:author="Bharatbb.bhatia@gmail.com" w:date="2020-02-24T13:24:00Z">
            <w:trPr>
              <w:cantSplit/>
            </w:trPr>
          </w:trPrChange>
        </w:trPr>
        <w:tc>
          <w:tcPr>
            <w:tcW w:w="771" w:type="pct"/>
            <w:vMerge/>
            <w:shd w:val="clear" w:color="auto" w:fill="auto"/>
            <w:tcPrChange w:id="1090" w:author="Bharatbb.bhatia@gmail.com" w:date="2020-02-24T13:24:00Z">
              <w:tcPr>
                <w:tcW w:w="968" w:type="pct"/>
                <w:vMerge/>
                <w:shd w:val="clear" w:color="auto" w:fill="auto"/>
              </w:tcPr>
            </w:tcPrChange>
          </w:tcPr>
          <w:p w14:paraId="6213B625" w14:textId="77777777" w:rsidR="0012068C" w:rsidRPr="0012068C" w:rsidRDefault="0012068C" w:rsidP="00BB2A51">
            <w:pPr>
              <w:pStyle w:val="Tabletext"/>
            </w:pPr>
          </w:p>
        </w:tc>
        <w:tc>
          <w:tcPr>
            <w:tcW w:w="1419" w:type="pct"/>
            <w:shd w:val="clear" w:color="auto" w:fill="auto"/>
            <w:tcPrChange w:id="1091" w:author="Bharatbb.bhatia@gmail.com" w:date="2020-02-24T13:24:00Z">
              <w:tcPr>
                <w:tcW w:w="1761" w:type="pct"/>
                <w:shd w:val="clear" w:color="auto" w:fill="auto"/>
              </w:tcPr>
            </w:tcPrChange>
          </w:tcPr>
          <w:p w14:paraId="293F82E8" w14:textId="77777777" w:rsidR="0012068C" w:rsidRPr="00E50DF7" w:rsidRDefault="0012068C" w:rsidP="00BB2A51">
            <w:pPr>
              <w:pStyle w:val="Tabletext"/>
            </w:pPr>
            <w:r w:rsidRPr="00E50DF7">
              <w:t>Control of communications including centralized dispatch, access control, dispatch (talk) group configuration, priority levels and pre-emption.</w:t>
            </w:r>
          </w:p>
        </w:tc>
        <w:tc>
          <w:tcPr>
            <w:tcW w:w="908" w:type="pct"/>
            <w:tcPrChange w:id="1092" w:author="Bharatbb.bhatia@gmail.com" w:date="2020-02-24T13:24:00Z">
              <w:tcPr>
                <w:tcW w:w="1135" w:type="pct"/>
              </w:tcPr>
            </w:tcPrChange>
          </w:tcPr>
          <w:p w14:paraId="048DD37B" w14:textId="77777777" w:rsidR="0012068C" w:rsidRPr="0012068C" w:rsidRDefault="0012068C" w:rsidP="00BB2A51">
            <w:pPr>
              <w:pStyle w:val="Tabletext"/>
            </w:pPr>
            <w:r w:rsidRPr="0012068C">
              <w:t>Supported in R13</w:t>
            </w:r>
          </w:p>
        </w:tc>
        <w:tc>
          <w:tcPr>
            <w:tcW w:w="995" w:type="pct"/>
            <w:tcPrChange w:id="1093" w:author="Bharatbb.bhatia@gmail.com" w:date="2020-02-24T13:24:00Z">
              <w:tcPr>
                <w:tcW w:w="1135" w:type="pct"/>
              </w:tcPr>
            </w:tcPrChange>
          </w:tcPr>
          <w:p w14:paraId="4FF6B6F3" w14:textId="6065F300" w:rsidR="0012068C" w:rsidRPr="0012068C" w:rsidRDefault="00B933F1" w:rsidP="00BB2A51">
            <w:pPr>
              <w:pStyle w:val="Tabletext"/>
              <w:rPr>
                <w:ins w:id="1094" w:author="Bharatbb.bhatia@gmail.com" w:date="2020-02-24T13:24:00Z"/>
              </w:rPr>
            </w:pPr>
            <w:ins w:id="1095" w:author="Camilo S" w:date="2020-05-25T14:13:00Z">
              <w:r>
                <w:t>S</w:t>
              </w:r>
            </w:ins>
            <w:ins w:id="1096" w:author="Camilo S" w:date="2020-05-04T16:38:00Z">
              <w:r w:rsidR="00D96BF5" w:rsidRPr="00973CCF">
                <w:t>upport</w:t>
              </w:r>
              <w:r w:rsidR="00D96BF5">
                <w:rPr>
                  <w:szCs w:val="24"/>
                  <w:vertAlign w:val="superscript"/>
                </w:rPr>
                <w:t>4a</w:t>
              </w:r>
              <w:r w:rsidR="00D96BF5" w:rsidRPr="00973CCF">
                <w:t xml:space="preserve"> expected post Rel-16</w:t>
              </w:r>
            </w:ins>
          </w:p>
        </w:tc>
        <w:tc>
          <w:tcPr>
            <w:tcW w:w="907" w:type="pct"/>
            <w:tcPrChange w:id="1097" w:author="Bharatbb.bhatia@gmail.com" w:date="2020-02-24T13:24:00Z">
              <w:tcPr>
                <w:tcW w:w="1" w:type="pct"/>
              </w:tcPr>
            </w:tcPrChange>
          </w:tcPr>
          <w:p w14:paraId="46D57AFE" w14:textId="77777777" w:rsidR="0012068C" w:rsidRPr="0012068C" w:rsidRDefault="0012068C" w:rsidP="00BB2A51">
            <w:pPr>
              <w:pStyle w:val="Tabletext"/>
              <w:rPr>
                <w:ins w:id="1098" w:author="Bharatbb.bhatia@gmail.com" w:date="2020-02-24T13:24:00Z"/>
              </w:rPr>
            </w:pPr>
          </w:p>
        </w:tc>
      </w:tr>
      <w:tr w:rsidR="0012068C" w:rsidRPr="0012068C" w14:paraId="2653283B" w14:textId="77777777" w:rsidTr="00744FFF">
        <w:trPr>
          <w:cantSplit/>
          <w:trHeight w:val="339"/>
          <w:trPrChange w:id="1099" w:author="Bharatbb.bhatia@gmail.com" w:date="2020-02-24T13:24:00Z">
            <w:trPr>
              <w:cantSplit/>
              <w:trHeight w:val="339"/>
            </w:trPr>
          </w:trPrChange>
        </w:trPr>
        <w:tc>
          <w:tcPr>
            <w:tcW w:w="771" w:type="pct"/>
            <w:vMerge/>
            <w:shd w:val="clear" w:color="auto" w:fill="auto"/>
            <w:tcPrChange w:id="1100" w:author="Bharatbb.bhatia@gmail.com" w:date="2020-02-24T13:24:00Z">
              <w:tcPr>
                <w:tcW w:w="968" w:type="pct"/>
                <w:vMerge/>
                <w:shd w:val="clear" w:color="auto" w:fill="auto"/>
              </w:tcPr>
            </w:tcPrChange>
          </w:tcPr>
          <w:p w14:paraId="4A821021" w14:textId="77777777" w:rsidR="0012068C" w:rsidRPr="0012068C" w:rsidRDefault="0012068C" w:rsidP="00BB2A51">
            <w:pPr>
              <w:pStyle w:val="Tabletext"/>
            </w:pPr>
          </w:p>
        </w:tc>
        <w:tc>
          <w:tcPr>
            <w:tcW w:w="1419" w:type="pct"/>
            <w:shd w:val="clear" w:color="auto" w:fill="auto"/>
            <w:tcPrChange w:id="1101" w:author="Bharatbb.bhatia@gmail.com" w:date="2020-02-24T13:24:00Z">
              <w:tcPr>
                <w:tcW w:w="1761" w:type="pct"/>
                <w:shd w:val="clear" w:color="auto" w:fill="auto"/>
              </w:tcPr>
            </w:tcPrChange>
          </w:tcPr>
          <w:p w14:paraId="7AB19980" w14:textId="77777777" w:rsidR="0012068C" w:rsidRPr="00E50DF7" w:rsidRDefault="0012068C" w:rsidP="00BB2A51">
            <w:pPr>
              <w:pStyle w:val="Tabletext"/>
            </w:pPr>
            <w:r w:rsidRPr="00E50DF7">
              <w:t>Robust OAM offering status and dynamic reconfiguration.</w:t>
            </w:r>
          </w:p>
        </w:tc>
        <w:tc>
          <w:tcPr>
            <w:tcW w:w="908" w:type="pct"/>
            <w:tcPrChange w:id="1102" w:author="Bharatbb.bhatia@gmail.com" w:date="2020-02-24T13:24:00Z">
              <w:tcPr>
                <w:tcW w:w="1135" w:type="pct"/>
              </w:tcPr>
            </w:tcPrChange>
          </w:tcPr>
          <w:p w14:paraId="0A5AC9B3" w14:textId="77777777" w:rsidR="0012068C" w:rsidRPr="0012068C" w:rsidRDefault="0012068C" w:rsidP="00BB2A51">
            <w:pPr>
              <w:pStyle w:val="Tabletext"/>
            </w:pPr>
            <w:r w:rsidRPr="0012068C">
              <w:t>Supported; Rel. Independent</w:t>
            </w:r>
          </w:p>
        </w:tc>
        <w:tc>
          <w:tcPr>
            <w:tcW w:w="995" w:type="pct"/>
            <w:tcPrChange w:id="1103" w:author="Bharatbb.bhatia@gmail.com" w:date="2020-02-24T13:24:00Z">
              <w:tcPr>
                <w:tcW w:w="1135" w:type="pct"/>
              </w:tcPr>
            </w:tcPrChange>
          </w:tcPr>
          <w:p w14:paraId="57F897CA" w14:textId="41537EC6" w:rsidR="0012068C" w:rsidRPr="0012068C" w:rsidRDefault="009449EA" w:rsidP="00BB2A51">
            <w:pPr>
              <w:pStyle w:val="Tabletext"/>
              <w:rPr>
                <w:ins w:id="1104" w:author="Bharatbb.bhatia@gmail.com" w:date="2020-02-24T13:24:00Z"/>
              </w:rPr>
            </w:pPr>
            <w:ins w:id="1105" w:author="Jingya Li" w:date="2020-03-30T16:15:00Z">
              <w:r w:rsidRPr="0012068C">
                <w:t>Supported; Rel. Independent</w:t>
              </w:r>
            </w:ins>
          </w:p>
        </w:tc>
        <w:tc>
          <w:tcPr>
            <w:tcW w:w="907" w:type="pct"/>
            <w:tcPrChange w:id="1106" w:author="Bharatbb.bhatia@gmail.com" w:date="2020-02-24T13:24:00Z">
              <w:tcPr>
                <w:tcW w:w="1" w:type="pct"/>
              </w:tcPr>
            </w:tcPrChange>
          </w:tcPr>
          <w:p w14:paraId="76E41053" w14:textId="77777777" w:rsidR="0012068C" w:rsidRPr="0012068C" w:rsidRDefault="0012068C" w:rsidP="00BB2A51">
            <w:pPr>
              <w:pStyle w:val="Tabletext"/>
              <w:rPr>
                <w:ins w:id="1107" w:author="Bharatbb.bhatia@gmail.com" w:date="2020-02-24T13:24:00Z"/>
              </w:rPr>
            </w:pPr>
          </w:p>
        </w:tc>
      </w:tr>
      <w:tr w:rsidR="0012068C" w:rsidRPr="0012068C" w14:paraId="68183C31" w14:textId="77777777" w:rsidTr="00744FFF">
        <w:trPr>
          <w:cantSplit/>
          <w:trPrChange w:id="1108" w:author="Bharatbb.bhatia@gmail.com" w:date="2020-02-24T13:24:00Z">
            <w:trPr>
              <w:cantSplit/>
            </w:trPr>
          </w:trPrChange>
        </w:trPr>
        <w:tc>
          <w:tcPr>
            <w:tcW w:w="771" w:type="pct"/>
            <w:vMerge/>
            <w:shd w:val="clear" w:color="auto" w:fill="auto"/>
            <w:tcPrChange w:id="1109" w:author="Bharatbb.bhatia@gmail.com" w:date="2020-02-24T13:24:00Z">
              <w:tcPr>
                <w:tcW w:w="968" w:type="pct"/>
                <w:vMerge/>
                <w:shd w:val="clear" w:color="auto" w:fill="auto"/>
              </w:tcPr>
            </w:tcPrChange>
          </w:tcPr>
          <w:p w14:paraId="5F3B1E72" w14:textId="77777777" w:rsidR="0012068C" w:rsidRPr="0012068C" w:rsidRDefault="0012068C" w:rsidP="00BB2A51">
            <w:pPr>
              <w:pStyle w:val="Tabletext"/>
            </w:pPr>
          </w:p>
        </w:tc>
        <w:tc>
          <w:tcPr>
            <w:tcW w:w="1419" w:type="pct"/>
            <w:shd w:val="clear" w:color="auto" w:fill="auto"/>
            <w:tcPrChange w:id="1110" w:author="Bharatbb.bhatia@gmail.com" w:date="2020-02-24T13:24:00Z">
              <w:tcPr>
                <w:tcW w:w="1761" w:type="pct"/>
                <w:shd w:val="clear" w:color="auto" w:fill="auto"/>
              </w:tcPr>
            </w:tcPrChange>
          </w:tcPr>
          <w:p w14:paraId="7A0BF266" w14:textId="77777777" w:rsidR="0012068C" w:rsidRPr="00E50DF7" w:rsidRDefault="0012068C" w:rsidP="00BB2A51">
            <w:pPr>
              <w:pStyle w:val="Tabletext"/>
            </w:pPr>
            <w:r w:rsidRPr="00E50DF7">
              <w:t>Internet Protocol compatibility (complete system or interface with).</w:t>
            </w:r>
          </w:p>
        </w:tc>
        <w:tc>
          <w:tcPr>
            <w:tcW w:w="908" w:type="pct"/>
            <w:tcPrChange w:id="1111" w:author="Bharatbb.bhatia@gmail.com" w:date="2020-02-24T13:24:00Z">
              <w:tcPr>
                <w:tcW w:w="1135" w:type="pct"/>
              </w:tcPr>
            </w:tcPrChange>
          </w:tcPr>
          <w:p w14:paraId="375F1DFA" w14:textId="77777777" w:rsidR="0012068C" w:rsidRPr="0012068C" w:rsidRDefault="0012068C" w:rsidP="00BB2A51">
            <w:pPr>
              <w:pStyle w:val="Tabletext"/>
            </w:pPr>
            <w:r w:rsidRPr="0012068C">
              <w:t>Supported; Rel. Independent</w:t>
            </w:r>
          </w:p>
        </w:tc>
        <w:tc>
          <w:tcPr>
            <w:tcW w:w="995" w:type="pct"/>
            <w:tcPrChange w:id="1112" w:author="Bharatbb.bhatia@gmail.com" w:date="2020-02-24T13:24:00Z">
              <w:tcPr>
                <w:tcW w:w="1135" w:type="pct"/>
              </w:tcPr>
            </w:tcPrChange>
          </w:tcPr>
          <w:p w14:paraId="570DE173" w14:textId="3B33433A" w:rsidR="0012068C" w:rsidRPr="0012068C" w:rsidRDefault="009449EA" w:rsidP="00BB2A51">
            <w:pPr>
              <w:pStyle w:val="Tabletext"/>
              <w:rPr>
                <w:ins w:id="1113" w:author="Bharatbb.bhatia@gmail.com" w:date="2020-02-24T13:24:00Z"/>
              </w:rPr>
            </w:pPr>
            <w:ins w:id="1114" w:author="Jingya Li" w:date="2020-03-30T16:15:00Z">
              <w:r w:rsidRPr="0012068C">
                <w:t>Supported; Rel. Independent</w:t>
              </w:r>
            </w:ins>
          </w:p>
        </w:tc>
        <w:tc>
          <w:tcPr>
            <w:tcW w:w="907" w:type="pct"/>
            <w:tcPrChange w:id="1115" w:author="Bharatbb.bhatia@gmail.com" w:date="2020-02-24T13:24:00Z">
              <w:tcPr>
                <w:tcW w:w="1" w:type="pct"/>
              </w:tcPr>
            </w:tcPrChange>
          </w:tcPr>
          <w:p w14:paraId="4A8EEC9E" w14:textId="77777777" w:rsidR="0012068C" w:rsidRPr="0012068C" w:rsidRDefault="0012068C" w:rsidP="00BB2A51">
            <w:pPr>
              <w:pStyle w:val="Tabletext"/>
              <w:rPr>
                <w:ins w:id="1116" w:author="Bharatbb.bhatia@gmail.com" w:date="2020-02-24T13:24:00Z"/>
              </w:rPr>
            </w:pPr>
          </w:p>
        </w:tc>
      </w:tr>
      <w:tr w:rsidR="0012068C" w:rsidRPr="0012068C" w14:paraId="65E59AAE" w14:textId="77777777" w:rsidTr="00744FFF">
        <w:trPr>
          <w:cantSplit/>
          <w:trPrChange w:id="1117" w:author="Bharatbb.bhatia@gmail.com" w:date="2020-02-24T13:24:00Z">
            <w:trPr>
              <w:cantSplit/>
            </w:trPr>
          </w:trPrChange>
        </w:trPr>
        <w:tc>
          <w:tcPr>
            <w:tcW w:w="771" w:type="pct"/>
            <w:vMerge/>
            <w:shd w:val="clear" w:color="auto" w:fill="auto"/>
            <w:tcPrChange w:id="1118" w:author="Bharatbb.bhatia@gmail.com" w:date="2020-02-24T13:24:00Z">
              <w:tcPr>
                <w:tcW w:w="968" w:type="pct"/>
                <w:vMerge/>
                <w:shd w:val="clear" w:color="auto" w:fill="auto"/>
              </w:tcPr>
            </w:tcPrChange>
          </w:tcPr>
          <w:p w14:paraId="04CA18FE" w14:textId="77777777" w:rsidR="0012068C" w:rsidRPr="0012068C" w:rsidRDefault="0012068C" w:rsidP="00BB2A51">
            <w:pPr>
              <w:pStyle w:val="Tabletext"/>
            </w:pPr>
          </w:p>
        </w:tc>
        <w:tc>
          <w:tcPr>
            <w:tcW w:w="1419" w:type="pct"/>
            <w:shd w:val="clear" w:color="auto" w:fill="auto"/>
            <w:tcPrChange w:id="1119" w:author="Bharatbb.bhatia@gmail.com" w:date="2020-02-24T13:24:00Z">
              <w:tcPr>
                <w:tcW w:w="1761" w:type="pct"/>
                <w:shd w:val="clear" w:color="auto" w:fill="auto"/>
              </w:tcPr>
            </w:tcPrChange>
          </w:tcPr>
          <w:p w14:paraId="582D7F0B" w14:textId="77777777" w:rsidR="0012068C" w:rsidRPr="00E50DF7" w:rsidRDefault="0012068C" w:rsidP="00BB2A51">
            <w:pPr>
              <w:pStyle w:val="Tabletext"/>
            </w:pPr>
            <w:r w:rsidRPr="00E50DF7">
              <w:t>Robust equipment (hardware, software, operational and maintenance aspects).</w:t>
            </w:r>
          </w:p>
        </w:tc>
        <w:tc>
          <w:tcPr>
            <w:tcW w:w="908" w:type="pct"/>
            <w:tcPrChange w:id="1120" w:author="Bharatbb.bhatia@gmail.com" w:date="2020-02-24T13:24:00Z">
              <w:tcPr>
                <w:tcW w:w="1135" w:type="pct"/>
              </w:tcPr>
            </w:tcPrChange>
          </w:tcPr>
          <w:p w14:paraId="646FC0BB" w14:textId="77777777" w:rsidR="0012068C" w:rsidRPr="0012068C" w:rsidRDefault="0012068C" w:rsidP="00BB2A51">
            <w:pPr>
              <w:pStyle w:val="Tabletext"/>
            </w:pPr>
            <w:r w:rsidRPr="0012068C">
              <w:t>Supported; Rel. Independent</w:t>
            </w:r>
          </w:p>
        </w:tc>
        <w:tc>
          <w:tcPr>
            <w:tcW w:w="995" w:type="pct"/>
            <w:tcPrChange w:id="1121" w:author="Bharatbb.bhatia@gmail.com" w:date="2020-02-24T13:24:00Z">
              <w:tcPr>
                <w:tcW w:w="1135" w:type="pct"/>
              </w:tcPr>
            </w:tcPrChange>
          </w:tcPr>
          <w:p w14:paraId="2E41A9D0" w14:textId="613B7710" w:rsidR="0012068C" w:rsidRPr="0012068C" w:rsidRDefault="009449EA" w:rsidP="00BB2A51">
            <w:pPr>
              <w:pStyle w:val="Tabletext"/>
              <w:rPr>
                <w:ins w:id="1122" w:author="Bharatbb.bhatia@gmail.com" w:date="2020-02-24T13:24:00Z"/>
              </w:rPr>
            </w:pPr>
            <w:ins w:id="1123" w:author="Jingya Li" w:date="2020-03-30T16:15:00Z">
              <w:r w:rsidRPr="0012068C">
                <w:t>Supported; Rel. Independent</w:t>
              </w:r>
            </w:ins>
          </w:p>
        </w:tc>
        <w:tc>
          <w:tcPr>
            <w:tcW w:w="907" w:type="pct"/>
            <w:tcPrChange w:id="1124" w:author="Bharatbb.bhatia@gmail.com" w:date="2020-02-24T13:24:00Z">
              <w:tcPr>
                <w:tcW w:w="1" w:type="pct"/>
              </w:tcPr>
            </w:tcPrChange>
          </w:tcPr>
          <w:p w14:paraId="281C6F46" w14:textId="77777777" w:rsidR="0012068C" w:rsidRPr="0012068C" w:rsidRDefault="0012068C" w:rsidP="00BB2A51">
            <w:pPr>
              <w:pStyle w:val="Tabletext"/>
              <w:rPr>
                <w:ins w:id="1125" w:author="Bharatbb.bhatia@gmail.com" w:date="2020-02-24T13:24:00Z"/>
              </w:rPr>
            </w:pPr>
          </w:p>
        </w:tc>
      </w:tr>
      <w:tr w:rsidR="0012068C" w:rsidRPr="0012068C" w14:paraId="2A9598DC" w14:textId="77777777" w:rsidTr="00744FFF">
        <w:trPr>
          <w:cantSplit/>
          <w:trPrChange w:id="1126" w:author="Bharatbb.bhatia@gmail.com" w:date="2020-02-24T13:24:00Z">
            <w:trPr>
              <w:cantSplit/>
            </w:trPr>
          </w:trPrChange>
        </w:trPr>
        <w:tc>
          <w:tcPr>
            <w:tcW w:w="771" w:type="pct"/>
            <w:vMerge/>
            <w:shd w:val="clear" w:color="auto" w:fill="auto"/>
            <w:tcPrChange w:id="1127" w:author="Bharatbb.bhatia@gmail.com" w:date="2020-02-24T13:24:00Z">
              <w:tcPr>
                <w:tcW w:w="968" w:type="pct"/>
                <w:vMerge/>
                <w:shd w:val="clear" w:color="auto" w:fill="auto"/>
              </w:tcPr>
            </w:tcPrChange>
          </w:tcPr>
          <w:p w14:paraId="346C05A4" w14:textId="77777777" w:rsidR="0012068C" w:rsidRPr="0012068C" w:rsidRDefault="0012068C" w:rsidP="00BB2A51">
            <w:pPr>
              <w:pStyle w:val="Tabletext"/>
            </w:pPr>
          </w:p>
        </w:tc>
        <w:tc>
          <w:tcPr>
            <w:tcW w:w="1419" w:type="pct"/>
            <w:shd w:val="clear" w:color="auto" w:fill="auto"/>
            <w:tcPrChange w:id="1128" w:author="Bharatbb.bhatia@gmail.com" w:date="2020-02-24T13:24:00Z">
              <w:tcPr>
                <w:tcW w:w="1761" w:type="pct"/>
                <w:shd w:val="clear" w:color="auto" w:fill="auto"/>
              </w:tcPr>
            </w:tcPrChange>
          </w:tcPr>
          <w:p w14:paraId="2F2124CB" w14:textId="77777777" w:rsidR="0012068C" w:rsidRPr="00E50DF7" w:rsidRDefault="0012068C" w:rsidP="00BB2A51">
            <w:pPr>
              <w:pStyle w:val="Tabletext"/>
            </w:pPr>
            <w:r w:rsidRPr="00E50DF7">
              <w:t>Portable equipment (equipment that can transmit while in motion).</w:t>
            </w:r>
          </w:p>
        </w:tc>
        <w:tc>
          <w:tcPr>
            <w:tcW w:w="908" w:type="pct"/>
            <w:tcPrChange w:id="1129" w:author="Bharatbb.bhatia@gmail.com" w:date="2020-02-24T13:24:00Z">
              <w:tcPr>
                <w:tcW w:w="1135" w:type="pct"/>
              </w:tcPr>
            </w:tcPrChange>
          </w:tcPr>
          <w:p w14:paraId="258D4CC6" w14:textId="77777777" w:rsidR="0012068C" w:rsidRPr="0012068C" w:rsidRDefault="0012068C" w:rsidP="00BB2A51">
            <w:pPr>
              <w:pStyle w:val="Tabletext"/>
            </w:pPr>
            <w:r w:rsidRPr="0012068C">
              <w:t>Supported; Rel. Independent</w:t>
            </w:r>
          </w:p>
        </w:tc>
        <w:tc>
          <w:tcPr>
            <w:tcW w:w="995" w:type="pct"/>
            <w:tcPrChange w:id="1130" w:author="Bharatbb.bhatia@gmail.com" w:date="2020-02-24T13:24:00Z">
              <w:tcPr>
                <w:tcW w:w="1135" w:type="pct"/>
              </w:tcPr>
            </w:tcPrChange>
          </w:tcPr>
          <w:p w14:paraId="38C71748" w14:textId="40308B67" w:rsidR="0012068C" w:rsidRPr="0012068C" w:rsidRDefault="00B04293" w:rsidP="00BB2A51">
            <w:pPr>
              <w:pStyle w:val="Tabletext"/>
              <w:rPr>
                <w:ins w:id="1131" w:author="Bharatbb.bhatia@gmail.com" w:date="2020-02-24T13:24:00Z"/>
              </w:rPr>
            </w:pPr>
            <w:ins w:id="1132" w:author="Jingya Li" w:date="2020-03-31T09:42:00Z">
              <w:r w:rsidRPr="0012068C">
                <w:t>Supported; Rel. Independent</w:t>
              </w:r>
            </w:ins>
          </w:p>
        </w:tc>
        <w:tc>
          <w:tcPr>
            <w:tcW w:w="907" w:type="pct"/>
            <w:tcPrChange w:id="1133" w:author="Bharatbb.bhatia@gmail.com" w:date="2020-02-24T13:24:00Z">
              <w:tcPr>
                <w:tcW w:w="1" w:type="pct"/>
              </w:tcPr>
            </w:tcPrChange>
          </w:tcPr>
          <w:p w14:paraId="48D4E658" w14:textId="77777777" w:rsidR="0012068C" w:rsidRPr="0012068C" w:rsidRDefault="0012068C" w:rsidP="00BB2A51">
            <w:pPr>
              <w:pStyle w:val="Tabletext"/>
              <w:rPr>
                <w:ins w:id="1134" w:author="Bharatbb.bhatia@gmail.com" w:date="2020-02-24T13:24:00Z"/>
              </w:rPr>
            </w:pPr>
          </w:p>
        </w:tc>
      </w:tr>
      <w:tr w:rsidR="0012068C" w:rsidRPr="0012068C" w14:paraId="6D748D9F" w14:textId="77777777" w:rsidTr="00744FFF">
        <w:trPr>
          <w:cantSplit/>
          <w:trPrChange w:id="1135" w:author="Bharatbb.bhatia@gmail.com" w:date="2020-02-24T13:24:00Z">
            <w:trPr>
              <w:cantSplit/>
            </w:trPr>
          </w:trPrChange>
        </w:trPr>
        <w:tc>
          <w:tcPr>
            <w:tcW w:w="771" w:type="pct"/>
            <w:vMerge/>
            <w:shd w:val="clear" w:color="auto" w:fill="auto"/>
            <w:tcPrChange w:id="1136" w:author="Bharatbb.bhatia@gmail.com" w:date="2020-02-24T13:24:00Z">
              <w:tcPr>
                <w:tcW w:w="968" w:type="pct"/>
                <w:vMerge/>
                <w:shd w:val="clear" w:color="auto" w:fill="auto"/>
              </w:tcPr>
            </w:tcPrChange>
          </w:tcPr>
          <w:p w14:paraId="4815F00F" w14:textId="77777777" w:rsidR="0012068C" w:rsidRPr="0012068C" w:rsidRDefault="0012068C" w:rsidP="00BB2A51">
            <w:pPr>
              <w:pStyle w:val="Tabletext"/>
            </w:pPr>
          </w:p>
        </w:tc>
        <w:tc>
          <w:tcPr>
            <w:tcW w:w="1419" w:type="pct"/>
            <w:shd w:val="clear" w:color="auto" w:fill="auto"/>
            <w:tcPrChange w:id="1137" w:author="Bharatbb.bhatia@gmail.com" w:date="2020-02-24T13:24:00Z">
              <w:tcPr>
                <w:tcW w:w="1761" w:type="pct"/>
                <w:shd w:val="clear" w:color="auto" w:fill="auto"/>
              </w:tcPr>
            </w:tcPrChange>
          </w:tcPr>
          <w:p w14:paraId="0CA75BE0" w14:textId="77777777" w:rsidR="0012068C" w:rsidRPr="00E50DF7" w:rsidRDefault="0012068C" w:rsidP="00BB2A51">
            <w:pPr>
              <w:pStyle w:val="Tabletext"/>
            </w:pPr>
            <w:r w:rsidRPr="00E50DF7">
              <w:t>Equipment requiring special features such as high audio output, unique accessories (e.g. special microphones, operation while wearing gloves, operation in hostile environments and long battery life).</w:t>
            </w:r>
          </w:p>
        </w:tc>
        <w:tc>
          <w:tcPr>
            <w:tcW w:w="908" w:type="pct"/>
            <w:tcPrChange w:id="1138" w:author="Bharatbb.bhatia@gmail.com" w:date="2020-02-24T13:24:00Z">
              <w:tcPr>
                <w:tcW w:w="1135" w:type="pct"/>
              </w:tcPr>
            </w:tcPrChange>
          </w:tcPr>
          <w:p w14:paraId="0B7C4D7C" w14:textId="77777777" w:rsidR="0012068C" w:rsidRPr="0012068C" w:rsidRDefault="0012068C" w:rsidP="00BB2A51">
            <w:pPr>
              <w:pStyle w:val="Tabletext"/>
            </w:pPr>
            <w:r w:rsidRPr="0012068C">
              <w:t>Supported; Rel. Independent</w:t>
            </w:r>
          </w:p>
        </w:tc>
        <w:tc>
          <w:tcPr>
            <w:tcW w:w="995" w:type="pct"/>
            <w:tcPrChange w:id="1139" w:author="Bharatbb.bhatia@gmail.com" w:date="2020-02-24T13:24:00Z">
              <w:tcPr>
                <w:tcW w:w="1135" w:type="pct"/>
              </w:tcPr>
            </w:tcPrChange>
          </w:tcPr>
          <w:p w14:paraId="3AB54EDC" w14:textId="62191E4B" w:rsidR="0012068C" w:rsidRPr="0012068C" w:rsidRDefault="001460D1" w:rsidP="00BB2A51">
            <w:pPr>
              <w:pStyle w:val="Tabletext"/>
              <w:rPr>
                <w:ins w:id="1140" w:author="Bharatbb.bhatia@gmail.com" w:date="2020-02-24T13:24:00Z"/>
              </w:rPr>
            </w:pPr>
            <w:ins w:id="1141" w:author="Jingya Li" w:date="2020-03-30T16:18:00Z">
              <w:r w:rsidRPr="0012068C">
                <w:t>Supported; Rel. Independent</w:t>
              </w:r>
            </w:ins>
          </w:p>
        </w:tc>
        <w:tc>
          <w:tcPr>
            <w:tcW w:w="907" w:type="pct"/>
            <w:tcPrChange w:id="1142" w:author="Bharatbb.bhatia@gmail.com" w:date="2020-02-24T13:24:00Z">
              <w:tcPr>
                <w:tcW w:w="1" w:type="pct"/>
              </w:tcPr>
            </w:tcPrChange>
          </w:tcPr>
          <w:p w14:paraId="589F2C55" w14:textId="77777777" w:rsidR="0012068C" w:rsidRPr="0012068C" w:rsidRDefault="0012068C" w:rsidP="00BB2A51">
            <w:pPr>
              <w:pStyle w:val="Tabletext"/>
              <w:rPr>
                <w:ins w:id="1143" w:author="Bharatbb.bhatia@gmail.com" w:date="2020-02-24T13:24:00Z"/>
              </w:rPr>
            </w:pPr>
          </w:p>
        </w:tc>
      </w:tr>
      <w:tr w:rsidR="0012068C" w:rsidRPr="0012068C" w14:paraId="48C18073" w14:textId="77777777" w:rsidTr="00744FFF">
        <w:trPr>
          <w:cantSplit/>
          <w:trPrChange w:id="1144" w:author="Bharatbb.bhatia@gmail.com" w:date="2020-02-24T13:24:00Z">
            <w:trPr>
              <w:cantSplit/>
            </w:trPr>
          </w:trPrChange>
        </w:trPr>
        <w:tc>
          <w:tcPr>
            <w:tcW w:w="771" w:type="pct"/>
            <w:vMerge/>
            <w:shd w:val="clear" w:color="auto" w:fill="auto"/>
            <w:tcPrChange w:id="1145" w:author="Bharatbb.bhatia@gmail.com" w:date="2020-02-24T13:24:00Z">
              <w:tcPr>
                <w:tcW w:w="968" w:type="pct"/>
                <w:vMerge/>
                <w:shd w:val="clear" w:color="auto" w:fill="auto"/>
              </w:tcPr>
            </w:tcPrChange>
          </w:tcPr>
          <w:p w14:paraId="2B69F750" w14:textId="77777777" w:rsidR="0012068C" w:rsidRPr="0012068C" w:rsidRDefault="0012068C" w:rsidP="00BB2A51">
            <w:pPr>
              <w:pStyle w:val="Tabletext"/>
            </w:pPr>
          </w:p>
        </w:tc>
        <w:tc>
          <w:tcPr>
            <w:tcW w:w="1419" w:type="pct"/>
            <w:shd w:val="clear" w:color="auto" w:fill="auto"/>
            <w:tcPrChange w:id="1146" w:author="Bharatbb.bhatia@gmail.com" w:date="2020-02-24T13:24:00Z">
              <w:tcPr>
                <w:tcW w:w="1761" w:type="pct"/>
                <w:shd w:val="clear" w:color="auto" w:fill="auto"/>
              </w:tcPr>
            </w:tcPrChange>
          </w:tcPr>
          <w:p w14:paraId="1B4176EE" w14:textId="77777777" w:rsidR="0012068C" w:rsidRPr="00E50DF7" w:rsidRDefault="0012068C" w:rsidP="00BB2A51">
            <w:pPr>
              <w:pStyle w:val="Tabletext"/>
            </w:pPr>
            <w:r w:rsidRPr="00E50DF7">
              <w:t>Fast call set-up and instant push-to-talk (PTT) group call operation.</w:t>
            </w:r>
          </w:p>
        </w:tc>
        <w:tc>
          <w:tcPr>
            <w:tcW w:w="908" w:type="pct"/>
            <w:tcPrChange w:id="1147" w:author="Bharatbb.bhatia@gmail.com" w:date="2020-02-24T13:24:00Z">
              <w:tcPr>
                <w:tcW w:w="1135" w:type="pct"/>
              </w:tcPr>
            </w:tcPrChange>
          </w:tcPr>
          <w:p w14:paraId="397C4B26" w14:textId="77777777" w:rsidR="0012068C" w:rsidRPr="0012068C" w:rsidRDefault="0012068C" w:rsidP="00BB2A51">
            <w:pPr>
              <w:pStyle w:val="Tabletext"/>
            </w:pPr>
            <w:r w:rsidRPr="0012068C">
              <w:t>Supported in R13</w:t>
            </w:r>
            <w:r w:rsidRPr="0012068C" w:rsidDel="00482D41">
              <w:t xml:space="preserve"> </w:t>
            </w:r>
          </w:p>
        </w:tc>
        <w:tc>
          <w:tcPr>
            <w:tcW w:w="995" w:type="pct"/>
            <w:tcPrChange w:id="1148" w:author="Bharatbb.bhatia@gmail.com" w:date="2020-02-24T13:24:00Z">
              <w:tcPr>
                <w:tcW w:w="1135" w:type="pct"/>
              </w:tcPr>
            </w:tcPrChange>
          </w:tcPr>
          <w:p w14:paraId="705BBD9B" w14:textId="18D6E5E6" w:rsidR="00181C2C" w:rsidRPr="0012068C" w:rsidRDefault="00B933F1" w:rsidP="00BB2A51">
            <w:pPr>
              <w:pStyle w:val="Tabletext"/>
            </w:pPr>
            <w:ins w:id="1149" w:author="Camilo S" w:date="2020-05-25T14:13:00Z">
              <w:r>
                <w:t>S</w:t>
              </w:r>
            </w:ins>
            <w:ins w:id="1150" w:author="Camilo S" w:date="2020-05-04T16:38:00Z">
              <w:r w:rsidR="00D96BF5" w:rsidRPr="00973CCF">
                <w:t>upport</w:t>
              </w:r>
              <w:r w:rsidR="00D96BF5">
                <w:rPr>
                  <w:szCs w:val="24"/>
                  <w:vertAlign w:val="superscript"/>
                </w:rPr>
                <w:t>4a</w:t>
              </w:r>
              <w:r w:rsidR="00D96BF5" w:rsidRPr="00973CCF">
                <w:t xml:space="preserve"> expected post Rel-16</w:t>
              </w:r>
            </w:ins>
          </w:p>
        </w:tc>
        <w:tc>
          <w:tcPr>
            <w:tcW w:w="907" w:type="pct"/>
            <w:tcPrChange w:id="1151" w:author="Bharatbb.bhatia@gmail.com" w:date="2020-02-24T13:24:00Z">
              <w:tcPr>
                <w:tcW w:w="1" w:type="pct"/>
              </w:tcPr>
            </w:tcPrChange>
          </w:tcPr>
          <w:p w14:paraId="0A85C41F" w14:textId="77777777" w:rsidR="0012068C" w:rsidRPr="0012068C" w:rsidRDefault="0012068C" w:rsidP="00BB2A51">
            <w:pPr>
              <w:pStyle w:val="Tabletext"/>
              <w:rPr>
                <w:ins w:id="1152" w:author="Bharatbb.bhatia@gmail.com" w:date="2020-02-24T13:24:00Z"/>
              </w:rPr>
            </w:pPr>
          </w:p>
        </w:tc>
      </w:tr>
      <w:tr w:rsidR="0012068C" w:rsidRPr="0012068C" w14:paraId="69F93D5F" w14:textId="77777777" w:rsidTr="00744FFF">
        <w:trPr>
          <w:cantSplit/>
          <w:trPrChange w:id="1153" w:author="Bharatbb.bhatia@gmail.com" w:date="2020-02-24T13:24:00Z">
            <w:trPr>
              <w:cantSplit/>
            </w:trPr>
          </w:trPrChange>
        </w:trPr>
        <w:tc>
          <w:tcPr>
            <w:tcW w:w="771" w:type="pct"/>
            <w:vMerge/>
            <w:shd w:val="clear" w:color="auto" w:fill="auto"/>
            <w:tcPrChange w:id="1154" w:author="Bharatbb.bhatia@gmail.com" w:date="2020-02-24T13:24:00Z">
              <w:tcPr>
                <w:tcW w:w="968" w:type="pct"/>
                <w:vMerge/>
                <w:shd w:val="clear" w:color="auto" w:fill="auto"/>
              </w:tcPr>
            </w:tcPrChange>
          </w:tcPr>
          <w:p w14:paraId="4269958B" w14:textId="77777777" w:rsidR="0012068C" w:rsidRPr="0012068C" w:rsidRDefault="0012068C" w:rsidP="00BB2A51">
            <w:pPr>
              <w:pStyle w:val="Tabletext"/>
            </w:pPr>
          </w:p>
        </w:tc>
        <w:tc>
          <w:tcPr>
            <w:tcW w:w="1419" w:type="pct"/>
            <w:shd w:val="clear" w:color="auto" w:fill="auto"/>
            <w:tcPrChange w:id="1155" w:author="Bharatbb.bhatia@gmail.com" w:date="2020-02-24T13:24:00Z">
              <w:tcPr>
                <w:tcW w:w="1761" w:type="pct"/>
                <w:shd w:val="clear" w:color="auto" w:fill="auto"/>
              </w:tcPr>
            </w:tcPrChange>
          </w:tcPr>
          <w:p w14:paraId="679AC033" w14:textId="77777777" w:rsidR="0012068C" w:rsidRPr="00E50DF7" w:rsidRDefault="0012068C" w:rsidP="00BB2A51">
            <w:pPr>
              <w:pStyle w:val="Tabletext"/>
            </w:pPr>
            <w:r w:rsidRPr="00E50DF7">
              <w:t>Location services.</w:t>
            </w:r>
          </w:p>
        </w:tc>
        <w:tc>
          <w:tcPr>
            <w:tcW w:w="908" w:type="pct"/>
            <w:tcPrChange w:id="1156" w:author="Bharatbb.bhatia@gmail.com" w:date="2020-02-24T13:24:00Z">
              <w:tcPr>
                <w:tcW w:w="1135" w:type="pct"/>
              </w:tcPr>
            </w:tcPrChange>
          </w:tcPr>
          <w:p w14:paraId="36CC420A" w14:textId="77777777" w:rsidR="0012068C" w:rsidRPr="0012068C" w:rsidRDefault="0012068C" w:rsidP="00BB2A51">
            <w:pPr>
              <w:pStyle w:val="Tabletext"/>
            </w:pPr>
            <w:r w:rsidRPr="0012068C">
              <w:t>Supported; Rel. Independent</w:t>
            </w:r>
            <w:r w:rsidRPr="0012068C" w:rsidDel="00482D41">
              <w:t xml:space="preserve"> </w:t>
            </w:r>
          </w:p>
        </w:tc>
        <w:tc>
          <w:tcPr>
            <w:tcW w:w="995" w:type="pct"/>
            <w:tcPrChange w:id="1157" w:author="Bharatbb.bhatia@gmail.com" w:date="2020-02-24T13:24:00Z">
              <w:tcPr>
                <w:tcW w:w="1135" w:type="pct"/>
              </w:tcPr>
            </w:tcPrChange>
          </w:tcPr>
          <w:p w14:paraId="550E477B" w14:textId="0DD0A4B9" w:rsidR="0012068C" w:rsidRPr="0012068C" w:rsidRDefault="002D6013" w:rsidP="00BB2A51">
            <w:pPr>
              <w:pStyle w:val="Tabletext"/>
              <w:rPr>
                <w:ins w:id="1158" w:author="Bharatbb.bhatia@gmail.com" w:date="2020-02-24T13:24:00Z"/>
              </w:rPr>
            </w:pPr>
            <w:ins w:id="1159" w:author="Jingya Li" w:date="2020-03-30T16:20:00Z">
              <w:r w:rsidRPr="0012068C">
                <w:t>Supported; Rel. Independent</w:t>
              </w:r>
            </w:ins>
          </w:p>
        </w:tc>
        <w:tc>
          <w:tcPr>
            <w:tcW w:w="907" w:type="pct"/>
            <w:tcPrChange w:id="1160" w:author="Bharatbb.bhatia@gmail.com" w:date="2020-02-24T13:24:00Z">
              <w:tcPr>
                <w:tcW w:w="1" w:type="pct"/>
              </w:tcPr>
            </w:tcPrChange>
          </w:tcPr>
          <w:p w14:paraId="1FD92F53" w14:textId="77777777" w:rsidR="0012068C" w:rsidRPr="0012068C" w:rsidRDefault="0012068C" w:rsidP="00BB2A51">
            <w:pPr>
              <w:pStyle w:val="Tabletext"/>
              <w:rPr>
                <w:ins w:id="1161" w:author="Bharatbb.bhatia@gmail.com" w:date="2020-02-24T13:24:00Z"/>
              </w:rPr>
            </w:pPr>
          </w:p>
        </w:tc>
      </w:tr>
      <w:tr w:rsidR="00DC258C" w:rsidRPr="0012068C" w14:paraId="747CBBDE" w14:textId="77777777" w:rsidTr="00744FFF">
        <w:trPr>
          <w:cantSplit/>
          <w:trPrChange w:id="1162" w:author="Bharatbb.bhatia@gmail.com" w:date="2020-02-24T13:24:00Z">
            <w:trPr>
              <w:cantSplit/>
            </w:trPr>
          </w:trPrChange>
        </w:trPr>
        <w:tc>
          <w:tcPr>
            <w:tcW w:w="771" w:type="pct"/>
            <w:vMerge/>
            <w:shd w:val="clear" w:color="auto" w:fill="auto"/>
            <w:tcPrChange w:id="1163" w:author="Bharatbb.bhatia@gmail.com" w:date="2020-02-24T13:24:00Z">
              <w:tcPr>
                <w:tcW w:w="968" w:type="pct"/>
                <w:vMerge/>
                <w:shd w:val="clear" w:color="auto" w:fill="auto"/>
              </w:tcPr>
            </w:tcPrChange>
          </w:tcPr>
          <w:p w14:paraId="19B44486" w14:textId="77777777" w:rsidR="00DC258C" w:rsidRPr="0012068C" w:rsidRDefault="00DC258C" w:rsidP="00DC258C">
            <w:pPr>
              <w:pStyle w:val="Tabletext"/>
            </w:pPr>
          </w:p>
        </w:tc>
        <w:tc>
          <w:tcPr>
            <w:tcW w:w="1419" w:type="pct"/>
            <w:shd w:val="clear" w:color="auto" w:fill="auto"/>
            <w:tcPrChange w:id="1164" w:author="Bharatbb.bhatia@gmail.com" w:date="2020-02-24T13:24:00Z">
              <w:tcPr>
                <w:tcW w:w="1761" w:type="pct"/>
                <w:shd w:val="clear" w:color="auto" w:fill="auto"/>
              </w:tcPr>
            </w:tcPrChange>
          </w:tcPr>
          <w:p w14:paraId="33B58872" w14:textId="77777777" w:rsidR="00DC258C" w:rsidRPr="00E50DF7" w:rsidRDefault="00DC258C" w:rsidP="00DC258C">
            <w:pPr>
              <w:pStyle w:val="Tabletext"/>
            </w:pPr>
            <w:r w:rsidRPr="00E50DF7">
              <w:t>Communications to aircraft and marine equipment, control of robotic devices.</w:t>
            </w:r>
          </w:p>
        </w:tc>
        <w:tc>
          <w:tcPr>
            <w:tcW w:w="908" w:type="pct"/>
            <w:tcPrChange w:id="1165" w:author="Bharatbb.bhatia@gmail.com" w:date="2020-02-24T13:24:00Z">
              <w:tcPr>
                <w:tcW w:w="1135" w:type="pct"/>
              </w:tcPr>
            </w:tcPrChange>
          </w:tcPr>
          <w:p w14:paraId="564046FE" w14:textId="77777777" w:rsidR="00DC258C" w:rsidRPr="0012068C" w:rsidRDefault="00DC258C" w:rsidP="00DC258C">
            <w:pPr>
              <w:pStyle w:val="Tabletext"/>
            </w:pPr>
            <w:r w:rsidRPr="0012068C">
              <w:t>Supported; Rel. Independent</w:t>
            </w:r>
          </w:p>
        </w:tc>
        <w:tc>
          <w:tcPr>
            <w:tcW w:w="995" w:type="pct"/>
            <w:tcPrChange w:id="1166" w:author="Bharatbb.bhatia@gmail.com" w:date="2020-02-24T13:24:00Z">
              <w:tcPr>
                <w:tcW w:w="1135" w:type="pct"/>
              </w:tcPr>
            </w:tcPrChange>
          </w:tcPr>
          <w:p w14:paraId="7AF06658" w14:textId="1B773D58" w:rsidR="00DC258C" w:rsidRPr="0012068C" w:rsidRDefault="00DC258C" w:rsidP="00DC258C">
            <w:pPr>
              <w:pStyle w:val="Tabletext"/>
              <w:rPr>
                <w:ins w:id="1167" w:author="Bharatbb.bhatia@gmail.com" w:date="2020-02-24T13:24:00Z"/>
              </w:rPr>
            </w:pPr>
            <w:ins w:id="1168" w:author="Jingya Li" w:date="2020-03-31T09:50:00Z">
              <w:r w:rsidRPr="0012068C">
                <w:t>Supported; Rel. Independent</w:t>
              </w:r>
            </w:ins>
          </w:p>
        </w:tc>
        <w:tc>
          <w:tcPr>
            <w:tcW w:w="907" w:type="pct"/>
            <w:tcPrChange w:id="1169" w:author="Bharatbb.bhatia@gmail.com" w:date="2020-02-24T13:24:00Z">
              <w:tcPr>
                <w:tcW w:w="1" w:type="pct"/>
              </w:tcPr>
            </w:tcPrChange>
          </w:tcPr>
          <w:p w14:paraId="739349A2" w14:textId="77777777" w:rsidR="00DC258C" w:rsidRPr="0012068C" w:rsidRDefault="00DC258C" w:rsidP="00DC258C">
            <w:pPr>
              <w:pStyle w:val="Tabletext"/>
              <w:rPr>
                <w:ins w:id="1170" w:author="Bharatbb.bhatia@gmail.com" w:date="2020-02-24T13:24:00Z"/>
              </w:rPr>
            </w:pPr>
          </w:p>
        </w:tc>
      </w:tr>
      <w:tr w:rsidR="00DC258C" w:rsidRPr="0012068C" w14:paraId="15E59EBB" w14:textId="77777777" w:rsidTr="00744FFF">
        <w:trPr>
          <w:cantSplit/>
          <w:trPrChange w:id="1171" w:author="Bharatbb.bhatia@gmail.com" w:date="2020-02-24T13:24:00Z">
            <w:trPr>
              <w:cantSplit/>
            </w:trPr>
          </w:trPrChange>
        </w:trPr>
        <w:tc>
          <w:tcPr>
            <w:tcW w:w="771" w:type="pct"/>
            <w:vMerge/>
            <w:shd w:val="clear" w:color="auto" w:fill="auto"/>
            <w:tcPrChange w:id="1172" w:author="Bharatbb.bhatia@gmail.com" w:date="2020-02-24T13:24:00Z">
              <w:tcPr>
                <w:tcW w:w="968" w:type="pct"/>
                <w:vMerge/>
                <w:shd w:val="clear" w:color="auto" w:fill="auto"/>
              </w:tcPr>
            </w:tcPrChange>
          </w:tcPr>
          <w:p w14:paraId="704022C4" w14:textId="77777777" w:rsidR="00DC258C" w:rsidRPr="0012068C" w:rsidRDefault="00DC258C" w:rsidP="00DC258C">
            <w:pPr>
              <w:pStyle w:val="Tabletext"/>
            </w:pPr>
          </w:p>
        </w:tc>
        <w:tc>
          <w:tcPr>
            <w:tcW w:w="1419" w:type="pct"/>
            <w:shd w:val="clear" w:color="auto" w:fill="auto"/>
            <w:tcPrChange w:id="1173" w:author="Bharatbb.bhatia@gmail.com" w:date="2020-02-24T13:24:00Z">
              <w:tcPr>
                <w:tcW w:w="1761" w:type="pct"/>
                <w:shd w:val="clear" w:color="auto" w:fill="auto"/>
              </w:tcPr>
            </w:tcPrChange>
          </w:tcPr>
          <w:p w14:paraId="6782A16D" w14:textId="77777777" w:rsidR="00DC258C" w:rsidRPr="00E50DF7" w:rsidRDefault="00DC258C" w:rsidP="00DC258C">
            <w:pPr>
              <w:pStyle w:val="Tabletext"/>
            </w:pPr>
            <w:r w:rsidRPr="00E50DF7">
              <w:t>One touch broadcasting/group call/ATG – announcement to all or some of talk groups and session establishment.</w:t>
            </w:r>
          </w:p>
        </w:tc>
        <w:tc>
          <w:tcPr>
            <w:tcW w:w="908" w:type="pct"/>
            <w:tcPrChange w:id="1174" w:author="Bharatbb.bhatia@gmail.com" w:date="2020-02-24T13:24:00Z">
              <w:tcPr>
                <w:tcW w:w="1135" w:type="pct"/>
              </w:tcPr>
            </w:tcPrChange>
          </w:tcPr>
          <w:p w14:paraId="1977C5EA" w14:textId="77777777" w:rsidR="00DC258C" w:rsidRPr="0012068C" w:rsidRDefault="00DC258C" w:rsidP="00DC258C">
            <w:pPr>
              <w:pStyle w:val="Tabletext"/>
            </w:pPr>
            <w:r w:rsidRPr="0012068C">
              <w:t xml:space="preserve">Supported; Rel. 13 </w:t>
            </w:r>
          </w:p>
        </w:tc>
        <w:tc>
          <w:tcPr>
            <w:tcW w:w="995" w:type="pct"/>
            <w:tcPrChange w:id="1175" w:author="Bharatbb.bhatia@gmail.com" w:date="2020-02-24T13:24:00Z">
              <w:tcPr>
                <w:tcW w:w="1135" w:type="pct"/>
              </w:tcPr>
            </w:tcPrChange>
          </w:tcPr>
          <w:p w14:paraId="22F06A64" w14:textId="02C43DE3" w:rsidR="00DC258C" w:rsidRPr="0012068C" w:rsidRDefault="00B933F1" w:rsidP="00DC258C">
            <w:pPr>
              <w:pStyle w:val="Tabletext"/>
            </w:pPr>
            <w:ins w:id="1176" w:author="Camilo S" w:date="2020-05-25T14:13:00Z">
              <w:r>
                <w:t>S</w:t>
              </w:r>
            </w:ins>
            <w:ins w:id="1177" w:author="Camilo S" w:date="2020-05-04T16:39:00Z">
              <w:r w:rsidR="00D96BF5" w:rsidRPr="00973CCF">
                <w:t>upport</w:t>
              </w:r>
              <w:r w:rsidR="00D96BF5">
                <w:rPr>
                  <w:szCs w:val="24"/>
                  <w:vertAlign w:val="superscript"/>
                </w:rPr>
                <w:t>4a</w:t>
              </w:r>
              <w:r w:rsidR="00D96BF5" w:rsidRPr="00973CCF">
                <w:t xml:space="preserve"> expected post Rel-16</w:t>
              </w:r>
            </w:ins>
          </w:p>
        </w:tc>
        <w:tc>
          <w:tcPr>
            <w:tcW w:w="907" w:type="pct"/>
            <w:tcPrChange w:id="1178" w:author="Bharatbb.bhatia@gmail.com" w:date="2020-02-24T13:24:00Z">
              <w:tcPr>
                <w:tcW w:w="1" w:type="pct"/>
              </w:tcPr>
            </w:tcPrChange>
          </w:tcPr>
          <w:p w14:paraId="7C2E43A2" w14:textId="77777777" w:rsidR="00DC258C" w:rsidRPr="0012068C" w:rsidRDefault="00DC258C" w:rsidP="00DC258C">
            <w:pPr>
              <w:pStyle w:val="Tabletext"/>
              <w:rPr>
                <w:ins w:id="1179" w:author="Bharatbb.bhatia@gmail.com" w:date="2020-02-24T13:24:00Z"/>
              </w:rPr>
            </w:pPr>
          </w:p>
        </w:tc>
      </w:tr>
      <w:tr w:rsidR="00DC258C" w:rsidRPr="0012068C" w14:paraId="78AB9900" w14:textId="77777777" w:rsidTr="00744FFF">
        <w:trPr>
          <w:cantSplit/>
          <w:trPrChange w:id="1180" w:author="Bharatbb.bhatia@gmail.com" w:date="2020-02-24T13:24:00Z">
            <w:trPr>
              <w:cantSplit/>
            </w:trPr>
          </w:trPrChange>
        </w:trPr>
        <w:tc>
          <w:tcPr>
            <w:tcW w:w="771" w:type="pct"/>
            <w:vMerge/>
            <w:shd w:val="clear" w:color="auto" w:fill="auto"/>
            <w:tcPrChange w:id="1181" w:author="Bharatbb.bhatia@gmail.com" w:date="2020-02-24T13:24:00Z">
              <w:tcPr>
                <w:tcW w:w="968" w:type="pct"/>
                <w:vMerge/>
                <w:shd w:val="clear" w:color="auto" w:fill="auto"/>
              </w:tcPr>
            </w:tcPrChange>
          </w:tcPr>
          <w:p w14:paraId="25072F99" w14:textId="77777777" w:rsidR="00DC258C" w:rsidRPr="0012068C" w:rsidRDefault="00DC258C" w:rsidP="00DC258C">
            <w:pPr>
              <w:pStyle w:val="Tabletext"/>
            </w:pPr>
          </w:p>
        </w:tc>
        <w:tc>
          <w:tcPr>
            <w:tcW w:w="1419" w:type="pct"/>
            <w:shd w:val="clear" w:color="auto" w:fill="auto"/>
            <w:tcPrChange w:id="1182" w:author="Bharatbb.bhatia@gmail.com" w:date="2020-02-24T13:24:00Z">
              <w:tcPr>
                <w:tcW w:w="1761" w:type="pct"/>
                <w:shd w:val="clear" w:color="auto" w:fill="auto"/>
              </w:tcPr>
            </w:tcPrChange>
          </w:tcPr>
          <w:p w14:paraId="1FB9B4E2" w14:textId="77777777" w:rsidR="00DC258C" w:rsidRPr="00E50DF7" w:rsidRDefault="00DC258C" w:rsidP="00DC258C">
            <w:pPr>
              <w:pStyle w:val="Tabletext"/>
            </w:pPr>
            <w:r w:rsidRPr="00E50DF7">
              <w:t>Terminal-to-terminal communications without infrastructure (e.g. direct mode operations/talk</w:t>
            </w:r>
            <w:r w:rsidRPr="00E50DF7">
              <w:noBreakHyphen/>
              <w:t>around), vehicular repeaters.</w:t>
            </w:r>
          </w:p>
        </w:tc>
        <w:tc>
          <w:tcPr>
            <w:tcW w:w="908" w:type="pct"/>
            <w:tcPrChange w:id="1183" w:author="Bharatbb.bhatia@gmail.com" w:date="2020-02-24T13:24:00Z">
              <w:tcPr>
                <w:tcW w:w="1135" w:type="pct"/>
              </w:tcPr>
            </w:tcPrChange>
          </w:tcPr>
          <w:p w14:paraId="325D13B3" w14:textId="77777777" w:rsidR="00DC258C" w:rsidRPr="0012068C" w:rsidRDefault="00DC258C" w:rsidP="00DC258C">
            <w:pPr>
              <w:pStyle w:val="Tabletext"/>
            </w:pPr>
            <w:r w:rsidRPr="0012068C">
              <w:t xml:space="preserve">Supported; Rel. 13 </w:t>
            </w:r>
          </w:p>
        </w:tc>
        <w:tc>
          <w:tcPr>
            <w:tcW w:w="995" w:type="pct"/>
            <w:tcPrChange w:id="1184" w:author="Bharatbb.bhatia@gmail.com" w:date="2020-02-24T13:24:00Z">
              <w:tcPr>
                <w:tcW w:w="1135" w:type="pct"/>
              </w:tcPr>
            </w:tcPrChange>
          </w:tcPr>
          <w:p w14:paraId="37C98C73" w14:textId="7600237B" w:rsidR="00DC258C" w:rsidRPr="0012068C" w:rsidRDefault="00DC258C" w:rsidP="00DC258C">
            <w:pPr>
              <w:pStyle w:val="Tabletext"/>
              <w:rPr>
                <w:ins w:id="1185" w:author="Bharatbb.bhatia@gmail.com" w:date="2020-02-24T13:24:00Z"/>
              </w:rPr>
            </w:pPr>
            <w:ins w:id="1186" w:author="Jingya Li" w:date="2020-03-30T16:37:00Z">
              <w:r w:rsidRPr="0012068C">
                <w:t>Supported; Rel</w:t>
              </w:r>
              <w:r>
                <w:t>-16</w:t>
              </w:r>
            </w:ins>
          </w:p>
        </w:tc>
        <w:tc>
          <w:tcPr>
            <w:tcW w:w="907" w:type="pct"/>
            <w:tcPrChange w:id="1187" w:author="Bharatbb.bhatia@gmail.com" w:date="2020-02-24T13:24:00Z">
              <w:tcPr>
                <w:tcW w:w="1" w:type="pct"/>
              </w:tcPr>
            </w:tcPrChange>
          </w:tcPr>
          <w:p w14:paraId="4A1DEA20" w14:textId="77777777" w:rsidR="00DC258C" w:rsidRPr="0012068C" w:rsidRDefault="00DC258C" w:rsidP="00DC258C">
            <w:pPr>
              <w:pStyle w:val="Tabletext"/>
              <w:rPr>
                <w:ins w:id="1188" w:author="Bharatbb.bhatia@gmail.com" w:date="2020-02-24T13:24:00Z"/>
              </w:rPr>
            </w:pPr>
          </w:p>
        </w:tc>
      </w:tr>
      <w:tr w:rsidR="00DC258C" w:rsidRPr="0012068C" w14:paraId="7D78EC5E" w14:textId="77777777" w:rsidTr="00744FFF">
        <w:trPr>
          <w:cantSplit/>
          <w:trHeight w:val="606"/>
          <w:trPrChange w:id="1189" w:author="Bharatbb.bhatia@gmail.com" w:date="2020-02-24T13:24:00Z">
            <w:trPr>
              <w:cantSplit/>
              <w:trHeight w:val="606"/>
            </w:trPr>
          </w:trPrChange>
        </w:trPr>
        <w:tc>
          <w:tcPr>
            <w:tcW w:w="771" w:type="pct"/>
            <w:vMerge/>
            <w:tcBorders>
              <w:bottom w:val="nil"/>
            </w:tcBorders>
            <w:shd w:val="clear" w:color="auto" w:fill="auto"/>
            <w:tcPrChange w:id="1190" w:author="Bharatbb.bhatia@gmail.com" w:date="2020-02-24T13:24:00Z">
              <w:tcPr>
                <w:tcW w:w="968" w:type="pct"/>
                <w:vMerge/>
                <w:tcBorders>
                  <w:bottom w:val="nil"/>
                </w:tcBorders>
                <w:shd w:val="clear" w:color="auto" w:fill="auto"/>
              </w:tcPr>
            </w:tcPrChange>
          </w:tcPr>
          <w:p w14:paraId="6A198ADC" w14:textId="77777777" w:rsidR="00DC258C" w:rsidRPr="0012068C" w:rsidRDefault="00DC258C" w:rsidP="00DC258C">
            <w:pPr>
              <w:pStyle w:val="Tabletext"/>
            </w:pPr>
          </w:p>
        </w:tc>
        <w:tc>
          <w:tcPr>
            <w:tcW w:w="1419" w:type="pct"/>
            <w:shd w:val="clear" w:color="auto" w:fill="auto"/>
            <w:tcPrChange w:id="1191" w:author="Bharatbb.bhatia@gmail.com" w:date="2020-02-24T13:24:00Z">
              <w:tcPr>
                <w:tcW w:w="1761" w:type="pct"/>
                <w:shd w:val="clear" w:color="auto" w:fill="auto"/>
              </w:tcPr>
            </w:tcPrChange>
          </w:tcPr>
          <w:p w14:paraId="70F10F7B" w14:textId="77777777" w:rsidR="00DC258C" w:rsidRPr="00E50DF7" w:rsidRDefault="00DC258C" w:rsidP="00DC258C">
            <w:pPr>
              <w:pStyle w:val="Tabletext"/>
            </w:pPr>
            <w:r w:rsidRPr="00E50DF7">
              <w:t>Emergency alert – Pressing the emergency button causes alert at the TG or dispatcher.</w:t>
            </w:r>
          </w:p>
        </w:tc>
        <w:tc>
          <w:tcPr>
            <w:tcW w:w="908" w:type="pct"/>
            <w:tcPrChange w:id="1192" w:author="Bharatbb.bhatia@gmail.com" w:date="2020-02-24T13:24:00Z">
              <w:tcPr>
                <w:tcW w:w="1135" w:type="pct"/>
              </w:tcPr>
            </w:tcPrChange>
          </w:tcPr>
          <w:p w14:paraId="6AEBE1A9" w14:textId="77777777" w:rsidR="00DC258C" w:rsidRPr="0012068C" w:rsidRDefault="00DC258C" w:rsidP="00DC258C">
            <w:pPr>
              <w:pStyle w:val="Tabletext"/>
            </w:pPr>
            <w:r w:rsidRPr="0012068C">
              <w:t xml:space="preserve">Supported in R13 </w:t>
            </w:r>
          </w:p>
        </w:tc>
        <w:tc>
          <w:tcPr>
            <w:tcW w:w="995" w:type="pct"/>
            <w:tcPrChange w:id="1193" w:author="Bharatbb.bhatia@gmail.com" w:date="2020-02-24T13:24:00Z">
              <w:tcPr>
                <w:tcW w:w="1135" w:type="pct"/>
              </w:tcPr>
            </w:tcPrChange>
          </w:tcPr>
          <w:p w14:paraId="763CF386" w14:textId="79BE173D" w:rsidR="00DC258C" w:rsidRPr="0012068C" w:rsidRDefault="00B933F1" w:rsidP="007E2EAB">
            <w:pPr>
              <w:pStyle w:val="Tabletext"/>
            </w:pPr>
            <w:ins w:id="1194" w:author="Camilo S" w:date="2020-05-25T14:13:00Z">
              <w:r>
                <w:t>S</w:t>
              </w:r>
            </w:ins>
            <w:ins w:id="1195" w:author="Camilo S" w:date="2020-05-04T16:39:00Z">
              <w:r w:rsidR="00D96BF5" w:rsidRPr="00973CCF">
                <w:t>upport</w:t>
              </w:r>
              <w:r w:rsidR="00D96BF5">
                <w:rPr>
                  <w:szCs w:val="24"/>
                  <w:vertAlign w:val="superscript"/>
                </w:rPr>
                <w:t>4a</w:t>
              </w:r>
              <w:r w:rsidR="00D96BF5" w:rsidRPr="00973CCF">
                <w:t xml:space="preserve"> expected post Rel-16</w:t>
              </w:r>
            </w:ins>
          </w:p>
        </w:tc>
        <w:tc>
          <w:tcPr>
            <w:tcW w:w="907" w:type="pct"/>
            <w:tcPrChange w:id="1196" w:author="Bharatbb.bhatia@gmail.com" w:date="2020-02-24T13:24:00Z">
              <w:tcPr>
                <w:tcW w:w="1" w:type="pct"/>
              </w:tcPr>
            </w:tcPrChange>
          </w:tcPr>
          <w:p w14:paraId="1B574183" w14:textId="77777777" w:rsidR="00DC258C" w:rsidRPr="0012068C" w:rsidRDefault="00DC258C" w:rsidP="00DC258C">
            <w:pPr>
              <w:pStyle w:val="Tabletext"/>
              <w:rPr>
                <w:ins w:id="1197" w:author="Bharatbb.bhatia@gmail.com" w:date="2020-02-24T13:24:00Z"/>
              </w:rPr>
            </w:pPr>
          </w:p>
        </w:tc>
      </w:tr>
      <w:tr w:rsidR="00CE45FC" w:rsidRPr="0012068C" w14:paraId="033E1EE9" w14:textId="77777777" w:rsidTr="00744FFF">
        <w:trPr>
          <w:cantSplit/>
          <w:trPrChange w:id="1198" w:author="Bharatbb.bhatia@gmail.com" w:date="2020-02-24T13:24:00Z">
            <w:trPr>
              <w:cantSplit/>
            </w:trPr>
          </w:trPrChange>
        </w:trPr>
        <w:tc>
          <w:tcPr>
            <w:tcW w:w="771" w:type="pct"/>
            <w:vMerge w:val="restart"/>
            <w:tcBorders>
              <w:top w:val="nil"/>
            </w:tcBorders>
            <w:shd w:val="clear" w:color="auto" w:fill="auto"/>
            <w:tcPrChange w:id="1199" w:author="Bharatbb.bhatia@gmail.com" w:date="2020-02-24T13:24:00Z">
              <w:tcPr>
                <w:tcW w:w="968" w:type="pct"/>
                <w:vMerge w:val="restart"/>
                <w:tcBorders>
                  <w:top w:val="nil"/>
                </w:tcBorders>
                <w:shd w:val="clear" w:color="auto" w:fill="auto"/>
              </w:tcPr>
            </w:tcPrChange>
          </w:tcPr>
          <w:p w14:paraId="2310D1AE" w14:textId="77777777" w:rsidR="00CE45FC" w:rsidRPr="0012068C" w:rsidRDefault="00CE45FC" w:rsidP="00CE45FC">
            <w:pPr>
              <w:pStyle w:val="Tabletext"/>
            </w:pPr>
          </w:p>
        </w:tc>
        <w:tc>
          <w:tcPr>
            <w:tcW w:w="1419" w:type="pct"/>
            <w:shd w:val="clear" w:color="auto" w:fill="auto"/>
            <w:tcPrChange w:id="1200" w:author="Bharatbb.bhatia@gmail.com" w:date="2020-02-24T13:24:00Z">
              <w:tcPr>
                <w:tcW w:w="1761" w:type="pct"/>
                <w:shd w:val="clear" w:color="auto" w:fill="auto"/>
              </w:tcPr>
            </w:tcPrChange>
          </w:tcPr>
          <w:p w14:paraId="5748B9AE" w14:textId="77777777" w:rsidR="00CE45FC" w:rsidRPr="00E50DF7" w:rsidRDefault="00CE45FC" w:rsidP="00CE45FC">
            <w:pPr>
              <w:pStyle w:val="Tabletext"/>
            </w:pPr>
            <w:r w:rsidRPr="00E50DF7">
              <w:t>Emergency call – Priority voice call caused by pressing the emergency button.</w:t>
            </w:r>
          </w:p>
        </w:tc>
        <w:tc>
          <w:tcPr>
            <w:tcW w:w="908" w:type="pct"/>
            <w:tcPrChange w:id="1201" w:author="Bharatbb.bhatia@gmail.com" w:date="2020-02-24T13:24:00Z">
              <w:tcPr>
                <w:tcW w:w="1135" w:type="pct"/>
              </w:tcPr>
            </w:tcPrChange>
          </w:tcPr>
          <w:p w14:paraId="1C082E44" w14:textId="77777777" w:rsidR="00CE45FC" w:rsidRPr="0012068C" w:rsidRDefault="00CE45FC" w:rsidP="00CE45FC">
            <w:pPr>
              <w:pStyle w:val="Tabletext"/>
            </w:pPr>
            <w:r w:rsidRPr="0012068C">
              <w:t xml:space="preserve">Supported in R13 </w:t>
            </w:r>
          </w:p>
        </w:tc>
        <w:tc>
          <w:tcPr>
            <w:tcW w:w="995" w:type="pct"/>
            <w:tcPrChange w:id="1202" w:author="Bharatbb.bhatia@gmail.com" w:date="2020-02-24T13:24:00Z">
              <w:tcPr>
                <w:tcW w:w="1135" w:type="pct"/>
              </w:tcPr>
            </w:tcPrChange>
          </w:tcPr>
          <w:p w14:paraId="00E3A952" w14:textId="5325F42E" w:rsidR="00CE45FC" w:rsidRPr="0012068C" w:rsidRDefault="00B933F1" w:rsidP="007E2EAB">
            <w:pPr>
              <w:pStyle w:val="Tabletext"/>
              <w:rPr>
                <w:ins w:id="1203" w:author="Bharatbb.bhatia@gmail.com" w:date="2020-02-24T13:24:00Z"/>
              </w:rPr>
            </w:pPr>
            <w:ins w:id="1204" w:author="Camilo S" w:date="2020-05-25T14:13:00Z">
              <w:r>
                <w:t>S</w:t>
              </w:r>
            </w:ins>
            <w:ins w:id="1205" w:author="Camilo S" w:date="2020-05-04T16:39:00Z">
              <w:r w:rsidR="00D96BF5" w:rsidRPr="00973CCF">
                <w:t>upport</w:t>
              </w:r>
              <w:r w:rsidR="00D96BF5">
                <w:rPr>
                  <w:szCs w:val="24"/>
                  <w:vertAlign w:val="superscript"/>
                </w:rPr>
                <w:t>4a</w:t>
              </w:r>
              <w:r w:rsidR="00D96BF5" w:rsidRPr="00973CCF">
                <w:t xml:space="preserve"> expected post Rel-16</w:t>
              </w:r>
            </w:ins>
          </w:p>
        </w:tc>
        <w:tc>
          <w:tcPr>
            <w:tcW w:w="907" w:type="pct"/>
            <w:tcPrChange w:id="1206" w:author="Bharatbb.bhatia@gmail.com" w:date="2020-02-24T13:24:00Z">
              <w:tcPr>
                <w:tcW w:w="1" w:type="pct"/>
              </w:tcPr>
            </w:tcPrChange>
          </w:tcPr>
          <w:p w14:paraId="38E34E42" w14:textId="77777777" w:rsidR="00CE45FC" w:rsidRPr="0012068C" w:rsidRDefault="00CE45FC" w:rsidP="00CE45FC">
            <w:pPr>
              <w:pStyle w:val="Tabletext"/>
              <w:rPr>
                <w:ins w:id="1207" w:author="Bharatbb.bhatia@gmail.com" w:date="2020-02-24T13:24:00Z"/>
              </w:rPr>
            </w:pPr>
          </w:p>
        </w:tc>
      </w:tr>
      <w:tr w:rsidR="00CE45FC" w:rsidRPr="0012068C" w14:paraId="413BC750" w14:textId="77777777" w:rsidTr="00744FFF">
        <w:trPr>
          <w:cantSplit/>
          <w:trHeight w:val="555"/>
          <w:trPrChange w:id="1208" w:author="Bharatbb.bhatia@gmail.com" w:date="2020-02-24T13:24:00Z">
            <w:trPr>
              <w:cantSplit/>
              <w:trHeight w:val="555"/>
            </w:trPr>
          </w:trPrChange>
        </w:trPr>
        <w:tc>
          <w:tcPr>
            <w:tcW w:w="771" w:type="pct"/>
            <w:vMerge/>
            <w:shd w:val="clear" w:color="auto" w:fill="auto"/>
            <w:tcPrChange w:id="1209" w:author="Bharatbb.bhatia@gmail.com" w:date="2020-02-24T13:24:00Z">
              <w:tcPr>
                <w:tcW w:w="968" w:type="pct"/>
                <w:vMerge/>
                <w:shd w:val="clear" w:color="auto" w:fill="auto"/>
              </w:tcPr>
            </w:tcPrChange>
          </w:tcPr>
          <w:p w14:paraId="013482ED" w14:textId="77777777" w:rsidR="00CE45FC" w:rsidRPr="0012068C" w:rsidRDefault="00CE45FC" w:rsidP="00CE45FC"/>
        </w:tc>
        <w:tc>
          <w:tcPr>
            <w:tcW w:w="1419" w:type="pct"/>
            <w:shd w:val="clear" w:color="auto" w:fill="auto"/>
            <w:tcPrChange w:id="1210" w:author="Bharatbb.bhatia@gmail.com" w:date="2020-02-24T13:24:00Z">
              <w:tcPr>
                <w:tcW w:w="1761" w:type="pct"/>
                <w:shd w:val="clear" w:color="auto" w:fill="auto"/>
              </w:tcPr>
            </w:tcPrChange>
          </w:tcPr>
          <w:p w14:paraId="568F6D01" w14:textId="77777777" w:rsidR="00CE45FC" w:rsidRPr="00E50DF7" w:rsidRDefault="00CE45FC" w:rsidP="00CE45FC">
            <w:pPr>
              <w:pStyle w:val="Tabletext"/>
              <w:rPr>
                <w:rtl/>
              </w:rPr>
            </w:pPr>
            <w:r w:rsidRPr="00E50DF7">
              <w:t>Recording and monitoring of audio and video transmissions for evidential purpose, for safety reasons</w:t>
            </w:r>
            <w:r w:rsidRPr="00E50DF7">
              <w:rPr>
                <w:rtl/>
              </w:rPr>
              <w:t xml:space="preserve"> </w:t>
            </w:r>
            <w:r w:rsidRPr="00E50DF7">
              <w:t>and lessons learned.</w:t>
            </w:r>
          </w:p>
        </w:tc>
        <w:tc>
          <w:tcPr>
            <w:tcW w:w="908" w:type="pct"/>
            <w:tcPrChange w:id="1211" w:author="Bharatbb.bhatia@gmail.com" w:date="2020-02-24T13:24:00Z">
              <w:tcPr>
                <w:tcW w:w="1135" w:type="pct"/>
              </w:tcPr>
            </w:tcPrChange>
          </w:tcPr>
          <w:p w14:paraId="5755A4F6" w14:textId="77777777" w:rsidR="00CE45FC" w:rsidRPr="0012068C" w:rsidRDefault="00CE45FC" w:rsidP="00CE45FC">
            <w:pPr>
              <w:pStyle w:val="Tabletext"/>
            </w:pPr>
            <w:r w:rsidRPr="0012068C">
              <w:t>Enabled by Rel. 13</w:t>
            </w:r>
          </w:p>
        </w:tc>
        <w:tc>
          <w:tcPr>
            <w:tcW w:w="995" w:type="pct"/>
            <w:tcPrChange w:id="1212" w:author="Bharatbb.bhatia@gmail.com" w:date="2020-02-24T13:24:00Z">
              <w:tcPr>
                <w:tcW w:w="1135" w:type="pct"/>
              </w:tcPr>
            </w:tcPrChange>
          </w:tcPr>
          <w:p w14:paraId="0BA643CB" w14:textId="3D85FDF3" w:rsidR="00CE45FC" w:rsidRPr="0012068C" w:rsidRDefault="00B933F1" w:rsidP="00816881">
            <w:pPr>
              <w:pStyle w:val="Tabletext"/>
              <w:rPr>
                <w:ins w:id="1213" w:author="Bharatbb.bhatia@gmail.com" w:date="2020-02-24T13:24:00Z"/>
              </w:rPr>
            </w:pPr>
            <w:ins w:id="1214" w:author="Camilo S" w:date="2020-05-25T14:13:00Z">
              <w:r>
                <w:t>S</w:t>
              </w:r>
            </w:ins>
            <w:ins w:id="1215" w:author="Camilo S" w:date="2020-05-04T16:39:00Z">
              <w:r w:rsidR="00D96BF5" w:rsidRPr="00973CCF">
                <w:t>upport</w:t>
              </w:r>
              <w:r w:rsidR="00D96BF5">
                <w:rPr>
                  <w:szCs w:val="24"/>
                  <w:vertAlign w:val="superscript"/>
                </w:rPr>
                <w:t>4a</w:t>
              </w:r>
              <w:r w:rsidR="00D96BF5" w:rsidRPr="00973CCF">
                <w:t xml:space="preserve"> expected post Rel-16</w:t>
              </w:r>
            </w:ins>
          </w:p>
        </w:tc>
        <w:tc>
          <w:tcPr>
            <w:tcW w:w="907" w:type="pct"/>
            <w:tcPrChange w:id="1216" w:author="Bharatbb.bhatia@gmail.com" w:date="2020-02-24T13:24:00Z">
              <w:tcPr>
                <w:tcW w:w="1" w:type="pct"/>
              </w:tcPr>
            </w:tcPrChange>
          </w:tcPr>
          <w:p w14:paraId="04836EBC" w14:textId="77777777" w:rsidR="00CE45FC" w:rsidRPr="0012068C" w:rsidRDefault="00CE45FC" w:rsidP="00CE45FC">
            <w:pPr>
              <w:rPr>
                <w:ins w:id="1217" w:author="Bharatbb.bhatia@gmail.com" w:date="2020-02-24T13:24:00Z"/>
              </w:rPr>
            </w:pPr>
          </w:p>
        </w:tc>
      </w:tr>
      <w:tr w:rsidR="00CE45FC" w:rsidRPr="0012068C" w14:paraId="23DB54AA" w14:textId="77777777" w:rsidTr="00744FFF">
        <w:trPr>
          <w:cantSplit/>
          <w:trPrChange w:id="1218" w:author="Bharatbb.bhatia@gmail.com" w:date="2020-02-24T13:24:00Z">
            <w:trPr>
              <w:cantSplit/>
            </w:trPr>
          </w:trPrChange>
        </w:trPr>
        <w:tc>
          <w:tcPr>
            <w:tcW w:w="771" w:type="pct"/>
            <w:vMerge/>
            <w:shd w:val="clear" w:color="auto" w:fill="auto"/>
            <w:tcPrChange w:id="1219" w:author="Bharatbb.bhatia@gmail.com" w:date="2020-02-24T13:24:00Z">
              <w:tcPr>
                <w:tcW w:w="968" w:type="pct"/>
                <w:vMerge/>
                <w:shd w:val="clear" w:color="auto" w:fill="auto"/>
              </w:tcPr>
            </w:tcPrChange>
          </w:tcPr>
          <w:p w14:paraId="2D5A1790" w14:textId="77777777" w:rsidR="00CE45FC" w:rsidRPr="0012068C" w:rsidRDefault="00CE45FC" w:rsidP="00CE45FC"/>
        </w:tc>
        <w:tc>
          <w:tcPr>
            <w:tcW w:w="1419" w:type="pct"/>
            <w:shd w:val="clear" w:color="auto" w:fill="auto"/>
            <w:tcPrChange w:id="1220" w:author="Bharatbb.bhatia@gmail.com" w:date="2020-02-24T13:24:00Z">
              <w:tcPr>
                <w:tcW w:w="1761" w:type="pct"/>
                <w:shd w:val="clear" w:color="auto" w:fill="auto"/>
              </w:tcPr>
            </w:tcPrChange>
          </w:tcPr>
          <w:p w14:paraId="7446BE6F" w14:textId="77777777" w:rsidR="00CE45FC" w:rsidRPr="0012068C" w:rsidRDefault="00CE45FC" w:rsidP="00CE45FC">
            <w:pPr>
              <w:pStyle w:val="Tabletext"/>
            </w:pPr>
            <w:r w:rsidRPr="00CF5BFD">
              <w:t>Multi select</w:t>
            </w:r>
            <w:r w:rsidRPr="00CF5BFD">
              <w:rPr>
                <w:rtl/>
              </w:rPr>
              <w:t xml:space="preserve"> </w:t>
            </w:r>
            <w:r w:rsidRPr="00CF5BFD">
              <w:t>TG’s – Ability to aggregate several TG’s and establish one call for all of them.</w:t>
            </w:r>
          </w:p>
        </w:tc>
        <w:tc>
          <w:tcPr>
            <w:tcW w:w="908" w:type="pct"/>
            <w:tcPrChange w:id="1221" w:author="Bharatbb.bhatia@gmail.com" w:date="2020-02-24T13:24:00Z">
              <w:tcPr>
                <w:tcW w:w="1135" w:type="pct"/>
              </w:tcPr>
            </w:tcPrChange>
          </w:tcPr>
          <w:p w14:paraId="5904A155" w14:textId="77777777" w:rsidR="00CE45FC" w:rsidRPr="0012068C" w:rsidRDefault="00CE45FC" w:rsidP="00CE45FC">
            <w:pPr>
              <w:pStyle w:val="Tabletext"/>
            </w:pPr>
            <w:r w:rsidRPr="0012068C">
              <w:t xml:space="preserve">Supported; in R13 </w:t>
            </w:r>
          </w:p>
        </w:tc>
        <w:tc>
          <w:tcPr>
            <w:tcW w:w="995" w:type="pct"/>
            <w:tcPrChange w:id="1222" w:author="Bharatbb.bhatia@gmail.com" w:date="2020-02-24T13:24:00Z">
              <w:tcPr>
                <w:tcW w:w="1135" w:type="pct"/>
              </w:tcPr>
            </w:tcPrChange>
          </w:tcPr>
          <w:p w14:paraId="21AE2135" w14:textId="4905E9D4" w:rsidR="00CE45FC" w:rsidRPr="0012068C" w:rsidRDefault="00B933F1" w:rsidP="0081294D">
            <w:pPr>
              <w:pStyle w:val="Tabletext"/>
            </w:pPr>
            <w:ins w:id="1223" w:author="Camilo S" w:date="2020-05-25T14:13:00Z">
              <w:r>
                <w:t>S</w:t>
              </w:r>
            </w:ins>
            <w:ins w:id="1224" w:author="Camilo S" w:date="2020-05-04T16:39:00Z">
              <w:r w:rsidR="00D96BF5" w:rsidRPr="00973CCF">
                <w:t>upport</w:t>
              </w:r>
              <w:r w:rsidR="00D96BF5">
                <w:rPr>
                  <w:szCs w:val="24"/>
                  <w:vertAlign w:val="superscript"/>
                </w:rPr>
                <w:t>4a</w:t>
              </w:r>
              <w:r w:rsidR="00D96BF5" w:rsidRPr="00973CCF">
                <w:t xml:space="preserve"> expected post Rel-16</w:t>
              </w:r>
            </w:ins>
          </w:p>
        </w:tc>
        <w:tc>
          <w:tcPr>
            <w:tcW w:w="907" w:type="pct"/>
            <w:tcPrChange w:id="1225" w:author="Bharatbb.bhatia@gmail.com" w:date="2020-02-24T13:24:00Z">
              <w:tcPr>
                <w:tcW w:w="1" w:type="pct"/>
              </w:tcPr>
            </w:tcPrChange>
          </w:tcPr>
          <w:p w14:paraId="303CB43D" w14:textId="77777777" w:rsidR="00CE45FC" w:rsidRPr="0012068C" w:rsidRDefault="00CE45FC" w:rsidP="00CE45FC">
            <w:pPr>
              <w:rPr>
                <w:ins w:id="1226" w:author="Bharatbb.bhatia@gmail.com" w:date="2020-02-24T13:24:00Z"/>
              </w:rPr>
            </w:pPr>
          </w:p>
        </w:tc>
      </w:tr>
      <w:tr w:rsidR="00CE45FC" w:rsidRPr="0012068C" w14:paraId="4171FEC1" w14:textId="77777777" w:rsidTr="00744FFF">
        <w:trPr>
          <w:cantSplit/>
          <w:trPrChange w:id="1227" w:author="Bharatbb.bhatia@gmail.com" w:date="2020-02-24T13:24:00Z">
            <w:trPr>
              <w:cantSplit/>
            </w:trPr>
          </w:trPrChange>
        </w:trPr>
        <w:tc>
          <w:tcPr>
            <w:tcW w:w="771" w:type="pct"/>
            <w:vMerge/>
            <w:shd w:val="clear" w:color="auto" w:fill="auto"/>
            <w:tcPrChange w:id="1228" w:author="Bharatbb.bhatia@gmail.com" w:date="2020-02-24T13:24:00Z">
              <w:tcPr>
                <w:tcW w:w="968" w:type="pct"/>
                <w:vMerge/>
                <w:shd w:val="clear" w:color="auto" w:fill="auto"/>
              </w:tcPr>
            </w:tcPrChange>
          </w:tcPr>
          <w:p w14:paraId="304BC2B1" w14:textId="77777777" w:rsidR="00CE45FC" w:rsidRPr="0012068C" w:rsidRDefault="00CE45FC" w:rsidP="00CE45FC"/>
        </w:tc>
        <w:tc>
          <w:tcPr>
            <w:tcW w:w="1419" w:type="pct"/>
            <w:shd w:val="clear" w:color="auto" w:fill="auto"/>
            <w:tcPrChange w:id="1229" w:author="Bharatbb.bhatia@gmail.com" w:date="2020-02-24T13:24:00Z">
              <w:tcPr>
                <w:tcW w:w="1761" w:type="pct"/>
                <w:shd w:val="clear" w:color="auto" w:fill="auto"/>
              </w:tcPr>
            </w:tcPrChange>
          </w:tcPr>
          <w:p w14:paraId="6578DE55" w14:textId="77777777" w:rsidR="00CE45FC" w:rsidRPr="0012068C" w:rsidRDefault="00CE45FC" w:rsidP="00CE45FC">
            <w:pPr>
              <w:pStyle w:val="Tabletext"/>
            </w:pPr>
            <w:r w:rsidRPr="0012068C">
              <w:t>Appropriate levels of interconnection to public telecommu</w:t>
            </w:r>
            <w:r w:rsidRPr="0012068C">
              <w:softHyphen/>
              <w:t>nication network(s).</w:t>
            </w:r>
          </w:p>
        </w:tc>
        <w:tc>
          <w:tcPr>
            <w:tcW w:w="908" w:type="pct"/>
            <w:tcPrChange w:id="1230" w:author="Bharatbb.bhatia@gmail.com" w:date="2020-02-24T13:24:00Z">
              <w:tcPr>
                <w:tcW w:w="1135" w:type="pct"/>
              </w:tcPr>
            </w:tcPrChange>
          </w:tcPr>
          <w:p w14:paraId="68F66181" w14:textId="77777777" w:rsidR="00CE45FC" w:rsidRPr="0012068C" w:rsidRDefault="00CE45FC" w:rsidP="00CE45FC">
            <w:pPr>
              <w:pStyle w:val="Tabletext"/>
            </w:pPr>
            <w:r w:rsidRPr="0012068C">
              <w:t>Supported; Rel. Independent</w:t>
            </w:r>
          </w:p>
        </w:tc>
        <w:tc>
          <w:tcPr>
            <w:tcW w:w="995" w:type="pct"/>
            <w:tcPrChange w:id="1231" w:author="Bharatbb.bhatia@gmail.com" w:date="2020-02-24T13:24:00Z">
              <w:tcPr>
                <w:tcW w:w="1135" w:type="pct"/>
              </w:tcPr>
            </w:tcPrChange>
          </w:tcPr>
          <w:p w14:paraId="4F079104" w14:textId="26669A98" w:rsidR="00CE45FC" w:rsidRPr="0012068C" w:rsidRDefault="00CE45FC" w:rsidP="00CE45FC">
            <w:pPr>
              <w:rPr>
                <w:ins w:id="1232" w:author="Bharatbb.bhatia@gmail.com" w:date="2020-02-24T13:24:00Z"/>
              </w:rPr>
            </w:pPr>
            <w:ins w:id="1233" w:author="Jingya Li" w:date="2020-03-30T16:38:00Z">
              <w:r w:rsidRPr="00744FFF">
                <w:rPr>
                  <w:sz w:val="20"/>
                  <w:szCs w:val="16"/>
                </w:rPr>
                <w:t>Supported; Rel. Independent</w:t>
              </w:r>
            </w:ins>
          </w:p>
        </w:tc>
        <w:tc>
          <w:tcPr>
            <w:tcW w:w="907" w:type="pct"/>
            <w:tcPrChange w:id="1234" w:author="Bharatbb.bhatia@gmail.com" w:date="2020-02-24T13:24:00Z">
              <w:tcPr>
                <w:tcW w:w="1" w:type="pct"/>
              </w:tcPr>
            </w:tcPrChange>
          </w:tcPr>
          <w:p w14:paraId="705329A8" w14:textId="77777777" w:rsidR="00CE45FC" w:rsidRPr="0012068C" w:rsidRDefault="00CE45FC" w:rsidP="00CE45FC">
            <w:pPr>
              <w:rPr>
                <w:ins w:id="1235" w:author="Bharatbb.bhatia@gmail.com" w:date="2020-02-24T13:24:00Z"/>
              </w:rPr>
            </w:pPr>
          </w:p>
        </w:tc>
      </w:tr>
      <w:tr w:rsidR="00CE45FC" w:rsidRPr="0012068C" w14:paraId="4F46AADA" w14:textId="77777777" w:rsidTr="00744FFF">
        <w:trPr>
          <w:cantSplit/>
          <w:trPrChange w:id="1236" w:author="Bharatbb.bhatia@gmail.com" w:date="2020-02-24T13:24:00Z">
            <w:trPr>
              <w:cantSplit/>
            </w:trPr>
          </w:trPrChange>
        </w:trPr>
        <w:tc>
          <w:tcPr>
            <w:tcW w:w="771" w:type="pct"/>
            <w:vMerge/>
            <w:shd w:val="clear" w:color="auto" w:fill="auto"/>
            <w:tcPrChange w:id="1237" w:author="Bharatbb.bhatia@gmail.com" w:date="2020-02-24T13:24:00Z">
              <w:tcPr>
                <w:tcW w:w="968" w:type="pct"/>
                <w:vMerge/>
                <w:shd w:val="clear" w:color="auto" w:fill="auto"/>
              </w:tcPr>
            </w:tcPrChange>
          </w:tcPr>
          <w:p w14:paraId="4D46FB2B" w14:textId="77777777" w:rsidR="00CE45FC" w:rsidRPr="0012068C" w:rsidRDefault="00CE45FC" w:rsidP="00CE45FC"/>
        </w:tc>
        <w:tc>
          <w:tcPr>
            <w:tcW w:w="1419" w:type="pct"/>
            <w:shd w:val="clear" w:color="auto" w:fill="auto"/>
            <w:tcPrChange w:id="1238" w:author="Bharatbb.bhatia@gmail.com" w:date="2020-02-24T13:24:00Z">
              <w:tcPr>
                <w:tcW w:w="1761" w:type="pct"/>
                <w:shd w:val="clear" w:color="auto" w:fill="auto"/>
              </w:tcPr>
            </w:tcPrChange>
          </w:tcPr>
          <w:p w14:paraId="371E7E48" w14:textId="77777777" w:rsidR="00CE45FC" w:rsidRPr="0012068C" w:rsidRDefault="00CE45FC" w:rsidP="00CE45FC">
            <w:pPr>
              <w:pStyle w:val="Tabletext"/>
            </w:pPr>
            <w:r w:rsidRPr="0012068C">
              <w:t>Stable and easy to operate management system.</w:t>
            </w:r>
          </w:p>
        </w:tc>
        <w:tc>
          <w:tcPr>
            <w:tcW w:w="908" w:type="pct"/>
            <w:tcPrChange w:id="1239" w:author="Bharatbb.bhatia@gmail.com" w:date="2020-02-24T13:24:00Z">
              <w:tcPr>
                <w:tcW w:w="1135" w:type="pct"/>
              </w:tcPr>
            </w:tcPrChange>
          </w:tcPr>
          <w:p w14:paraId="27DF6BF2" w14:textId="77777777" w:rsidR="00CE45FC" w:rsidRPr="0012068C" w:rsidRDefault="00CE45FC" w:rsidP="00CE45FC">
            <w:pPr>
              <w:pStyle w:val="Tabletext"/>
            </w:pPr>
            <w:r w:rsidRPr="0012068C">
              <w:t>Supported; Rel. Independent</w:t>
            </w:r>
            <w:r w:rsidRPr="0012068C" w:rsidDel="00482D41">
              <w:t xml:space="preserve"> </w:t>
            </w:r>
          </w:p>
        </w:tc>
        <w:tc>
          <w:tcPr>
            <w:tcW w:w="995" w:type="pct"/>
            <w:tcPrChange w:id="1240" w:author="Bharatbb.bhatia@gmail.com" w:date="2020-02-24T13:24:00Z">
              <w:tcPr>
                <w:tcW w:w="1135" w:type="pct"/>
              </w:tcPr>
            </w:tcPrChange>
          </w:tcPr>
          <w:p w14:paraId="413CE9F2" w14:textId="5FEC80A0" w:rsidR="00CE45FC" w:rsidRPr="0012068C" w:rsidRDefault="00CE45FC" w:rsidP="00CE45FC">
            <w:pPr>
              <w:rPr>
                <w:ins w:id="1241" w:author="Bharatbb.bhatia@gmail.com" w:date="2020-02-24T13:24:00Z"/>
              </w:rPr>
            </w:pPr>
            <w:ins w:id="1242" w:author="Jingya Li" w:date="2020-03-30T16:38:00Z">
              <w:r w:rsidRPr="00744FFF">
                <w:rPr>
                  <w:sz w:val="20"/>
                  <w:szCs w:val="16"/>
                </w:rPr>
                <w:t>Supported; Rel. Independent</w:t>
              </w:r>
            </w:ins>
          </w:p>
        </w:tc>
        <w:tc>
          <w:tcPr>
            <w:tcW w:w="907" w:type="pct"/>
            <w:tcPrChange w:id="1243" w:author="Bharatbb.bhatia@gmail.com" w:date="2020-02-24T13:24:00Z">
              <w:tcPr>
                <w:tcW w:w="1" w:type="pct"/>
              </w:tcPr>
            </w:tcPrChange>
          </w:tcPr>
          <w:p w14:paraId="58E7CA3F" w14:textId="77777777" w:rsidR="00CE45FC" w:rsidRPr="0012068C" w:rsidRDefault="00CE45FC" w:rsidP="00CE45FC">
            <w:pPr>
              <w:rPr>
                <w:ins w:id="1244" w:author="Bharatbb.bhatia@gmail.com" w:date="2020-02-24T13:24:00Z"/>
              </w:rPr>
            </w:pPr>
          </w:p>
        </w:tc>
      </w:tr>
      <w:tr w:rsidR="00CE45FC" w:rsidRPr="0012068C" w14:paraId="33F2AC71" w14:textId="77777777" w:rsidTr="00744FFF">
        <w:trPr>
          <w:cantSplit/>
          <w:trPrChange w:id="1245" w:author="Bharatbb.bhatia@gmail.com" w:date="2020-02-24T13:24:00Z">
            <w:trPr>
              <w:cantSplit/>
            </w:trPr>
          </w:trPrChange>
        </w:trPr>
        <w:tc>
          <w:tcPr>
            <w:tcW w:w="771" w:type="pct"/>
            <w:shd w:val="clear" w:color="auto" w:fill="auto"/>
            <w:tcPrChange w:id="1246" w:author="Bharatbb.bhatia@gmail.com" w:date="2020-02-24T13:24:00Z">
              <w:tcPr>
                <w:tcW w:w="968" w:type="pct"/>
                <w:shd w:val="clear" w:color="auto" w:fill="auto"/>
              </w:tcPr>
            </w:tcPrChange>
          </w:tcPr>
          <w:p w14:paraId="65155079" w14:textId="77777777" w:rsidR="00CE45FC" w:rsidRPr="0012068C" w:rsidRDefault="00CE45FC" w:rsidP="00CE45FC">
            <w:pPr>
              <w:pStyle w:val="Tabletext"/>
            </w:pPr>
            <w:r w:rsidRPr="0012068C">
              <w:t>2. Security related requirements</w:t>
            </w:r>
          </w:p>
        </w:tc>
        <w:tc>
          <w:tcPr>
            <w:tcW w:w="1419" w:type="pct"/>
            <w:shd w:val="clear" w:color="auto" w:fill="auto"/>
            <w:tcPrChange w:id="1247" w:author="Bharatbb.bhatia@gmail.com" w:date="2020-02-24T13:24:00Z">
              <w:tcPr>
                <w:tcW w:w="1761" w:type="pct"/>
                <w:shd w:val="clear" w:color="auto" w:fill="auto"/>
              </w:tcPr>
            </w:tcPrChange>
          </w:tcPr>
          <w:p w14:paraId="7DBD25A5" w14:textId="77777777" w:rsidR="00CE45FC" w:rsidRPr="0012068C" w:rsidRDefault="00CE45FC" w:rsidP="00CE45FC">
            <w:pPr>
              <w:pStyle w:val="Tabletext"/>
            </w:pPr>
            <w:r w:rsidRPr="0012068C">
              <w:t>End-to-end encrypted communications for mobile-mobile, dispatch and/or group calls communications (Voice and Data).</w:t>
            </w:r>
          </w:p>
        </w:tc>
        <w:tc>
          <w:tcPr>
            <w:tcW w:w="908" w:type="pct"/>
            <w:tcPrChange w:id="1248" w:author="Bharatbb.bhatia@gmail.com" w:date="2020-02-24T13:24:00Z">
              <w:tcPr>
                <w:tcW w:w="1135" w:type="pct"/>
              </w:tcPr>
            </w:tcPrChange>
          </w:tcPr>
          <w:p w14:paraId="5C5A162A" w14:textId="77777777" w:rsidR="00CE45FC" w:rsidRPr="0012068C" w:rsidRDefault="00CE45FC" w:rsidP="00CE45FC">
            <w:pPr>
              <w:pStyle w:val="Tabletext"/>
            </w:pPr>
            <w:r w:rsidRPr="0012068C">
              <w:t xml:space="preserve">Supported; R13 </w:t>
            </w:r>
          </w:p>
        </w:tc>
        <w:tc>
          <w:tcPr>
            <w:tcW w:w="995" w:type="pct"/>
            <w:tcPrChange w:id="1249" w:author="Bharatbb.bhatia@gmail.com" w:date="2020-02-24T13:24:00Z">
              <w:tcPr>
                <w:tcW w:w="1135" w:type="pct"/>
              </w:tcPr>
            </w:tcPrChange>
          </w:tcPr>
          <w:p w14:paraId="07112067" w14:textId="24AAECC8" w:rsidR="00CE45FC" w:rsidRPr="0012068C" w:rsidRDefault="00B933F1" w:rsidP="0081294D">
            <w:pPr>
              <w:pStyle w:val="Tabletext"/>
            </w:pPr>
            <w:ins w:id="1250" w:author="Camilo S" w:date="2020-05-25T14:13:00Z">
              <w:r>
                <w:t>S</w:t>
              </w:r>
            </w:ins>
            <w:ins w:id="1251" w:author="Camilo S" w:date="2020-05-04T16:39:00Z">
              <w:r w:rsidR="00D96BF5" w:rsidRPr="00973CCF">
                <w:t>upport</w:t>
              </w:r>
              <w:r w:rsidR="00D96BF5">
                <w:rPr>
                  <w:szCs w:val="24"/>
                  <w:vertAlign w:val="superscript"/>
                </w:rPr>
                <w:t>4a</w:t>
              </w:r>
              <w:r w:rsidR="00D96BF5" w:rsidRPr="00973CCF">
                <w:t xml:space="preserve"> expected post Rel-16</w:t>
              </w:r>
            </w:ins>
          </w:p>
        </w:tc>
        <w:tc>
          <w:tcPr>
            <w:tcW w:w="907" w:type="pct"/>
            <w:tcPrChange w:id="1252" w:author="Bharatbb.bhatia@gmail.com" w:date="2020-02-24T13:24:00Z">
              <w:tcPr>
                <w:tcW w:w="1" w:type="pct"/>
              </w:tcPr>
            </w:tcPrChange>
          </w:tcPr>
          <w:p w14:paraId="3714CC69" w14:textId="77777777" w:rsidR="00CE45FC" w:rsidRPr="0012068C" w:rsidRDefault="00CE45FC" w:rsidP="00CE45FC">
            <w:pPr>
              <w:rPr>
                <w:ins w:id="1253" w:author="Bharatbb.bhatia@gmail.com" w:date="2020-02-24T13:24:00Z"/>
              </w:rPr>
            </w:pPr>
          </w:p>
        </w:tc>
      </w:tr>
    </w:tbl>
    <w:p w14:paraId="7FCE2BC9" w14:textId="77777777" w:rsidR="0012068C" w:rsidRPr="00D83D3B" w:rsidRDefault="0012068C" w:rsidP="00D83D3B">
      <w:pPr>
        <w:spacing w:before="0"/>
        <w:rPr>
          <w:sz w:val="18"/>
          <w:szCs w:val="18"/>
        </w:rPr>
      </w:pPr>
    </w:p>
    <w:p w14:paraId="2372BBD4" w14:textId="77777777" w:rsidR="0012068C" w:rsidRPr="0012068C" w:rsidRDefault="0012068C" w:rsidP="00BB2A51">
      <w:pPr>
        <w:pStyle w:val="TableNo"/>
      </w:pPr>
      <w:r w:rsidRPr="0012068C">
        <w:lastRenderedPageBreak/>
        <w:t>TABLE 3 (cont.)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1254" w:author="Bharatbb.bhatia@gmail.com" w:date="2020-02-24T13:25:00Z">
          <w:tblPr>
            <w:tblW w:w="64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520"/>
        <w:gridCol w:w="2766"/>
        <w:gridCol w:w="1781"/>
        <w:gridCol w:w="1781"/>
        <w:gridCol w:w="1781"/>
        <w:tblGridChange w:id="1255">
          <w:tblGrid>
            <w:gridCol w:w="2415"/>
            <w:gridCol w:w="4393"/>
            <w:gridCol w:w="2832"/>
            <w:gridCol w:w="2831"/>
            <w:gridCol w:w="2831"/>
          </w:tblGrid>
        </w:tblGridChange>
      </w:tblGrid>
      <w:tr w:rsidR="0012068C" w:rsidRPr="0012068C" w14:paraId="020129C8" w14:textId="77777777" w:rsidTr="0012068C">
        <w:trPr>
          <w:cantSplit/>
          <w:trHeight w:val="356"/>
          <w:trPrChange w:id="1256" w:author="Bharatbb.bhatia@gmail.com" w:date="2020-02-24T13:25:00Z">
            <w:trPr>
              <w:cantSplit/>
              <w:trHeight w:val="356"/>
            </w:trPr>
          </w:trPrChange>
        </w:trPr>
        <w:tc>
          <w:tcPr>
            <w:tcW w:w="789" w:type="pct"/>
            <w:shd w:val="clear" w:color="auto" w:fill="auto"/>
            <w:tcPrChange w:id="1257" w:author="Bharatbb.bhatia@gmail.com" w:date="2020-02-24T13:25:00Z">
              <w:tcPr>
                <w:tcW w:w="968" w:type="pct"/>
                <w:shd w:val="clear" w:color="auto" w:fill="auto"/>
              </w:tcPr>
            </w:tcPrChange>
          </w:tcPr>
          <w:p w14:paraId="039C6699" w14:textId="77777777" w:rsidR="0012068C" w:rsidRPr="0012068C" w:rsidRDefault="0012068C" w:rsidP="00BB2A51">
            <w:pPr>
              <w:pStyle w:val="Tablehead"/>
            </w:pPr>
            <w:r w:rsidRPr="0012068C">
              <w:t>User requirement</w:t>
            </w:r>
          </w:p>
        </w:tc>
        <w:tc>
          <w:tcPr>
            <w:tcW w:w="1436" w:type="pct"/>
            <w:shd w:val="clear" w:color="auto" w:fill="auto"/>
            <w:tcPrChange w:id="1258" w:author="Bharatbb.bhatia@gmail.com" w:date="2020-02-24T13:25:00Z">
              <w:tcPr>
                <w:tcW w:w="1761" w:type="pct"/>
                <w:shd w:val="clear" w:color="auto" w:fill="auto"/>
              </w:tcPr>
            </w:tcPrChange>
          </w:tcPr>
          <w:p w14:paraId="2218A000" w14:textId="77777777" w:rsidR="0012068C" w:rsidRPr="0012068C" w:rsidRDefault="0012068C" w:rsidP="00BB2A51">
            <w:pPr>
              <w:pStyle w:val="Tablehead"/>
            </w:pPr>
            <w:r w:rsidRPr="0012068C">
              <w:t>Specifics</w:t>
            </w:r>
          </w:p>
        </w:tc>
        <w:tc>
          <w:tcPr>
            <w:tcW w:w="925" w:type="pct"/>
            <w:tcPrChange w:id="1259" w:author="Bharatbb.bhatia@gmail.com" w:date="2020-02-24T13:25:00Z">
              <w:tcPr>
                <w:tcW w:w="1135" w:type="pct"/>
              </w:tcPr>
            </w:tcPrChange>
          </w:tcPr>
          <w:p w14:paraId="25BEDE1E" w14:textId="77777777" w:rsidR="0012068C" w:rsidRPr="0012068C" w:rsidRDefault="0012068C" w:rsidP="00BB2A51">
            <w:pPr>
              <w:pStyle w:val="Tablehead"/>
            </w:pPr>
            <w:r w:rsidRPr="0012068C">
              <w:t xml:space="preserve">Support </w:t>
            </w:r>
            <w:del w:id="1260" w:author="Bharatbb.bhatia@gmail.com" w:date="2020-02-24T13:25:00Z">
              <w:r w:rsidRPr="0012068C" w:rsidDel="00FA395F">
                <w:delText xml:space="preserve">and </w:delText>
              </w:r>
            </w:del>
            <w:ins w:id="1261" w:author="Bharatbb.bhatia@gmail.com" w:date="2020-02-24T13:25:00Z">
              <w:r w:rsidRPr="0012068C">
                <w:t xml:space="preserve">by </w:t>
              </w:r>
            </w:ins>
            <w:r w:rsidRPr="0012068C">
              <w:t xml:space="preserve">3GPP </w:t>
            </w:r>
            <w:ins w:id="1262" w:author="Bharatbb.bhatia@gmail.com" w:date="2020-02-24T13:25:00Z">
              <w:r w:rsidRPr="0012068C">
                <w:t>LTE and</w:t>
              </w:r>
            </w:ins>
            <w:ins w:id="1263" w:author="Bharatbb.bhatia@gmail.com" w:date="2020-02-24T13:26:00Z">
              <w:r w:rsidRPr="0012068C">
                <w:t xml:space="preserve"> </w:t>
              </w:r>
            </w:ins>
            <w:del w:id="1264" w:author="Bharatbb.bhatia@gmail.com" w:date="2020-02-24T13:25:00Z">
              <w:r w:rsidRPr="0012068C" w:rsidDel="00FA395F">
                <w:br/>
              </w:r>
            </w:del>
            <w:r w:rsidRPr="0012068C">
              <w:t>Release Number</w:t>
            </w:r>
          </w:p>
        </w:tc>
        <w:tc>
          <w:tcPr>
            <w:tcW w:w="925" w:type="pct"/>
            <w:tcPrChange w:id="1265" w:author="Bharatbb.bhatia@gmail.com" w:date="2020-02-24T13:25:00Z">
              <w:tcPr>
                <w:tcW w:w="1135" w:type="pct"/>
              </w:tcPr>
            </w:tcPrChange>
          </w:tcPr>
          <w:p w14:paraId="265BEEA1" w14:textId="5E9F8060" w:rsidR="0012068C" w:rsidRPr="0012068C" w:rsidRDefault="0012068C" w:rsidP="00BB2A51">
            <w:pPr>
              <w:pStyle w:val="Tablehead"/>
            </w:pPr>
            <w:ins w:id="1266" w:author="Bharatbb.bhatia@gmail.com" w:date="2020-02-24T13:25:00Z">
              <w:r w:rsidRPr="0012068C">
                <w:t xml:space="preserve">Support by </w:t>
              </w:r>
            </w:ins>
            <w:ins w:id="1267" w:author="Jingya Li" w:date="2020-03-20T10:34:00Z">
              <w:r w:rsidR="003E0267">
                <w:t>3GPP NR and Release Number</w:t>
              </w:r>
            </w:ins>
          </w:p>
        </w:tc>
        <w:tc>
          <w:tcPr>
            <w:tcW w:w="925" w:type="pct"/>
            <w:tcPrChange w:id="1268" w:author="Bharatbb.bhatia@gmail.com" w:date="2020-02-24T13:25:00Z">
              <w:tcPr>
                <w:tcW w:w="1" w:type="pct"/>
              </w:tcPr>
            </w:tcPrChange>
          </w:tcPr>
          <w:p w14:paraId="2FDE6623" w14:textId="77777777" w:rsidR="0012068C" w:rsidRPr="0012068C" w:rsidRDefault="0012068C" w:rsidP="00BB2A51">
            <w:pPr>
              <w:pStyle w:val="Tablehead"/>
              <w:rPr>
                <w:ins w:id="1269" w:author="Bharatbb.bhatia@gmail.com" w:date="2020-02-24T13:25:00Z"/>
              </w:rPr>
            </w:pPr>
            <w:proofErr w:type="gramStart"/>
            <w:ins w:id="1270" w:author="Bharatbb.bhatia@gmail.com" w:date="2020-02-24T13:25:00Z">
              <w:r w:rsidRPr="0012068C">
                <w:t>Support  by</w:t>
              </w:r>
              <w:proofErr w:type="gramEnd"/>
              <w:r w:rsidRPr="0012068C">
                <w:t xml:space="preserve"> Technology YYY</w:t>
              </w:r>
            </w:ins>
          </w:p>
        </w:tc>
      </w:tr>
      <w:tr w:rsidR="0012068C" w:rsidRPr="0012068C" w14:paraId="2127A824" w14:textId="77777777" w:rsidTr="0012068C">
        <w:trPr>
          <w:cantSplit/>
          <w:trPrChange w:id="1271" w:author="Bharatbb.bhatia@gmail.com" w:date="2020-02-24T13:25:00Z">
            <w:trPr>
              <w:cantSplit/>
            </w:trPr>
          </w:trPrChange>
        </w:trPr>
        <w:tc>
          <w:tcPr>
            <w:tcW w:w="789" w:type="pct"/>
            <w:vMerge w:val="restart"/>
            <w:shd w:val="clear" w:color="auto" w:fill="auto"/>
            <w:tcPrChange w:id="1272" w:author="Bharatbb.bhatia@gmail.com" w:date="2020-02-24T13:25:00Z">
              <w:tcPr>
                <w:tcW w:w="968" w:type="pct"/>
                <w:vMerge w:val="restart"/>
                <w:shd w:val="clear" w:color="auto" w:fill="auto"/>
              </w:tcPr>
            </w:tcPrChange>
          </w:tcPr>
          <w:p w14:paraId="01AC81B3" w14:textId="77777777" w:rsidR="0012068C" w:rsidRPr="0012068C" w:rsidRDefault="0012068C" w:rsidP="00BB2A51">
            <w:pPr>
              <w:pStyle w:val="Tabletext"/>
            </w:pPr>
            <w:r w:rsidRPr="0012068C">
              <w:t>3. Cost related</w:t>
            </w:r>
          </w:p>
        </w:tc>
        <w:tc>
          <w:tcPr>
            <w:tcW w:w="1436" w:type="pct"/>
            <w:shd w:val="clear" w:color="auto" w:fill="auto"/>
            <w:tcPrChange w:id="1273" w:author="Bharatbb.bhatia@gmail.com" w:date="2020-02-24T13:25:00Z">
              <w:tcPr>
                <w:tcW w:w="1761" w:type="pct"/>
                <w:shd w:val="clear" w:color="auto" w:fill="auto"/>
              </w:tcPr>
            </w:tcPrChange>
          </w:tcPr>
          <w:p w14:paraId="51F871AB" w14:textId="77777777" w:rsidR="0012068C" w:rsidRPr="0012068C" w:rsidRDefault="0012068C" w:rsidP="00BB2A51">
            <w:pPr>
              <w:pStyle w:val="Tabletext"/>
            </w:pPr>
            <w:r w:rsidRPr="0012068C">
              <w:t>Open standards.</w:t>
            </w:r>
          </w:p>
        </w:tc>
        <w:tc>
          <w:tcPr>
            <w:tcW w:w="925" w:type="pct"/>
            <w:tcPrChange w:id="1274" w:author="Bharatbb.bhatia@gmail.com" w:date="2020-02-24T13:25:00Z">
              <w:tcPr>
                <w:tcW w:w="1135" w:type="pct"/>
              </w:tcPr>
            </w:tcPrChange>
          </w:tcPr>
          <w:p w14:paraId="432D7C17" w14:textId="77777777" w:rsidR="0012068C" w:rsidRPr="0012068C" w:rsidRDefault="0012068C" w:rsidP="00BB2A51">
            <w:pPr>
              <w:pStyle w:val="Tabletext"/>
            </w:pPr>
            <w:r w:rsidRPr="0012068C">
              <w:t>Supported</w:t>
            </w:r>
          </w:p>
        </w:tc>
        <w:tc>
          <w:tcPr>
            <w:tcW w:w="925" w:type="pct"/>
            <w:tcPrChange w:id="1275" w:author="Bharatbb.bhatia@gmail.com" w:date="2020-02-24T13:25:00Z">
              <w:tcPr>
                <w:tcW w:w="1135" w:type="pct"/>
              </w:tcPr>
            </w:tcPrChange>
          </w:tcPr>
          <w:p w14:paraId="42FE61C9" w14:textId="2B529DD6" w:rsidR="0012068C" w:rsidRPr="0012068C" w:rsidRDefault="0042703D" w:rsidP="00BB2A51">
            <w:pPr>
              <w:pStyle w:val="Tabletext"/>
              <w:rPr>
                <w:ins w:id="1276" w:author="Bharatbb.bhatia@gmail.com" w:date="2020-02-24T13:25:00Z"/>
              </w:rPr>
            </w:pPr>
            <w:ins w:id="1277" w:author="Jingya Li" w:date="2020-03-30T17:06:00Z">
              <w:r>
                <w:t>Supported</w:t>
              </w:r>
            </w:ins>
          </w:p>
        </w:tc>
        <w:tc>
          <w:tcPr>
            <w:tcW w:w="925" w:type="pct"/>
            <w:tcPrChange w:id="1278" w:author="Bharatbb.bhatia@gmail.com" w:date="2020-02-24T13:25:00Z">
              <w:tcPr>
                <w:tcW w:w="1" w:type="pct"/>
              </w:tcPr>
            </w:tcPrChange>
          </w:tcPr>
          <w:p w14:paraId="33FA3749" w14:textId="77777777" w:rsidR="0012068C" w:rsidRPr="0012068C" w:rsidRDefault="0012068C" w:rsidP="00BB2A51">
            <w:pPr>
              <w:pStyle w:val="Tabletext"/>
              <w:rPr>
                <w:ins w:id="1279" w:author="Bharatbb.bhatia@gmail.com" w:date="2020-02-24T13:25:00Z"/>
              </w:rPr>
            </w:pPr>
          </w:p>
        </w:tc>
      </w:tr>
      <w:tr w:rsidR="0012068C" w:rsidRPr="0012068C" w14:paraId="103F68FF" w14:textId="77777777" w:rsidTr="0012068C">
        <w:trPr>
          <w:cantSplit/>
          <w:trPrChange w:id="1280" w:author="Bharatbb.bhatia@gmail.com" w:date="2020-02-24T13:25:00Z">
            <w:trPr>
              <w:cantSplit/>
            </w:trPr>
          </w:trPrChange>
        </w:trPr>
        <w:tc>
          <w:tcPr>
            <w:tcW w:w="789" w:type="pct"/>
            <w:vMerge/>
            <w:shd w:val="clear" w:color="auto" w:fill="auto"/>
            <w:tcPrChange w:id="1281" w:author="Bharatbb.bhatia@gmail.com" w:date="2020-02-24T13:25:00Z">
              <w:tcPr>
                <w:tcW w:w="968" w:type="pct"/>
                <w:vMerge/>
                <w:shd w:val="clear" w:color="auto" w:fill="auto"/>
              </w:tcPr>
            </w:tcPrChange>
          </w:tcPr>
          <w:p w14:paraId="096A1E89" w14:textId="77777777" w:rsidR="0012068C" w:rsidRPr="0012068C" w:rsidRDefault="0012068C" w:rsidP="0012068C"/>
        </w:tc>
        <w:tc>
          <w:tcPr>
            <w:tcW w:w="1436" w:type="pct"/>
            <w:shd w:val="clear" w:color="auto" w:fill="auto"/>
            <w:tcPrChange w:id="1282" w:author="Bharatbb.bhatia@gmail.com" w:date="2020-02-24T13:25:00Z">
              <w:tcPr>
                <w:tcW w:w="1761" w:type="pct"/>
                <w:shd w:val="clear" w:color="auto" w:fill="auto"/>
              </w:tcPr>
            </w:tcPrChange>
          </w:tcPr>
          <w:p w14:paraId="47221CC0" w14:textId="77777777" w:rsidR="0012068C" w:rsidRPr="0012068C" w:rsidRDefault="0012068C" w:rsidP="00BB2A51">
            <w:pPr>
              <w:pStyle w:val="Tabletext"/>
            </w:pPr>
            <w:r w:rsidRPr="0012068C">
              <w:t>Cost effective solution and applications</w:t>
            </w:r>
          </w:p>
        </w:tc>
        <w:tc>
          <w:tcPr>
            <w:tcW w:w="925" w:type="pct"/>
            <w:tcPrChange w:id="1283" w:author="Bharatbb.bhatia@gmail.com" w:date="2020-02-24T13:25:00Z">
              <w:tcPr>
                <w:tcW w:w="1135" w:type="pct"/>
              </w:tcPr>
            </w:tcPrChange>
          </w:tcPr>
          <w:p w14:paraId="02B5C752" w14:textId="77777777" w:rsidR="0012068C" w:rsidRPr="0012068C" w:rsidRDefault="0012068C" w:rsidP="00BB2A51">
            <w:pPr>
              <w:pStyle w:val="Tabletext"/>
            </w:pPr>
            <w:r w:rsidRPr="0012068C">
              <w:t>Supported</w:t>
            </w:r>
          </w:p>
        </w:tc>
        <w:tc>
          <w:tcPr>
            <w:tcW w:w="925" w:type="pct"/>
            <w:tcPrChange w:id="1284" w:author="Bharatbb.bhatia@gmail.com" w:date="2020-02-24T13:25:00Z">
              <w:tcPr>
                <w:tcW w:w="1135" w:type="pct"/>
              </w:tcPr>
            </w:tcPrChange>
          </w:tcPr>
          <w:p w14:paraId="12AC58E7" w14:textId="06903E6E" w:rsidR="0012068C" w:rsidRPr="0012068C" w:rsidRDefault="0042703D" w:rsidP="00BB2A51">
            <w:pPr>
              <w:pStyle w:val="Tabletext"/>
              <w:rPr>
                <w:ins w:id="1285" w:author="Bharatbb.bhatia@gmail.com" w:date="2020-02-24T13:25:00Z"/>
              </w:rPr>
            </w:pPr>
            <w:ins w:id="1286" w:author="Jingya Li" w:date="2020-03-30T17:06:00Z">
              <w:r>
                <w:t>Supported</w:t>
              </w:r>
            </w:ins>
          </w:p>
        </w:tc>
        <w:tc>
          <w:tcPr>
            <w:tcW w:w="925" w:type="pct"/>
            <w:tcPrChange w:id="1287" w:author="Bharatbb.bhatia@gmail.com" w:date="2020-02-24T13:25:00Z">
              <w:tcPr>
                <w:tcW w:w="1" w:type="pct"/>
              </w:tcPr>
            </w:tcPrChange>
          </w:tcPr>
          <w:p w14:paraId="78DB4DAA" w14:textId="77777777" w:rsidR="0012068C" w:rsidRPr="0012068C" w:rsidRDefault="0012068C" w:rsidP="0012068C">
            <w:pPr>
              <w:rPr>
                <w:ins w:id="1288" w:author="Bharatbb.bhatia@gmail.com" w:date="2020-02-24T13:25:00Z"/>
              </w:rPr>
            </w:pPr>
          </w:p>
        </w:tc>
      </w:tr>
      <w:tr w:rsidR="0012068C" w:rsidRPr="0012068C" w14:paraId="36D873F2" w14:textId="77777777" w:rsidTr="0012068C">
        <w:trPr>
          <w:cantSplit/>
          <w:trPrChange w:id="1289" w:author="Bharatbb.bhatia@gmail.com" w:date="2020-02-24T13:25:00Z">
            <w:trPr>
              <w:cantSplit/>
            </w:trPr>
          </w:trPrChange>
        </w:trPr>
        <w:tc>
          <w:tcPr>
            <w:tcW w:w="789" w:type="pct"/>
            <w:vMerge/>
            <w:shd w:val="clear" w:color="auto" w:fill="auto"/>
            <w:tcPrChange w:id="1290" w:author="Bharatbb.bhatia@gmail.com" w:date="2020-02-24T13:25:00Z">
              <w:tcPr>
                <w:tcW w:w="968" w:type="pct"/>
                <w:vMerge/>
                <w:shd w:val="clear" w:color="auto" w:fill="auto"/>
              </w:tcPr>
            </w:tcPrChange>
          </w:tcPr>
          <w:p w14:paraId="6BABCA63" w14:textId="77777777" w:rsidR="0012068C" w:rsidRPr="0012068C" w:rsidRDefault="0012068C" w:rsidP="00BB2A51">
            <w:pPr>
              <w:pStyle w:val="Tabletext"/>
            </w:pPr>
          </w:p>
        </w:tc>
        <w:tc>
          <w:tcPr>
            <w:tcW w:w="1436" w:type="pct"/>
            <w:shd w:val="clear" w:color="auto" w:fill="auto"/>
            <w:tcPrChange w:id="1291" w:author="Bharatbb.bhatia@gmail.com" w:date="2020-02-24T13:25:00Z">
              <w:tcPr>
                <w:tcW w:w="1761" w:type="pct"/>
                <w:shd w:val="clear" w:color="auto" w:fill="auto"/>
              </w:tcPr>
            </w:tcPrChange>
          </w:tcPr>
          <w:p w14:paraId="38802A4E" w14:textId="77777777" w:rsidR="0012068C" w:rsidRPr="0012068C" w:rsidRDefault="0012068C" w:rsidP="00BB2A51">
            <w:pPr>
              <w:pStyle w:val="Tabletext"/>
            </w:pPr>
            <w:r w:rsidRPr="0012068C">
              <w:t>Competitive marketplace for supply of equipment and terminals</w:t>
            </w:r>
          </w:p>
        </w:tc>
        <w:tc>
          <w:tcPr>
            <w:tcW w:w="925" w:type="pct"/>
            <w:tcPrChange w:id="1292" w:author="Bharatbb.bhatia@gmail.com" w:date="2020-02-24T13:25:00Z">
              <w:tcPr>
                <w:tcW w:w="1135" w:type="pct"/>
              </w:tcPr>
            </w:tcPrChange>
          </w:tcPr>
          <w:p w14:paraId="27E3D35F" w14:textId="77777777" w:rsidR="0012068C" w:rsidRPr="0012068C" w:rsidRDefault="0012068C" w:rsidP="00BB2A51">
            <w:pPr>
              <w:pStyle w:val="Tabletext"/>
            </w:pPr>
            <w:r w:rsidRPr="0012068C">
              <w:t>Supported</w:t>
            </w:r>
          </w:p>
        </w:tc>
        <w:tc>
          <w:tcPr>
            <w:tcW w:w="925" w:type="pct"/>
            <w:tcPrChange w:id="1293" w:author="Bharatbb.bhatia@gmail.com" w:date="2020-02-24T13:25:00Z">
              <w:tcPr>
                <w:tcW w:w="1135" w:type="pct"/>
              </w:tcPr>
            </w:tcPrChange>
          </w:tcPr>
          <w:p w14:paraId="6A309F9A" w14:textId="66B7AB52" w:rsidR="0012068C" w:rsidRPr="0012068C" w:rsidRDefault="0042703D" w:rsidP="00BB2A51">
            <w:pPr>
              <w:pStyle w:val="Tabletext"/>
              <w:rPr>
                <w:ins w:id="1294" w:author="Bharatbb.bhatia@gmail.com" w:date="2020-02-24T13:25:00Z"/>
              </w:rPr>
            </w:pPr>
            <w:ins w:id="1295" w:author="Jingya Li" w:date="2020-03-30T17:06:00Z">
              <w:r>
                <w:t>Supported</w:t>
              </w:r>
            </w:ins>
          </w:p>
        </w:tc>
        <w:tc>
          <w:tcPr>
            <w:tcW w:w="925" w:type="pct"/>
            <w:tcPrChange w:id="1296" w:author="Bharatbb.bhatia@gmail.com" w:date="2020-02-24T13:25:00Z">
              <w:tcPr>
                <w:tcW w:w="1" w:type="pct"/>
              </w:tcPr>
            </w:tcPrChange>
          </w:tcPr>
          <w:p w14:paraId="6667CAB5" w14:textId="77777777" w:rsidR="0012068C" w:rsidRPr="0012068C" w:rsidRDefault="0012068C" w:rsidP="00BB2A51">
            <w:pPr>
              <w:pStyle w:val="Tabletext"/>
              <w:rPr>
                <w:ins w:id="1297" w:author="Bharatbb.bhatia@gmail.com" w:date="2020-02-24T13:25:00Z"/>
              </w:rPr>
            </w:pPr>
          </w:p>
        </w:tc>
      </w:tr>
      <w:tr w:rsidR="0012068C" w:rsidRPr="0012068C" w14:paraId="36F5D62E" w14:textId="77777777" w:rsidTr="0012068C">
        <w:trPr>
          <w:cantSplit/>
          <w:trPrChange w:id="1298" w:author="Bharatbb.bhatia@gmail.com" w:date="2020-02-24T13:25:00Z">
            <w:trPr>
              <w:cantSplit/>
            </w:trPr>
          </w:trPrChange>
        </w:trPr>
        <w:tc>
          <w:tcPr>
            <w:tcW w:w="789" w:type="pct"/>
            <w:vMerge/>
            <w:shd w:val="clear" w:color="auto" w:fill="auto"/>
            <w:tcPrChange w:id="1299" w:author="Bharatbb.bhatia@gmail.com" w:date="2020-02-24T13:25:00Z">
              <w:tcPr>
                <w:tcW w:w="968" w:type="pct"/>
                <w:vMerge/>
                <w:shd w:val="clear" w:color="auto" w:fill="auto"/>
              </w:tcPr>
            </w:tcPrChange>
          </w:tcPr>
          <w:p w14:paraId="28E4DDDD" w14:textId="77777777" w:rsidR="0012068C" w:rsidRPr="0012068C" w:rsidRDefault="0012068C" w:rsidP="00BB2A51">
            <w:pPr>
              <w:pStyle w:val="Tabletext"/>
            </w:pPr>
          </w:p>
        </w:tc>
        <w:tc>
          <w:tcPr>
            <w:tcW w:w="1436" w:type="pct"/>
            <w:shd w:val="clear" w:color="auto" w:fill="auto"/>
            <w:tcPrChange w:id="1300" w:author="Bharatbb.bhatia@gmail.com" w:date="2020-02-24T13:25:00Z">
              <w:tcPr>
                <w:tcW w:w="1761" w:type="pct"/>
                <w:shd w:val="clear" w:color="auto" w:fill="auto"/>
              </w:tcPr>
            </w:tcPrChange>
          </w:tcPr>
          <w:p w14:paraId="6F201DAE" w14:textId="77777777" w:rsidR="0012068C" w:rsidRPr="0012068C" w:rsidRDefault="0012068C" w:rsidP="00BB2A51">
            <w:pPr>
              <w:pStyle w:val="Tabletext"/>
            </w:pPr>
            <w:r w:rsidRPr="0012068C">
              <w:t>Reduction in deployment of permanent network infra</w:t>
            </w:r>
            <w:r w:rsidRPr="0012068C">
              <w:softHyphen/>
              <w:t>structure due to availability and commonality of equipment</w:t>
            </w:r>
          </w:p>
        </w:tc>
        <w:tc>
          <w:tcPr>
            <w:tcW w:w="925" w:type="pct"/>
            <w:tcPrChange w:id="1301" w:author="Bharatbb.bhatia@gmail.com" w:date="2020-02-24T13:25:00Z">
              <w:tcPr>
                <w:tcW w:w="1135" w:type="pct"/>
              </w:tcPr>
            </w:tcPrChange>
          </w:tcPr>
          <w:p w14:paraId="3E1F9778" w14:textId="77777777" w:rsidR="0012068C" w:rsidRPr="0012068C" w:rsidRDefault="0012068C" w:rsidP="00BB2A51">
            <w:pPr>
              <w:pStyle w:val="Tabletext"/>
            </w:pPr>
            <w:r w:rsidRPr="0012068C">
              <w:t>Supported</w:t>
            </w:r>
          </w:p>
        </w:tc>
        <w:tc>
          <w:tcPr>
            <w:tcW w:w="925" w:type="pct"/>
            <w:tcPrChange w:id="1302" w:author="Bharatbb.bhatia@gmail.com" w:date="2020-02-24T13:25:00Z">
              <w:tcPr>
                <w:tcW w:w="1135" w:type="pct"/>
              </w:tcPr>
            </w:tcPrChange>
          </w:tcPr>
          <w:p w14:paraId="5D02A8CA" w14:textId="2F344CD2" w:rsidR="0012068C" w:rsidRPr="0012068C" w:rsidRDefault="0042703D" w:rsidP="00BB2A51">
            <w:pPr>
              <w:pStyle w:val="Tabletext"/>
              <w:rPr>
                <w:ins w:id="1303" w:author="Bharatbb.bhatia@gmail.com" w:date="2020-02-24T13:25:00Z"/>
              </w:rPr>
            </w:pPr>
            <w:ins w:id="1304" w:author="Jingya Li" w:date="2020-03-30T17:06:00Z">
              <w:r>
                <w:t>Supported</w:t>
              </w:r>
            </w:ins>
          </w:p>
        </w:tc>
        <w:tc>
          <w:tcPr>
            <w:tcW w:w="925" w:type="pct"/>
            <w:tcPrChange w:id="1305" w:author="Bharatbb.bhatia@gmail.com" w:date="2020-02-24T13:25:00Z">
              <w:tcPr>
                <w:tcW w:w="1" w:type="pct"/>
              </w:tcPr>
            </w:tcPrChange>
          </w:tcPr>
          <w:p w14:paraId="4A123130" w14:textId="77777777" w:rsidR="0012068C" w:rsidRPr="0012068C" w:rsidRDefault="0012068C" w:rsidP="00BB2A51">
            <w:pPr>
              <w:pStyle w:val="Tabletext"/>
              <w:rPr>
                <w:ins w:id="1306" w:author="Bharatbb.bhatia@gmail.com" w:date="2020-02-24T13:25:00Z"/>
              </w:rPr>
            </w:pPr>
          </w:p>
        </w:tc>
      </w:tr>
      <w:tr w:rsidR="0012068C" w:rsidRPr="0012068C" w14:paraId="442CD2DB" w14:textId="77777777" w:rsidTr="0012068C">
        <w:trPr>
          <w:cantSplit/>
          <w:trPrChange w:id="1307" w:author="Bharatbb.bhatia@gmail.com" w:date="2020-02-24T13:25:00Z">
            <w:trPr>
              <w:cantSplit/>
            </w:trPr>
          </w:trPrChange>
        </w:trPr>
        <w:tc>
          <w:tcPr>
            <w:tcW w:w="789" w:type="pct"/>
            <w:shd w:val="clear" w:color="auto" w:fill="auto"/>
            <w:tcPrChange w:id="1308" w:author="Bharatbb.bhatia@gmail.com" w:date="2020-02-24T13:25:00Z">
              <w:tcPr>
                <w:tcW w:w="968" w:type="pct"/>
                <w:shd w:val="clear" w:color="auto" w:fill="auto"/>
              </w:tcPr>
            </w:tcPrChange>
          </w:tcPr>
          <w:p w14:paraId="10267117" w14:textId="77777777" w:rsidR="0012068C" w:rsidRPr="0012068C" w:rsidRDefault="0012068C" w:rsidP="00BB2A51">
            <w:pPr>
              <w:pStyle w:val="Tabletext"/>
            </w:pPr>
            <w:r w:rsidRPr="0012068C">
              <w:t>4. EMC</w:t>
            </w:r>
          </w:p>
        </w:tc>
        <w:tc>
          <w:tcPr>
            <w:tcW w:w="1436" w:type="pct"/>
            <w:shd w:val="clear" w:color="auto" w:fill="auto"/>
            <w:tcPrChange w:id="1309" w:author="Bharatbb.bhatia@gmail.com" w:date="2020-02-24T13:25:00Z">
              <w:tcPr>
                <w:tcW w:w="1761" w:type="pct"/>
                <w:shd w:val="clear" w:color="auto" w:fill="auto"/>
              </w:tcPr>
            </w:tcPrChange>
          </w:tcPr>
          <w:p w14:paraId="2DCD32AF" w14:textId="77777777" w:rsidR="0012068C" w:rsidRPr="0012068C" w:rsidRDefault="0012068C" w:rsidP="00BB2A51">
            <w:pPr>
              <w:pStyle w:val="Tabletext"/>
            </w:pPr>
            <w:r w:rsidRPr="0012068C">
              <w:t>PPDR systems operation in accordance with national EMC regulations.</w:t>
            </w:r>
          </w:p>
        </w:tc>
        <w:tc>
          <w:tcPr>
            <w:tcW w:w="925" w:type="pct"/>
            <w:tcPrChange w:id="1310" w:author="Bharatbb.bhatia@gmail.com" w:date="2020-02-24T13:25:00Z">
              <w:tcPr>
                <w:tcW w:w="1135" w:type="pct"/>
              </w:tcPr>
            </w:tcPrChange>
          </w:tcPr>
          <w:p w14:paraId="341E274F" w14:textId="77777777" w:rsidR="0012068C" w:rsidRPr="0012068C" w:rsidRDefault="0012068C" w:rsidP="00BB2A51">
            <w:pPr>
              <w:pStyle w:val="Tabletext"/>
            </w:pPr>
            <w:r w:rsidRPr="0012068C">
              <w:t>Supported</w:t>
            </w:r>
          </w:p>
        </w:tc>
        <w:tc>
          <w:tcPr>
            <w:tcW w:w="925" w:type="pct"/>
            <w:tcPrChange w:id="1311" w:author="Bharatbb.bhatia@gmail.com" w:date="2020-02-24T13:25:00Z">
              <w:tcPr>
                <w:tcW w:w="1135" w:type="pct"/>
              </w:tcPr>
            </w:tcPrChange>
          </w:tcPr>
          <w:p w14:paraId="03D6E356" w14:textId="507525D6" w:rsidR="0012068C" w:rsidRPr="0012068C" w:rsidRDefault="007A4369" w:rsidP="00BB2A51">
            <w:pPr>
              <w:pStyle w:val="Tabletext"/>
              <w:rPr>
                <w:ins w:id="1312" w:author="Bharatbb.bhatia@gmail.com" w:date="2020-02-24T13:25:00Z"/>
              </w:rPr>
            </w:pPr>
            <w:ins w:id="1313" w:author="Jingya Li" w:date="2020-03-31T17:18:00Z">
              <w:r>
                <w:t>Supported</w:t>
              </w:r>
            </w:ins>
          </w:p>
        </w:tc>
        <w:tc>
          <w:tcPr>
            <w:tcW w:w="925" w:type="pct"/>
            <w:tcPrChange w:id="1314" w:author="Bharatbb.bhatia@gmail.com" w:date="2020-02-24T13:25:00Z">
              <w:tcPr>
                <w:tcW w:w="1" w:type="pct"/>
              </w:tcPr>
            </w:tcPrChange>
          </w:tcPr>
          <w:p w14:paraId="65DC015A" w14:textId="77777777" w:rsidR="0012068C" w:rsidRPr="0012068C" w:rsidRDefault="0012068C" w:rsidP="00BB2A51">
            <w:pPr>
              <w:pStyle w:val="Tabletext"/>
              <w:rPr>
                <w:ins w:id="1315" w:author="Bharatbb.bhatia@gmail.com" w:date="2020-02-24T13:25:00Z"/>
              </w:rPr>
            </w:pPr>
          </w:p>
        </w:tc>
      </w:tr>
      <w:tr w:rsidR="0012068C" w:rsidRPr="0012068C" w14:paraId="101EA131" w14:textId="77777777" w:rsidTr="0012068C">
        <w:trPr>
          <w:cantSplit/>
          <w:trPrChange w:id="1316" w:author="Bharatbb.bhatia@gmail.com" w:date="2020-02-24T13:25:00Z">
            <w:trPr>
              <w:cantSplit/>
            </w:trPr>
          </w:trPrChange>
        </w:trPr>
        <w:tc>
          <w:tcPr>
            <w:tcW w:w="789" w:type="pct"/>
            <w:vMerge w:val="restart"/>
            <w:shd w:val="clear" w:color="auto" w:fill="auto"/>
            <w:tcPrChange w:id="1317" w:author="Bharatbb.bhatia@gmail.com" w:date="2020-02-24T13:25:00Z">
              <w:tcPr>
                <w:tcW w:w="968" w:type="pct"/>
                <w:vMerge w:val="restart"/>
                <w:shd w:val="clear" w:color="auto" w:fill="auto"/>
              </w:tcPr>
            </w:tcPrChange>
          </w:tcPr>
          <w:p w14:paraId="06A1EA63" w14:textId="77777777" w:rsidR="0012068C" w:rsidRPr="0012068C" w:rsidRDefault="0012068C" w:rsidP="00BB2A51">
            <w:pPr>
              <w:pStyle w:val="Tabletext"/>
            </w:pPr>
            <w:r w:rsidRPr="0012068C">
              <w:t>Scenario</w:t>
            </w:r>
          </w:p>
        </w:tc>
        <w:tc>
          <w:tcPr>
            <w:tcW w:w="1436" w:type="pct"/>
            <w:shd w:val="clear" w:color="auto" w:fill="auto"/>
            <w:tcPrChange w:id="1318" w:author="Bharatbb.bhatia@gmail.com" w:date="2020-02-24T13:25:00Z">
              <w:tcPr>
                <w:tcW w:w="1761" w:type="pct"/>
                <w:shd w:val="clear" w:color="auto" w:fill="auto"/>
              </w:tcPr>
            </w:tcPrChange>
          </w:tcPr>
          <w:p w14:paraId="0CA98EBE" w14:textId="77777777" w:rsidR="0012068C" w:rsidRPr="0012068C" w:rsidRDefault="0012068C" w:rsidP="00BB2A51">
            <w:pPr>
              <w:pStyle w:val="Tabletext"/>
            </w:pPr>
            <w:r w:rsidRPr="0012068C">
              <w:t>Support operation of PPDR communications in any environment.</w:t>
            </w:r>
          </w:p>
        </w:tc>
        <w:tc>
          <w:tcPr>
            <w:tcW w:w="925" w:type="pct"/>
            <w:tcPrChange w:id="1319" w:author="Bharatbb.bhatia@gmail.com" w:date="2020-02-24T13:25:00Z">
              <w:tcPr>
                <w:tcW w:w="1135" w:type="pct"/>
              </w:tcPr>
            </w:tcPrChange>
          </w:tcPr>
          <w:p w14:paraId="5FD5BA08" w14:textId="77777777" w:rsidR="0012068C" w:rsidRPr="0012068C" w:rsidRDefault="0012068C" w:rsidP="00BB2A51">
            <w:pPr>
              <w:pStyle w:val="Tabletext"/>
            </w:pPr>
            <w:r w:rsidRPr="0012068C">
              <w:t>Supported</w:t>
            </w:r>
          </w:p>
        </w:tc>
        <w:tc>
          <w:tcPr>
            <w:tcW w:w="925" w:type="pct"/>
            <w:tcPrChange w:id="1320" w:author="Bharatbb.bhatia@gmail.com" w:date="2020-02-24T13:25:00Z">
              <w:tcPr>
                <w:tcW w:w="1135" w:type="pct"/>
              </w:tcPr>
            </w:tcPrChange>
          </w:tcPr>
          <w:p w14:paraId="254EA8CA" w14:textId="36E5D130" w:rsidR="0012068C" w:rsidRPr="0012068C" w:rsidRDefault="0042703D" w:rsidP="00BB2A51">
            <w:pPr>
              <w:pStyle w:val="Tabletext"/>
              <w:rPr>
                <w:ins w:id="1321" w:author="Bharatbb.bhatia@gmail.com" w:date="2020-02-24T13:25:00Z"/>
              </w:rPr>
            </w:pPr>
            <w:ins w:id="1322" w:author="Jingya Li" w:date="2020-03-30T17:07:00Z">
              <w:r>
                <w:t>Supported</w:t>
              </w:r>
            </w:ins>
          </w:p>
        </w:tc>
        <w:tc>
          <w:tcPr>
            <w:tcW w:w="925" w:type="pct"/>
            <w:tcPrChange w:id="1323" w:author="Bharatbb.bhatia@gmail.com" w:date="2020-02-24T13:25:00Z">
              <w:tcPr>
                <w:tcW w:w="1" w:type="pct"/>
              </w:tcPr>
            </w:tcPrChange>
          </w:tcPr>
          <w:p w14:paraId="55AE05BA" w14:textId="77777777" w:rsidR="0012068C" w:rsidRPr="0012068C" w:rsidRDefault="0012068C" w:rsidP="00BB2A51">
            <w:pPr>
              <w:pStyle w:val="Tabletext"/>
              <w:rPr>
                <w:ins w:id="1324" w:author="Bharatbb.bhatia@gmail.com" w:date="2020-02-24T13:25:00Z"/>
              </w:rPr>
            </w:pPr>
          </w:p>
        </w:tc>
      </w:tr>
      <w:tr w:rsidR="0012068C" w:rsidRPr="0012068C" w14:paraId="0AEBC7A2" w14:textId="77777777" w:rsidTr="0012068C">
        <w:trPr>
          <w:cantSplit/>
          <w:trHeight w:val="361"/>
          <w:trPrChange w:id="1325" w:author="Bharatbb.bhatia@gmail.com" w:date="2020-02-24T13:25:00Z">
            <w:trPr>
              <w:cantSplit/>
              <w:trHeight w:val="361"/>
            </w:trPr>
          </w:trPrChange>
        </w:trPr>
        <w:tc>
          <w:tcPr>
            <w:tcW w:w="789" w:type="pct"/>
            <w:vMerge/>
            <w:shd w:val="clear" w:color="auto" w:fill="auto"/>
            <w:tcPrChange w:id="1326" w:author="Bharatbb.bhatia@gmail.com" w:date="2020-02-24T13:25:00Z">
              <w:tcPr>
                <w:tcW w:w="968" w:type="pct"/>
                <w:vMerge/>
                <w:shd w:val="clear" w:color="auto" w:fill="auto"/>
              </w:tcPr>
            </w:tcPrChange>
          </w:tcPr>
          <w:p w14:paraId="021A8881" w14:textId="77777777" w:rsidR="0012068C" w:rsidRPr="0012068C" w:rsidRDefault="0012068C" w:rsidP="00BB2A51">
            <w:pPr>
              <w:pStyle w:val="Tabletext"/>
            </w:pPr>
          </w:p>
        </w:tc>
        <w:tc>
          <w:tcPr>
            <w:tcW w:w="1436" w:type="pct"/>
            <w:shd w:val="clear" w:color="auto" w:fill="auto"/>
            <w:tcPrChange w:id="1327" w:author="Bharatbb.bhatia@gmail.com" w:date="2020-02-24T13:25:00Z">
              <w:tcPr>
                <w:tcW w:w="1761" w:type="pct"/>
                <w:shd w:val="clear" w:color="auto" w:fill="auto"/>
              </w:tcPr>
            </w:tcPrChange>
          </w:tcPr>
          <w:p w14:paraId="4EF37D14" w14:textId="77777777" w:rsidR="0012068C" w:rsidRPr="0012068C" w:rsidRDefault="0012068C" w:rsidP="00BB2A51">
            <w:pPr>
              <w:pStyle w:val="Tabletext"/>
            </w:pPr>
            <w:r w:rsidRPr="0012068C">
              <w:t>Implementable by public and/or private operator for PPDR applications.</w:t>
            </w:r>
          </w:p>
        </w:tc>
        <w:tc>
          <w:tcPr>
            <w:tcW w:w="925" w:type="pct"/>
            <w:tcPrChange w:id="1328" w:author="Bharatbb.bhatia@gmail.com" w:date="2020-02-24T13:25:00Z">
              <w:tcPr>
                <w:tcW w:w="1135" w:type="pct"/>
              </w:tcPr>
            </w:tcPrChange>
          </w:tcPr>
          <w:p w14:paraId="6E12354B" w14:textId="77777777" w:rsidR="0012068C" w:rsidRPr="0012068C" w:rsidRDefault="0012068C" w:rsidP="00BB2A51">
            <w:pPr>
              <w:pStyle w:val="Tabletext"/>
            </w:pPr>
            <w:r w:rsidRPr="0012068C">
              <w:t>Supported</w:t>
            </w:r>
          </w:p>
        </w:tc>
        <w:tc>
          <w:tcPr>
            <w:tcW w:w="925" w:type="pct"/>
            <w:tcPrChange w:id="1329" w:author="Bharatbb.bhatia@gmail.com" w:date="2020-02-24T13:25:00Z">
              <w:tcPr>
                <w:tcW w:w="1135" w:type="pct"/>
              </w:tcPr>
            </w:tcPrChange>
          </w:tcPr>
          <w:p w14:paraId="4B936499" w14:textId="2996DEEA" w:rsidR="0012068C" w:rsidRPr="0012068C" w:rsidRDefault="0042703D" w:rsidP="00BB2A51">
            <w:pPr>
              <w:pStyle w:val="Tabletext"/>
              <w:rPr>
                <w:ins w:id="1330" w:author="Bharatbb.bhatia@gmail.com" w:date="2020-02-24T13:25:00Z"/>
              </w:rPr>
            </w:pPr>
            <w:ins w:id="1331" w:author="Jingya Li" w:date="2020-03-30T17:07:00Z">
              <w:r>
                <w:t>Supported</w:t>
              </w:r>
            </w:ins>
          </w:p>
        </w:tc>
        <w:tc>
          <w:tcPr>
            <w:tcW w:w="925" w:type="pct"/>
            <w:tcPrChange w:id="1332" w:author="Bharatbb.bhatia@gmail.com" w:date="2020-02-24T13:25:00Z">
              <w:tcPr>
                <w:tcW w:w="1" w:type="pct"/>
              </w:tcPr>
            </w:tcPrChange>
          </w:tcPr>
          <w:p w14:paraId="70872037" w14:textId="77777777" w:rsidR="0012068C" w:rsidRPr="0012068C" w:rsidRDefault="0012068C" w:rsidP="00BB2A51">
            <w:pPr>
              <w:pStyle w:val="Tabletext"/>
              <w:rPr>
                <w:ins w:id="1333" w:author="Bharatbb.bhatia@gmail.com" w:date="2020-02-24T13:25:00Z"/>
              </w:rPr>
            </w:pPr>
          </w:p>
        </w:tc>
      </w:tr>
      <w:tr w:rsidR="0012068C" w:rsidRPr="0012068C" w14:paraId="1D33823C" w14:textId="77777777" w:rsidTr="0012068C">
        <w:trPr>
          <w:cantSplit/>
          <w:trPrChange w:id="1334" w:author="Bharatbb.bhatia@gmail.com" w:date="2020-02-24T13:25:00Z">
            <w:trPr>
              <w:cantSplit/>
            </w:trPr>
          </w:trPrChange>
        </w:trPr>
        <w:tc>
          <w:tcPr>
            <w:tcW w:w="789" w:type="pct"/>
            <w:vMerge/>
            <w:shd w:val="clear" w:color="auto" w:fill="auto"/>
            <w:tcPrChange w:id="1335" w:author="Bharatbb.bhatia@gmail.com" w:date="2020-02-24T13:25:00Z">
              <w:tcPr>
                <w:tcW w:w="968" w:type="pct"/>
                <w:vMerge/>
                <w:shd w:val="clear" w:color="auto" w:fill="auto"/>
              </w:tcPr>
            </w:tcPrChange>
          </w:tcPr>
          <w:p w14:paraId="125649D3" w14:textId="77777777" w:rsidR="0012068C" w:rsidRPr="0012068C" w:rsidRDefault="0012068C" w:rsidP="00BB2A51">
            <w:pPr>
              <w:pStyle w:val="Tabletext"/>
            </w:pPr>
          </w:p>
        </w:tc>
        <w:tc>
          <w:tcPr>
            <w:tcW w:w="1436" w:type="pct"/>
            <w:shd w:val="clear" w:color="auto" w:fill="auto"/>
            <w:tcPrChange w:id="1336" w:author="Bharatbb.bhatia@gmail.com" w:date="2020-02-24T13:25:00Z">
              <w:tcPr>
                <w:tcW w:w="1761" w:type="pct"/>
                <w:shd w:val="clear" w:color="auto" w:fill="auto"/>
              </w:tcPr>
            </w:tcPrChange>
          </w:tcPr>
          <w:p w14:paraId="135AF16E" w14:textId="77777777" w:rsidR="0012068C" w:rsidRPr="0012068C" w:rsidRDefault="0012068C" w:rsidP="00BB2A51">
            <w:pPr>
              <w:pStyle w:val="Tabletext"/>
            </w:pPr>
            <w:r w:rsidRPr="0012068C">
              <w:t>Rapid deployment of systems and equipment for large emergencies, public events and disasters (e.g. large fires, Olympics, peacekeeping).</w:t>
            </w:r>
          </w:p>
        </w:tc>
        <w:tc>
          <w:tcPr>
            <w:tcW w:w="925" w:type="pct"/>
            <w:tcPrChange w:id="1337" w:author="Bharatbb.bhatia@gmail.com" w:date="2020-02-24T13:25:00Z">
              <w:tcPr>
                <w:tcW w:w="1135" w:type="pct"/>
              </w:tcPr>
            </w:tcPrChange>
          </w:tcPr>
          <w:p w14:paraId="22ECD145" w14:textId="77777777" w:rsidR="0012068C" w:rsidRPr="0012068C" w:rsidRDefault="0012068C" w:rsidP="00BB2A51">
            <w:pPr>
              <w:pStyle w:val="Tabletext"/>
            </w:pPr>
            <w:r w:rsidRPr="0012068C">
              <w:t>Supported</w:t>
            </w:r>
          </w:p>
        </w:tc>
        <w:tc>
          <w:tcPr>
            <w:tcW w:w="925" w:type="pct"/>
            <w:tcPrChange w:id="1338" w:author="Bharatbb.bhatia@gmail.com" w:date="2020-02-24T13:25:00Z">
              <w:tcPr>
                <w:tcW w:w="1135" w:type="pct"/>
              </w:tcPr>
            </w:tcPrChange>
          </w:tcPr>
          <w:p w14:paraId="72250267" w14:textId="1BF28948" w:rsidR="0012068C" w:rsidRPr="0012068C" w:rsidRDefault="0042703D" w:rsidP="00BB2A51">
            <w:pPr>
              <w:pStyle w:val="Tabletext"/>
              <w:rPr>
                <w:ins w:id="1339" w:author="Bharatbb.bhatia@gmail.com" w:date="2020-02-24T13:25:00Z"/>
              </w:rPr>
            </w:pPr>
            <w:ins w:id="1340" w:author="Jingya Li" w:date="2020-03-30T17:07:00Z">
              <w:r>
                <w:t>Supported</w:t>
              </w:r>
            </w:ins>
          </w:p>
        </w:tc>
        <w:tc>
          <w:tcPr>
            <w:tcW w:w="925" w:type="pct"/>
            <w:tcPrChange w:id="1341" w:author="Bharatbb.bhatia@gmail.com" w:date="2020-02-24T13:25:00Z">
              <w:tcPr>
                <w:tcW w:w="1" w:type="pct"/>
              </w:tcPr>
            </w:tcPrChange>
          </w:tcPr>
          <w:p w14:paraId="10DA2E6B" w14:textId="77777777" w:rsidR="0012068C" w:rsidRPr="0012068C" w:rsidRDefault="0012068C" w:rsidP="00BB2A51">
            <w:pPr>
              <w:pStyle w:val="Tabletext"/>
              <w:rPr>
                <w:ins w:id="1342" w:author="Bharatbb.bhatia@gmail.com" w:date="2020-02-24T13:25:00Z"/>
              </w:rPr>
            </w:pPr>
          </w:p>
        </w:tc>
      </w:tr>
      <w:tr w:rsidR="0012068C" w:rsidRPr="0012068C" w14:paraId="142DA3D6" w14:textId="77777777" w:rsidTr="0012068C">
        <w:trPr>
          <w:cantSplit/>
          <w:trPrChange w:id="1343" w:author="Bharatbb.bhatia@gmail.com" w:date="2020-02-24T13:25:00Z">
            <w:trPr>
              <w:cantSplit/>
            </w:trPr>
          </w:trPrChange>
        </w:trPr>
        <w:tc>
          <w:tcPr>
            <w:tcW w:w="789" w:type="pct"/>
            <w:vMerge/>
            <w:shd w:val="clear" w:color="auto" w:fill="auto"/>
            <w:tcPrChange w:id="1344" w:author="Bharatbb.bhatia@gmail.com" w:date="2020-02-24T13:25:00Z">
              <w:tcPr>
                <w:tcW w:w="968" w:type="pct"/>
                <w:vMerge/>
                <w:shd w:val="clear" w:color="auto" w:fill="auto"/>
              </w:tcPr>
            </w:tcPrChange>
          </w:tcPr>
          <w:p w14:paraId="5C17F696" w14:textId="77777777" w:rsidR="0012068C" w:rsidRPr="0012068C" w:rsidRDefault="0012068C" w:rsidP="00BB2A51">
            <w:pPr>
              <w:pStyle w:val="Tabletext"/>
            </w:pPr>
          </w:p>
        </w:tc>
        <w:tc>
          <w:tcPr>
            <w:tcW w:w="1436" w:type="pct"/>
            <w:shd w:val="clear" w:color="auto" w:fill="auto"/>
            <w:tcPrChange w:id="1345" w:author="Bharatbb.bhatia@gmail.com" w:date="2020-02-24T13:25:00Z">
              <w:tcPr>
                <w:tcW w:w="1761" w:type="pct"/>
                <w:shd w:val="clear" w:color="auto" w:fill="auto"/>
              </w:tcPr>
            </w:tcPrChange>
          </w:tcPr>
          <w:p w14:paraId="1E5BBA93" w14:textId="77777777" w:rsidR="0012068C" w:rsidRPr="0012068C" w:rsidRDefault="0012068C" w:rsidP="00BB2A51">
            <w:pPr>
              <w:pStyle w:val="Tabletext"/>
            </w:pPr>
            <w:r w:rsidRPr="0012068C">
              <w:t>Information to flow to/from units in the field to the operational control centre and specialist knowledge centres.</w:t>
            </w:r>
          </w:p>
        </w:tc>
        <w:tc>
          <w:tcPr>
            <w:tcW w:w="925" w:type="pct"/>
            <w:tcPrChange w:id="1346" w:author="Bharatbb.bhatia@gmail.com" w:date="2020-02-24T13:25:00Z">
              <w:tcPr>
                <w:tcW w:w="1135" w:type="pct"/>
              </w:tcPr>
            </w:tcPrChange>
          </w:tcPr>
          <w:p w14:paraId="40116A53" w14:textId="77777777" w:rsidR="0012068C" w:rsidRPr="0012068C" w:rsidRDefault="0012068C" w:rsidP="00BB2A51">
            <w:pPr>
              <w:pStyle w:val="Tabletext"/>
            </w:pPr>
            <w:r w:rsidRPr="0012068C">
              <w:t>Supported</w:t>
            </w:r>
          </w:p>
        </w:tc>
        <w:tc>
          <w:tcPr>
            <w:tcW w:w="925" w:type="pct"/>
            <w:tcPrChange w:id="1347" w:author="Bharatbb.bhatia@gmail.com" w:date="2020-02-24T13:25:00Z">
              <w:tcPr>
                <w:tcW w:w="1135" w:type="pct"/>
              </w:tcPr>
            </w:tcPrChange>
          </w:tcPr>
          <w:p w14:paraId="7728D295" w14:textId="42895391" w:rsidR="0012068C" w:rsidRPr="0012068C" w:rsidRDefault="0042703D" w:rsidP="00BB2A51">
            <w:pPr>
              <w:pStyle w:val="Tabletext"/>
              <w:rPr>
                <w:ins w:id="1348" w:author="Bharatbb.bhatia@gmail.com" w:date="2020-02-24T13:25:00Z"/>
              </w:rPr>
            </w:pPr>
            <w:ins w:id="1349" w:author="Jingya Li" w:date="2020-03-30T17:07:00Z">
              <w:r>
                <w:t>Supported</w:t>
              </w:r>
            </w:ins>
          </w:p>
        </w:tc>
        <w:tc>
          <w:tcPr>
            <w:tcW w:w="925" w:type="pct"/>
            <w:tcPrChange w:id="1350" w:author="Bharatbb.bhatia@gmail.com" w:date="2020-02-24T13:25:00Z">
              <w:tcPr>
                <w:tcW w:w="1" w:type="pct"/>
              </w:tcPr>
            </w:tcPrChange>
          </w:tcPr>
          <w:p w14:paraId="74239590" w14:textId="77777777" w:rsidR="0012068C" w:rsidRPr="0012068C" w:rsidRDefault="0012068C" w:rsidP="00BB2A51">
            <w:pPr>
              <w:pStyle w:val="Tabletext"/>
              <w:rPr>
                <w:ins w:id="1351" w:author="Bharatbb.bhatia@gmail.com" w:date="2020-02-24T13:25:00Z"/>
              </w:rPr>
            </w:pPr>
          </w:p>
        </w:tc>
      </w:tr>
      <w:tr w:rsidR="0012068C" w:rsidRPr="0012068C" w14:paraId="169E2098" w14:textId="77777777" w:rsidTr="0012068C">
        <w:trPr>
          <w:cantSplit/>
          <w:trPrChange w:id="1352" w:author="Bharatbb.bhatia@gmail.com" w:date="2020-02-24T13:25:00Z">
            <w:trPr>
              <w:cantSplit/>
            </w:trPr>
          </w:trPrChange>
        </w:trPr>
        <w:tc>
          <w:tcPr>
            <w:tcW w:w="789" w:type="pct"/>
            <w:vMerge/>
            <w:shd w:val="clear" w:color="auto" w:fill="auto"/>
            <w:tcPrChange w:id="1353" w:author="Bharatbb.bhatia@gmail.com" w:date="2020-02-24T13:25:00Z">
              <w:tcPr>
                <w:tcW w:w="968" w:type="pct"/>
                <w:vMerge/>
                <w:shd w:val="clear" w:color="auto" w:fill="auto"/>
              </w:tcPr>
            </w:tcPrChange>
          </w:tcPr>
          <w:p w14:paraId="35F2F939" w14:textId="77777777" w:rsidR="0012068C" w:rsidRPr="0012068C" w:rsidRDefault="0012068C" w:rsidP="00BB2A51">
            <w:pPr>
              <w:pStyle w:val="Tabletext"/>
            </w:pPr>
          </w:p>
        </w:tc>
        <w:tc>
          <w:tcPr>
            <w:tcW w:w="1436" w:type="pct"/>
            <w:shd w:val="clear" w:color="auto" w:fill="auto"/>
            <w:tcPrChange w:id="1354" w:author="Bharatbb.bhatia@gmail.com" w:date="2020-02-24T13:25:00Z">
              <w:tcPr>
                <w:tcW w:w="1761" w:type="pct"/>
                <w:shd w:val="clear" w:color="auto" w:fill="auto"/>
              </w:tcPr>
            </w:tcPrChange>
          </w:tcPr>
          <w:p w14:paraId="454FC730" w14:textId="77777777" w:rsidR="0012068C" w:rsidRPr="0012068C" w:rsidRDefault="0012068C" w:rsidP="00BB2A51">
            <w:pPr>
              <w:pStyle w:val="Tabletext"/>
            </w:pPr>
            <w:r w:rsidRPr="0012068C">
              <w:t>Greater safety of personnel through improved communications.</w:t>
            </w:r>
          </w:p>
        </w:tc>
        <w:tc>
          <w:tcPr>
            <w:tcW w:w="925" w:type="pct"/>
            <w:tcPrChange w:id="1355" w:author="Bharatbb.bhatia@gmail.com" w:date="2020-02-24T13:25:00Z">
              <w:tcPr>
                <w:tcW w:w="1135" w:type="pct"/>
              </w:tcPr>
            </w:tcPrChange>
          </w:tcPr>
          <w:p w14:paraId="20996138" w14:textId="77777777" w:rsidR="0012068C" w:rsidRPr="0012068C" w:rsidRDefault="0012068C" w:rsidP="00BB2A51">
            <w:pPr>
              <w:pStyle w:val="Tabletext"/>
            </w:pPr>
            <w:r w:rsidRPr="0012068C">
              <w:t>Supported</w:t>
            </w:r>
          </w:p>
        </w:tc>
        <w:tc>
          <w:tcPr>
            <w:tcW w:w="925" w:type="pct"/>
            <w:tcPrChange w:id="1356" w:author="Bharatbb.bhatia@gmail.com" w:date="2020-02-24T13:25:00Z">
              <w:tcPr>
                <w:tcW w:w="1135" w:type="pct"/>
              </w:tcPr>
            </w:tcPrChange>
          </w:tcPr>
          <w:p w14:paraId="37336096" w14:textId="2957B54C" w:rsidR="0012068C" w:rsidRPr="0012068C" w:rsidRDefault="0042703D" w:rsidP="00BB2A51">
            <w:pPr>
              <w:pStyle w:val="Tabletext"/>
              <w:rPr>
                <w:ins w:id="1357" w:author="Bharatbb.bhatia@gmail.com" w:date="2020-02-24T13:25:00Z"/>
              </w:rPr>
            </w:pPr>
            <w:ins w:id="1358" w:author="Jingya Li" w:date="2020-03-30T17:07:00Z">
              <w:r>
                <w:t>Supported</w:t>
              </w:r>
            </w:ins>
          </w:p>
        </w:tc>
        <w:tc>
          <w:tcPr>
            <w:tcW w:w="925" w:type="pct"/>
            <w:tcPrChange w:id="1359" w:author="Bharatbb.bhatia@gmail.com" w:date="2020-02-24T13:25:00Z">
              <w:tcPr>
                <w:tcW w:w="1" w:type="pct"/>
              </w:tcPr>
            </w:tcPrChange>
          </w:tcPr>
          <w:p w14:paraId="490D19A8" w14:textId="77777777" w:rsidR="0012068C" w:rsidRPr="0012068C" w:rsidRDefault="0012068C" w:rsidP="00BB2A51">
            <w:pPr>
              <w:pStyle w:val="Tabletext"/>
              <w:rPr>
                <w:ins w:id="1360" w:author="Bharatbb.bhatia@gmail.com" w:date="2020-02-24T13:25:00Z"/>
              </w:rPr>
            </w:pPr>
          </w:p>
        </w:tc>
      </w:tr>
      <w:tr w:rsidR="0012068C" w:rsidRPr="0012068C" w14:paraId="50DF3AC1" w14:textId="77777777" w:rsidTr="0012068C">
        <w:trPr>
          <w:cantSplit/>
          <w:trPrChange w:id="1361" w:author="Bharatbb.bhatia@gmail.com" w:date="2020-02-24T13:25:00Z">
            <w:trPr>
              <w:cantSplit/>
            </w:trPr>
          </w:trPrChange>
        </w:trPr>
        <w:tc>
          <w:tcPr>
            <w:tcW w:w="789" w:type="pct"/>
            <w:vMerge w:val="restart"/>
            <w:shd w:val="clear" w:color="auto" w:fill="auto"/>
            <w:tcPrChange w:id="1362" w:author="Bharatbb.bhatia@gmail.com" w:date="2020-02-24T13:25:00Z">
              <w:tcPr>
                <w:tcW w:w="968" w:type="pct"/>
                <w:vMerge w:val="restart"/>
                <w:shd w:val="clear" w:color="auto" w:fill="auto"/>
              </w:tcPr>
            </w:tcPrChange>
          </w:tcPr>
          <w:p w14:paraId="4B552389" w14:textId="77777777" w:rsidR="0012068C" w:rsidRPr="0012068C" w:rsidRDefault="0012068C" w:rsidP="00BB2A51">
            <w:pPr>
              <w:pStyle w:val="Tabletext"/>
            </w:pPr>
            <w:r w:rsidRPr="0012068C">
              <w:t>Compatibility</w:t>
            </w:r>
          </w:p>
        </w:tc>
        <w:tc>
          <w:tcPr>
            <w:tcW w:w="1436" w:type="pct"/>
            <w:shd w:val="clear" w:color="auto" w:fill="auto"/>
            <w:tcPrChange w:id="1363" w:author="Bharatbb.bhatia@gmail.com" w:date="2020-02-24T13:25:00Z">
              <w:tcPr>
                <w:tcW w:w="1761" w:type="pct"/>
                <w:shd w:val="clear" w:color="auto" w:fill="auto"/>
              </w:tcPr>
            </w:tcPrChange>
          </w:tcPr>
          <w:p w14:paraId="1C412114" w14:textId="77777777" w:rsidR="0012068C" w:rsidRPr="0012068C" w:rsidRDefault="0012068C" w:rsidP="00BB2A51">
            <w:pPr>
              <w:pStyle w:val="Tabletext"/>
            </w:pPr>
            <w:r w:rsidRPr="0012068C">
              <w:t>End-user to end-user connectivity.</w:t>
            </w:r>
          </w:p>
        </w:tc>
        <w:tc>
          <w:tcPr>
            <w:tcW w:w="925" w:type="pct"/>
            <w:tcPrChange w:id="1364" w:author="Bharatbb.bhatia@gmail.com" w:date="2020-02-24T13:25:00Z">
              <w:tcPr>
                <w:tcW w:w="1135" w:type="pct"/>
              </w:tcPr>
            </w:tcPrChange>
          </w:tcPr>
          <w:p w14:paraId="099EBBBC" w14:textId="77777777" w:rsidR="0012068C" w:rsidRPr="0012068C" w:rsidRDefault="0012068C" w:rsidP="00BB2A51">
            <w:pPr>
              <w:pStyle w:val="Tabletext"/>
            </w:pPr>
            <w:r w:rsidRPr="0012068C">
              <w:t>Supported; Rel. Independent</w:t>
            </w:r>
            <w:r w:rsidRPr="0012068C" w:rsidDel="00482D41">
              <w:t xml:space="preserve"> </w:t>
            </w:r>
          </w:p>
        </w:tc>
        <w:tc>
          <w:tcPr>
            <w:tcW w:w="925" w:type="pct"/>
            <w:tcPrChange w:id="1365" w:author="Bharatbb.bhatia@gmail.com" w:date="2020-02-24T13:25:00Z">
              <w:tcPr>
                <w:tcW w:w="1135" w:type="pct"/>
              </w:tcPr>
            </w:tcPrChange>
          </w:tcPr>
          <w:p w14:paraId="2994C901" w14:textId="61CCAAAD" w:rsidR="0012068C" w:rsidRPr="0012068C" w:rsidRDefault="00B52741" w:rsidP="00BB2A51">
            <w:pPr>
              <w:pStyle w:val="Tabletext"/>
              <w:rPr>
                <w:ins w:id="1366" w:author="Bharatbb.bhatia@gmail.com" w:date="2020-02-24T13:25:00Z"/>
              </w:rPr>
            </w:pPr>
            <w:ins w:id="1367" w:author="Jingya Li" w:date="2020-03-30T17:07:00Z">
              <w:r w:rsidRPr="0012068C">
                <w:t>Supported; Rel. Independent</w:t>
              </w:r>
            </w:ins>
          </w:p>
        </w:tc>
        <w:tc>
          <w:tcPr>
            <w:tcW w:w="925" w:type="pct"/>
            <w:tcPrChange w:id="1368" w:author="Bharatbb.bhatia@gmail.com" w:date="2020-02-24T13:25:00Z">
              <w:tcPr>
                <w:tcW w:w="1" w:type="pct"/>
              </w:tcPr>
            </w:tcPrChange>
          </w:tcPr>
          <w:p w14:paraId="4BEFFD8F" w14:textId="77777777" w:rsidR="0012068C" w:rsidRPr="0012068C" w:rsidRDefault="0012068C" w:rsidP="00BB2A51">
            <w:pPr>
              <w:pStyle w:val="Tabletext"/>
              <w:rPr>
                <w:ins w:id="1369" w:author="Bharatbb.bhatia@gmail.com" w:date="2020-02-24T13:25:00Z"/>
              </w:rPr>
            </w:pPr>
          </w:p>
        </w:tc>
      </w:tr>
      <w:tr w:rsidR="0012068C" w:rsidRPr="0012068C" w14:paraId="2BFCC084" w14:textId="77777777" w:rsidTr="0012068C">
        <w:trPr>
          <w:cantSplit/>
          <w:trPrChange w:id="1370" w:author="Bharatbb.bhatia@gmail.com" w:date="2020-02-24T13:25:00Z">
            <w:trPr>
              <w:cantSplit/>
            </w:trPr>
          </w:trPrChange>
        </w:trPr>
        <w:tc>
          <w:tcPr>
            <w:tcW w:w="789" w:type="pct"/>
            <w:vMerge/>
            <w:shd w:val="clear" w:color="auto" w:fill="auto"/>
            <w:tcPrChange w:id="1371" w:author="Bharatbb.bhatia@gmail.com" w:date="2020-02-24T13:25:00Z">
              <w:tcPr>
                <w:tcW w:w="968" w:type="pct"/>
                <w:vMerge/>
                <w:shd w:val="clear" w:color="auto" w:fill="auto"/>
              </w:tcPr>
            </w:tcPrChange>
          </w:tcPr>
          <w:p w14:paraId="1EDDD5DB" w14:textId="77777777" w:rsidR="0012068C" w:rsidRPr="0012068C" w:rsidRDefault="0012068C" w:rsidP="00BB2A51">
            <w:pPr>
              <w:pStyle w:val="Tabletext"/>
            </w:pPr>
          </w:p>
        </w:tc>
        <w:tc>
          <w:tcPr>
            <w:tcW w:w="1436" w:type="pct"/>
            <w:shd w:val="clear" w:color="auto" w:fill="auto"/>
            <w:tcPrChange w:id="1372" w:author="Bharatbb.bhatia@gmail.com" w:date="2020-02-24T13:25:00Z">
              <w:tcPr>
                <w:tcW w:w="1761" w:type="pct"/>
                <w:shd w:val="clear" w:color="auto" w:fill="auto"/>
              </w:tcPr>
            </w:tcPrChange>
          </w:tcPr>
          <w:p w14:paraId="3F6200EF" w14:textId="77777777" w:rsidR="0012068C" w:rsidRPr="0012068C" w:rsidRDefault="0012068C" w:rsidP="00BB2A51">
            <w:pPr>
              <w:pStyle w:val="Tabletext"/>
            </w:pPr>
            <w:r w:rsidRPr="00895EAB">
              <w:t>Compatible with existing networks used for PPDR communications (e.g. trunked radio).</w:t>
            </w:r>
          </w:p>
        </w:tc>
        <w:tc>
          <w:tcPr>
            <w:tcW w:w="925" w:type="pct"/>
            <w:tcPrChange w:id="1373" w:author="Bharatbb.bhatia@gmail.com" w:date="2020-02-24T13:25:00Z">
              <w:tcPr>
                <w:tcW w:w="1135" w:type="pct"/>
              </w:tcPr>
            </w:tcPrChange>
          </w:tcPr>
          <w:p w14:paraId="2DCAAA84" w14:textId="0DCD2564" w:rsidR="0012068C" w:rsidRPr="0012068C" w:rsidRDefault="00060EEC" w:rsidP="00BB2A51">
            <w:pPr>
              <w:pStyle w:val="Tabletext"/>
            </w:pPr>
            <w:ins w:id="1374" w:author="Camilo S" w:date="2020-05-08T15:06:00Z">
              <w:r w:rsidRPr="0012068C">
                <w:t>Supported in R1</w:t>
              </w:r>
              <w:r>
                <w:t>5</w:t>
              </w:r>
            </w:ins>
            <w:del w:id="1375" w:author="Camilo S" w:date="2020-05-08T15:06:00Z">
              <w:r w:rsidR="0012068C" w:rsidRPr="0012068C" w:rsidDel="00060EEC">
                <w:delText>Not supported</w:delText>
              </w:r>
            </w:del>
          </w:p>
        </w:tc>
        <w:tc>
          <w:tcPr>
            <w:tcW w:w="925" w:type="pct"/>
            <w:tcPrChange w:id="1376" w:author="Bharatbb.bhatia@gmail.com" w:date="2020-02-24T13:25:00Z">
              <w:tcPr>
                <w:tcW w:w="1135" w:type="pct"/>
              </w:tcPr>
            </w:tcPrChange>
          </w:tcPr>
          <w:p w14:paraId="52FC4DB0" w14:textId="623B52F7" w:rsidR="0012068C" w:rsidRPr="0012068C" w:rsidRDefault="00B933F1" w:rsidP="00BB2A51">
            <w:pPr>
              <w:pStyle w:val="Tabletext"/>
            </w:pPr>
            <w:ins w:id="1377" w:author="Camilo S" w:date="2020-05-25T14:13:00Z">
              <w:r>
                <w:t>S</w:t>
              </w:r>
            </w:ins>
            <w:ins w:id="1378" w:author="Camilo S" w:date="2020-05-08T15:06:00Z">
              <w:r w:rsidR="00060EEC" w:rsidRPr="00973CCF">
                <w:t>upport</w:t>
              </w:r>
              <w:r w:rsidR="00060EEC">
                <w:rPr>
                  <w:szCs w:val="24"/>
                  <w:vertAlign w:val="superscript"/>
                </w:rPr>
                <w:t>4a</w:t>
              </w:r>
              <w:r w:rsidR="00060EEC" w:rsidRPr="00973CCF">
                <w:t xml:space="preserve"> expected post Rel-16</w:t>
              </w:r>
            </w:ins>
          </w:p>
        </w:tc>
        <w:tc>
          <w:tcPr>
            <w:tcW w:w="925" w:type="pct"/>
            <w:tcPrChange w:id="1379" w:author="Bharatbb.bhatia@gmail.com" w:date="2020-02-24T13:25:00Z">
              <w:tcPr>
                <w:tcW w:w="1" w:type="pct"/>
              </w:tcPr>
            </w:tcPrChange>
          </w:tcPr>
          <w:p w14:paraId="343D3A92" w14:textId="77777777" w:rsidR="0012068C" w:rsidRPr="0012068C" w:rsidRDefault="0012068C" w:rsidP="00BB2A51">
            <w:pPr>
              <w:pStyle w:val="Tabletext"/>
              <w:rPr>
                <w:ins w:id="1380" w:author="Bharatbb.bhatia@gmail.com" w:date="2020-02-24T13:25:00Z"/>
              </w:rPr>
            </w:pPr>
          </w:p>
        </w:tc>
      </w:tr>
      <w:tr w:rsidR="0012068C" w:rsidRPr="0012068C" w14:paraId="4684C079" w14:textId="77777777" w:rsidTr="0012068C">
        <w:trPr>
          <w:cantSplit/>
          <w:trPrChange w:id="1381" w:author="Bharatbb.bhatia@gmail.com" w:date="2020-02-24T13:25:00Z">
            <w:trPr>
              <w:cantSplit/>
            </w:trPr>
          </w:trPrChange>
        </w:trPr>
        <w:tc>
          <w:tcPr>
            <w:tcW w:w="789" w:type="pct"/>
            <w:vMerge w:val="restart"/>
            <w:shd w:val="clear" w:color="auto" w:fill="auto"/>
            <w:tcPrChange w:id="1382" w:author="Bharatbb.bhatia@gmail.com" w:date="2020-02-24T13:25:00Z">
              <w:tcPr>
                <w:tcW w:w="968" w:type="pct"/>
                <w:vMerge w:val="restart"/>
                <w:shd w:val="clear" w:color="auto" w:fill="auto"/>
              </w:tcPr>
            </w:tcPrChange>
          </w:tcPr>
          <w:p w14:paraId="1A725AC0" w14:textId="77777777" w:rsidR="0012068C" w:rsidRPr="0012068C" w:rsidRDefault="0012068C" w:rsidP="00BB2A51">
            <w:pPr>
              <w:pStyle w:val="Tabletext"/>
            </w:pPr>
            <w:r w:rsidRPr="0012068C">
              <w:t>Interoperability</w:t>
            </w:r>
          </w:p>
        </w:tc>
        <w:tc>
          <w:tcPr>
            <w:tcW w:w="1436" w:type="pct"/>
            <w:shd w:val="clear" w:color="auto" w:fill="auto"/>
            <w:tcPrChange w:id="1383" w:author="Bharatbb.bhatia@gmail.com" w:date="2020-02-24T13:25:00Z">
              <w:tcPr>
                <w:tcW w:w="1761" w:type="pct"/>
                <w:shd w:val="clear" w:color="auto" w:fill="auto"/>
              </w:tcPr>
            </w:tcPrChange>
          </w:tcPr>
          <w:p w14:paraId="30104693" w14:textId="77777777" w:rsidR="0012068C" w:rsidRPr="0012068C" w:rsidRDefault="0012068C" w:rsidP="00BB2A51">
            <w:pPr>
              <w:pStyle w:val="Tabletext"/>
            </w:pPr>
            <w:r w:rsidRPr="0012068C">
              <w:t>Intra-system: Facilitate the use of common network channels and/or talk groups.</w:t>
            </w:r>
          </w:p>
        </w:tc>
        <w:tc>
          <w:tcPr>
            <w:tcW w:w="925" w:type="pct"/>
            <w:tcPrChange w:id="1384" w:author="Bharatbb.bhatia@gmail.com" w:date="2020-02-24T13:25:00Z">
              <w:tcPr>
                <w:tcW w:w="1135" w:type="pct"/>
              </w:tcPr>
            </w:tcPrChange>
          </w:tcPr>
          <w:p w14:paraId="7B705289" w14:textId="77777777" w:rsidR="0012068C" w:rsidRPr="0012068C" w:rsidRDefault="0012068C" w:rsidP="00BB2A51">
            <w:pPr>
              <w:pStyle w:val="Tabletext"/>
            </w:pPr>
            <w:r w:rsidRPr="0012068C">
              <w:t>Supported in R13</w:t>
            </w:r>
          </w:p>
        </w:tc>
        <w:tc>
          <w:tcPr>
            <w:tcW w:w="925" w:type="pct"/>
            <w:tcPrChange w:id="1385" w:author="Bharatbb.bhatia@gmail.com" w:date="2020-02-24T13:25:00Z">
              <w:tcPr>
                <w:tcW w:w="1135" w:type="pct"/>
              </w:tcPr>
            </w:tcPrChange>
          </w:tcPr>
          <w:p w14:paraId="1F1B4982" w14:textId="020DC575" w:rsidR="0012068C" w:rsidRPr="0012068C" w:rsidRDefault="00B933F1" w:rsidP="00BB2A51">
            <w:pPr>
              <w:pStyle w:val="Tabletext"/>
              <w:rPr>
                <w:ins w:id="1386" w:author="Bharatbb.bhatia@gmail.com" w:date="2020-02-24T13:25:00Z"/>
              </w:rPr>
            </w:pPr>
            <w:ins w:id="1387" w:author="Camilo S" w:date="2020-05-25T14:13:00Z">
              <w:r>
                <w:t>S</w:t>
              </w:r>
            </w:ins>
            <w:ins w:id="1388" w:author="Camilo S" w:date="2020-05-04T16:40:00Z">
              <w:r w:rsidR="00D96BF5" w:rsidRPr="00973CCF">
                <w:t>upport</w:t>
              </w:r>
              <w:r w:rsidR="00D96BF5">
                <w:rPr>
                  <w:szCs w:val="24"/>
                  <w:vertAlign w:val="superscript"/>
                </w:rPr>
                <w:t>4a</w:t>
              </w:r>
              <w:r w:rsidR="00D96BF5" w:rsidRPr="00973CCF">
                <w:t xml:space="preserve"> expected post Rel-16</w:t>
              </w:r>
            </w:ins>
          </w:p>
        </w:tc>
        <w:tc>
          <w:tcPr>
            <w:tcW w:w="925" w:type="pct"/>
            <w:tcPrChange w:id="1389" w:author="Bharatbb.bhatia@gmail.com" w:date="2020-02-24T13:25:00Z">
              <w:tcPr>
                <w:tcW w:w="1" w:type="pct"/>
              </w:tcPr>
            </w:tcPrChange>
          </w:tcPr>
          <w:p w14:paraId="74DFBDE4" w14:textId="77777777" w:rsidR="0012068C" w:rsidRPr="0012068C" w:rsidRDefault="0012068C" w:rsidP="00BB2A51">
            <w:pPr>
              <w:pStyle w:val="Tabletext"/>
              <w:rPr>
                <w:ins w:id="1390" w:author="Bharatbb.bhatia@gmail.com" w:date="2020-02-24T13:25:00Z"/>
              </w:rPr>
            </w:pPr>
          </w:p>
        </w:tc>
      </w:tr>
      <w:tr w:rsidR="0012068C" w:rsidRPr="0012068C" w14:paraId="1E777AEF" w14:textId="77777777" w:rsidTr="0012068C">
        <w:trPr>
          <w:cantSplit/>
          <w:trPrChange w:id="1391" w:author="Bharatbb.bhatia@gmail.com" w:date="2020-02-24T13:25:00Z">
            <w:trPr>
              <w:cantSplit/>
            </w:trPr>
          </w:trPrChange>
        </w:trPr>
        <w:tc>
          <w:tcPr>
            <w:tcW w:w="789" w:type="pct"/>
            <w:vMerge/>
            <w:shd w:val="clear" w:color="auto" w:fill="auto"/>
            <w:tcPrChange w:id="1392" w:author="Bharatbb.bhatia@gmail.com" w:date="2020-02-24T13:25:00Z">
              <w:tcPr>
                <w:tcW w:w="968" w:type="pct"/>
                <w:vMerge/>
                <w:shd w:val="clear" w:color="auto" w:fill="auto"/>
              </w:tcPr>
            </w:tcPrChange>
          </w:tcPr>
          <w:p w14:paraId="6DD8CA7B" w14:textId="77777777" w:rsidR="0012068C" w:rsidRPr="0012068C" w:rsidRDefault="0012068C" w:rsidP="00BB2A51">
            <w:pPr>
              <w:pStyle w:val="Tabletext"/>
            </w:pPr>
          </w:p>
        </w:tc>
        <w:tc>
          <w:tcPr>
            <w:tcW w:w="1436" w:type="pct"/>
            <w:shd w:val="clear" w:color="auto" w:fill="auto"/>
            <w:tcPrChange w:id="1393" w:author="Bharatbb.bhatia@gmail.com" w:date="2020-02-24T13:25:00Z">
              <w:tcPr>
                <w:tcW w:w="1761" w:type="pct"/>
                <w:shd w:val="clear" w:color="auto" w:fill="auto"/>
              </w:tcPr>
            </w:tcPrChange>
          </w:tcPr>
          <w:p w14:paraId="30DCB96F" w14:textId="77777777" w:rsidR="0012068C" w:rsidRPr="0012068C" w:rsidRDefault="0012068C" w:rsidP="00BB2A51">
            <w:pPr>
              <w:pStyle w:val="Tabletext"/>
            </w:pPr>
            <w:r w:rsidRPr="0012068C">
              <w:t>Inter-system: Promote and facilitate the options common between systems.</w:t>
            </w:r>
          </w:p>
        </w:tc>
        <w:tc>
          <w:tcPr>
            <w:tcW w:w="925" w:type="pct"/>
            <w:tcPrChange w:id="1394" w:author="Bharatbb.bhatia@gmail.com" w:date="2020-02-24T13:25:00Z">
              <w:tcPr>
                <w:tcW w:w="1135" w:type="pct"/>
              </w:tcPr>
            </w:tcPrChange>
          </w:tcPr>
          <w:p w14:paraId="1EC2AEC5" w14:textId="10559AD5" w:rsidR="0012068C" w:rsidRPr="0012068C" w:rsidRDefault="00060EEC" w:rsidP="00BB2A51">
            <w:pPr>
              <w:pStyle w:val="Tabletext"/>
            </w:pPr>
            <w:ins w:id="1395" w:author="Camilo S" w:date="2020-05-08T15:06:00Z">
              <w:r w:rsidRPr="0012068C">
                <w:t>Supported in R1</w:t>
              </w:r>
              <w:r>
                <w:t>6</w:t>
              </w:r>
            </w:ins>
            <w:del w:id="1396" w:author="Camilo S" w:date="2020-05-08T15:06:00Z">
              <w:r w:rsidR="0012068C" w:rsidRPr="0012068C" w:rsidDel="00060EEC">
                <w:delText xml:space="preserve">Not Supported </w:delText>
              </w:r>
            </w:del>
          </w:p>
        </w:tc>
        <w:tc>
          <w:tcPr>
            <w:tcW w:w="925" w:type="pct"/>
            <w:tcPrChange w:id="1397" w:author="Bharatbb.bhatia@gmail.com" w:date="2020-02-24T13:25:00Z">
              <w:tcPr>
                <w:tcW w:w="1135" w:type="pct"/>
              </w:tcPr>
            </w:tcPrChange>
          </w:tcPr>
          <w:p w14:paraId="2DB76E12" w14:textId="35AED9A9" w:rsidR="0012068C" w:rsidRPr="0012068C" w:rsidRDefault="00B933F1" w:rsidP="00BB2A51">
            <w:pPr>
              <w:pStyle w:val="Tabletext"/>
              <w:rPr>
                <w:ins w:id="1398" w:author="Bharatbb.bhatia@gmail.com" w:date="2020-02-24T13:25:00Z"/>
              </w:rPr>
            </w:pPr>
            <w:ins w:id="1399" w:author="Camilo S" w:date="2020-05-25T14:13:00Z">
              <w:r>
                <w:t>S</w:t>
              </w:r>
            </w:ins>
            <w:ins w:id="1400" w:author="Camilo S" w:date="2020-05-08T15:06:00Z">
              <w:r w:rsidR="00060EEC" w:rsidRPr="00973CCF">
                <w:t>upport</w:t>
              </w:r>
              <w:r w:rsidR="00060EEC">
                <w:rPr>
                  <w:szCs w:val="24"/>
                  <w:vertAlign w:val="superscript"/>
                </w:rPr>
                <w:t>4a</w:t>
              </w:r>
              <w:r w:rsidR="00060EEC" w:rsidRPr="00973CCF">
                <w:t xml:space="preserve"> expected post Rel-16</w:t>
              </w:r>
            </w:ins>
          </w:p>
        </w:tc>
        <w:tc>
          <w:tcPr>
            <w:tcW w:w="925" w:type="pct"/>
            <w:tcPrChange w:id="1401" w:author="Bharatbb.bhatia@gmail.com" w:date="2020-02-24T13:25:00Z">
              <w:tcPr>
                <w:tcW w:w="1" w:type="pct"/>
              </w:tcPr>
            </w:tcPrChange>
          </w:tcPr>
          <w:p w14:paraId="71066C59" w14:textId="77777777" w:rsidR="0012068C" w:rsidRPr="0012068C" w:rsidRDefault="0012068C" w:rsidP="00BB2A51">
            <w:pPr>
              <w:pStyle w:val="Tabletext"/>
              <w:rPr>
                <w:ins w:id="1402" w:author="Bharatbb.bhatia@gmail.com" w:date="2020-02-24T13:25:00Z"/>
              </w:rPr>
            </w:pPr>
          </w:p>
        </w:tc>
      </w:tr>
      <w:tr w:rsidR="0012068C" w:rsidRPr="0012068C" w14:paraId="273436F9" w14:textId="77777777" w:rsidTr="0012068C">
        <w:trPr>
          <w:cantSplit/>
          <w:trPrChange w:id="1403" w:author="Bharatbb.bhatia@gmail.com" w:date="2020-02-24T13:25:00Z">
            <w:trPr>
              <w:cantSplit/>
            </w:trPr>
          </w:trPrChange>
        </w:trPr>
        <w:tc>
          <w:tcPr>
            <w:tcW w:w="789" w:type="pct"/>
            <w:vMerge/>
            <w:shd w:val="clear" w:color="auto" w:fill="auto"/>
            <w:tcPrChange w:id="1404" w:author="Bharatbb.bhatia@gmail.com" w:date="2020-02-24T13:25:00Z">
              <w:tcPr>
                <w:tcW w:w="968" w:type="pct"/>
                <w:vMerge/>
                <w:shd w:val="clear" w:color="auto" w:fill="auto"/>
              </w:tcPr>
            </w:tcPrChange>
          </w:tcPr>
          <w:p w14:paraId="68B3EC2D" w14:textId="77777777" w:rsidR="0012068C" w:rsidRPr="0012068C" w:rsidRDefault="0012068C" w:rsidP="00BB2A51">
            <w:pPr>
              <w:pStyle w:val="Tabletext"/>
            </w:pPr>
          </w:p>
        </w:tc>
        <w:tc>
          <w:tcPr>
            <w:tcW w:w="1436" w:type="pct"/>
            <w:shd w:val="clear" w:color="auto" w:fill="auto"/>
            <w:tcPrChange w:id="1405" w:author="Bharatbb.bhatia@gmail.com" w:date="2020-02-24T13:25:00Z">
              <w:tcPr>
                <w:tcW w:w="1761" w:type="pct"/>
                <w:shd w:val="clear" w:color="auto" w:fill="auto"/>
              </w:tcPr>
            </w:tcPrChange>
          </w:tcPr>
          <w:p w14:paraId="597873E1" w14:textId="77777777" w:rsidR="0012068C" w:rsidRPr="0012068C" w:rsidRDefault="0012068C" w:rsidP="00BB2A51">
            <w:pPr>
              <w:pStyle w:val="Tabletext"/>
            </w:pPr>
            <w:r w:rsidRPr="0012068C">
              <w:t>Coordinate tactical communications between on-scene or incident commanders of the multiple PPDR agencies.</w:t>
            </w:r>
          </w:p>
        </w:tc>
        <w:tc>
          <w:tcPr>
            <w:tcW w:w="925" w:type="pct"/>
            <w:tcPrChange w:id="1406" w:author="Bharatbb.bhatia@gmail.com" w:date="2020-02-24T13:25:00Z">
              <w:tcPr>
                <w:tcW w:w="1135" w:type="pct"/>
              </w:tcPr>
            </w:tcPrChange>
          </w:tcPr>
          <w:p w14:paraId="7D027067" w14:textId="1CCA7BD5" w:rsidR="0012068C" w:rsidRPr="0012068C" w:rsidRDefault="00060EEC" w:rsidP="00BB2A51">
            <w:pPr>
              <w:pStyle w:val="Tabletext"/>
            </w:pPr>
            <w:ins w:id="1407" w:author="Camilo S" w:date="2020-05-08T15:07:00Z">
              <w:r w:rsidRPr="0012068C">
                <w:t>Supported in R1</w:t>
              </w:r>
              <w:r>
                <w:t>6</w:t>
              </w:r>
            </w:ins>
            <w:del w:id="1408" w:author="Camilo S" w:date="2020-05-08T15:07:00Z">
              <w:r w:rsidR="0012068C" w:rsidRPr="0012068C" w:rsidDel="00060EEC">
                <w:delText xml:space="preserve">Partially Supported in R13, subject to agencies using the same PLMN network and PLMN server </w:delText>
              </w:r>
            </w:del>
          </w:p>
        </w:tc>
        <w:tc>
          <w:tcPr>
            <w:tcW w:w="925" w:type="pct"/>
            <w:tcPrChange w:id="1409" w:author="Bharatbb.bhatia@gmail.com" w:date="2020-02-24T13:25:00Z">
              <w:tcPr>
                <w:tcW w:w="1135" w:type="pct"/>
              </w:tcPr>
            </w:tcPrChange>
          </w:tcPr>
          <w:p w14:paraId="619F0E4F" w14:textId="421A77C4" w:rsidR="0012068C" w:rsidRPr="0012068C" w:rsidRDefault="00B933F1" w:rsidP="00BB2A51">
            <w:pPr>
              <w:pStyle w:val="Tabletext"/>
              <w:rPr>
                <w:ins w:id="1410" w:author="Bharatbb.bhatia@gmail.com" w:date="2020-02-24T13:25:00Z"/>
              </w:rPr>
            </w:pPr>
            <w:ins w:id="1411" w:author="Camilo S" w:date="2020-05-25T14:13:00Z">
              <w:r>
                <w:t>S</w:t>
              </w:r>
            </w:ins>
            <w:ins w:id="1412" w:author="Camilo S" w:date="2020-05-08T15:07:00Z">
              <w:r w:rsidR="00060EEC" w:rsidRPr="00973CCF">
                <w:t>upport</w:t>
              </w:r>
              <w:r w:rsidR="00060EEC">
                <w:rPr>
                  <w:szCs w:val="24"/>
                  <w:vertAlign w:val="superscript"/>
                </w:rPr>
                <w:t>4a</w:t>
              </w:r>
              <w:r w:rsidR="00060EEC" w:rsidRPr="00973CCF">
                <w:t xml:space="preserve"> expected post Rel-16</w:t>
              </w:r>
            </w:ins>
          </w:p>
        </w:tc>
        <w:tc>
          <w:tcPr>
            <w:tcW w:w="925" w:type="pct"/>
            <w:tcPrChange w:id="1413" w:author="Bharatbb.bhatia@gmail.com" w:date="2020-02-24T13:25:00Z">
              <w:tcPr>
                <w:tcW w:w="1" w:type="pct"/>
              </w:tcPr>
            </w:tcPrChange>
          </w:tcPr>
          <w:p w14:paraId="2DF4E64F" w14:textId="77777777" w:rsidR="0012068C" w:rsidRPr="0012068C" w:rsidRDefault="0012068C" w:rsidP="00BB2A51">
            <w:pPr>
              <w:pStyle w:val="Tabletext"/>
              <w:rPr>
                <w:ins w:id="1414" w:author="Bharatbb.bhatia@gmail.com" w:date="2020-02-24T13:25:00Z"/>
              </w:rPr>
            </w:pPr>
          </w:p>
        </w:tc>
      </w:tr>
      <w:tr w:rsidR="0012068C" w:rsidRPr="0012068C" w14:paraId="593F741F" w14:textId="77777777" w:rsidTr="0012068C">
        <w:trPr>
          <w:cantSplit/>
          <w:trPrChange w:id="1415" w:author="Bharatbb.bhatia@gmail.com" w:date="2020-02-24T13:25:00Z">
            <w:trPr>
              <w:cantSplit/>
            </w:trPr>
          </w:trPrChange>
        </w:trPr>
        <w:tc>
          <w:tcPr>
            <w:tcW w:w="789" w:type="pct"/>
            <w:vMerge w:val="restart"/>
            <w:shd w:val="clear" w:color="auto" w:fill="auto"/>
            <w:tcPrChange w:id="1416" w:author="Bharatbb.bhatia@gmail.com" w:date="2020-02-24T13:25:00Z">
              <w:tcPr>
                <w:tcW w:w="968" w:type="pct"/>
                <w:vMerge w:val="restart"/>
                <w:shd w:val="clear" w:color="auto" w:fill="auto"/>
              </w:tcPr>
            </w:tcPrChange>
          </w:tcPr>
          <w:p w14:paraId="192DB2DF" w14:textId="77777777" w:rsidR="0012068C" w:rsidRPr="0012068C" w:rsidRDefault="0012068C" w:rsidP="00BB2A51">
            <w:pPr>
              <w:pStyle w:val="Tabletext"/>
            </w:pPr>
            <w:r w:rsidRPr="0012068C">
              <w:lastRenderedPageBreak/>
              <w:br w:type="page"/>
              <w:t>5. Spectrum usage and management</w:t>
            </w:r>
          </w:p>
        </w:tc>
        <w:tc>
          <w:tcPr>
            <w:tcW w:w="1436" w:type="pct"/>
            <w:shd w:val="clear" w:color="auto" w:fill="auto"/>
            <w:tcPrChange w:id="1417" w:author="Bharatbb.bhatia@gmail.com" w:date="2020-02-24T13:25:00Z">
              <w:tcPr>
                <w:tcW w:w="1761" w:type="pct"/>
                <w:shd w:val="clear" w:color="auto" w:fill="auto"/>
              </w:tcPr>
            </w:tcPrChange>
          </w:tcPr>
          <w:p w14:paraId="0933C246" w14:textId="77777777" w:rsidR="0012068C" w:rsidRPr="0012068C" w:rsidRDefault="0012068C" w:rsidP="00BB2A51">
            <w:pPr>
              <w:pStyle w:val="Tabletext"/>
            </w:pPr>
            <w:r w:rsidRPr="0012068C">
              <w:t>Share with other terrestrial mobile users</w:t>
            </w:r>
          </w:p>
        </w:tc>
        <w:tc>
          <w:tcPr>
            <w:tcW w:w="925" w:type="pct"/>
            <w:tcPrChange w:id="1418" w:author="Bharatbb.bhatia@gmail.com" w:date="2020-02-24T13:25:00Z">
              <w:tcPr>
                <w:tcW w:w="1135" w:type="pct"/>
              </w:tcPr>
            </w:tcPrChange>
          </w:tcPr>
          <w:p w14:paraId="21B09FD1" w14:textId="77777777" w:rsidR="0012068C" w:rsidRPr="0012068C" w:rsidRDefault="0012068C" w:rsidP="00BB2A51">
            <w:pPr>
              <w:pStyle w:val="Tabletext"/>
            </w:pPr>
            <w:r w:rsidRPr="0012068C">
              <w:t>Supported; Rel. Independent</w:t>
            </w:r>
            <w:r w:rsidRPr="0012068C" w:rsidDel="00482D41">
              <w:t xml:space="preserve"> </w:t>
            </w:r>
          </w:p>
        </w:tc>
        <w:tc>
          <w:tcPr>
            <w:tcW w:w="925" w:type="pct"/>
            <w:tcPrChange w:id="1419" w:author="Bharatbb.bhatia@gmail.com" w:date="2020-02-24T13:25:00Z">
              <w:tcPr>
                <w:tcW w:w="1135" w:type="pct"/>
              </w:tcPr>
            </w:tcPrChange>
          </w:tcPr>
          <w:p w14:paraId="0FEFEB19" w14:textId="7FFDB0A8" w:rsidR="0012068C" w:rsidRPr="0012068C" w:rsidRDefault="00335FCD" w:rsidP="00BB2A51">
            <w:pPr>
              <w:pStyle w:val="Tabletext"/>
              <w:rPr>
                <w:ins w:id="1420" w:author="Bharatbb.bhatia@gmail.com" w:date="2020-02-24T13:25:00Z"/>
              </w:rPr>
            </w:pPr>
            <w:ins w:id="1421" w:author="Jingya Li" w:date="2020-03-30T17:15:00Z">
              <w:r w:rsidRPr="0012068C">
                <w:t xml:space="preserve">Supported; </w:t>
              </w:r>
            </w:ins>
          </w:p>
        </w:tc>
        <w:tc>
          <w:tcPr>
            <w:tcW w:w="925" w:type="pct"/>
            <w:tcPrChange w:id="1422" w:author="Bharatbb.bhatia@gmail.com" w:date="2020-02-24T13:25:00Z">
              <w:tcPr>
                <w:tcW w:w="1" w:type="pct"/>
              </w:tcPr>
            </w:tcPrChange>
          </w:tcPr>
          <w:p w14:paraId="021ACD37" w14:textId="77777777" w:rsidR="0012068C" w:rsidRPr="0012068C" w:rsidRDefault="0012068C" w:rsidP="00BB2A51">
            <w:pPr>
              <w:pStyle w:val="Tabletext"/>
              <w:rPr>
                <w:ins w:id="1423" w:author="Bharatbb.bhatia@gmail.com" w:date="2020-02-24T13:25:00Z"/>
              </w:rPr>
            </w:pPr>
          </w:p>
        </w:tc>
      </w:tr>
      <w:tr w:rsidR="0012068C" w:rsidRPr="0012068C" w14:paraId="73620467" w14:textId="77777777" w:rsidTr="0012068C">
        <w:trPr>
          <w:cantSplit/>
          <w:trPrChange w:id="1424" w:author="Bharatbb.bhatia@gmail.com" w:date="2020-02-24T13:25:00Z">
            <w:trPr>
              <w:cantSplit/>
            </w:trPr>
          </w:trPrChange>
        </w:trPr>
        <w:tc>
          <w:tcPr>
            <w:tcW w:w="789" w:type="pct"/>
            <w:vMerge/>
            <w:shd w:val="clear" w:color="auto" w:fill="auto"/>
            <w:tcPrChange w:id="1425" w:author="Bharatbb.bhatia@gmail.com" w:date="2020-02-24T13:25:00Z">
              <w:tcPr>
                <w:tcW w:w="968" w:type="pct"/>
                <w:vMerge/>
                <w:shd w:val="clear" w:color="auto" w:fill="auto"/>
              </w:tcPr>
            </w:tcPrChange>
          </w:tcPr>
          <w:p w14:paraId="7256AB7E" w14:textId="77777777" w:rsidR="0012068C" w:rsidRPr="0012068C" w:rsidRDefault="0012068C" w:rsidP="00BB2A51">
            <w:pPr>
              <w:pStyle w:val="Tabletext"/>
            </w:pPr>
          </w:p>
        </w:tc>
        <w:tc>
          <w:tcPr>
            <w:tcW w:w="1436" w:type="pct"/>
            <w:shd w:val="clear" w:color="auto" w:fill="auto"/>
            <w:tcPrChange w:id="1426" w:author="Bharatbb.bhatia@gmail.com" w:date="2020-02-24T13:25:00Z">
              <w:tcPr>
                <w:tcW w:w="1761" w:type="pct"/>
                <w:shd w:val="clear" w:color="auto" w:fill="auto"/>
              </w:tcPr>
            </w:tcPrChange>
          </w:tcPr>
          <w:p w14:paraId="01FDF6A4" w14:textId="77777777" w:rsidR="0012068C" w:rsidRPr="0012068C" w:rsidRDefault="0012068C" w:rsidP="00BB2A51">
            <w:pPr>
              <w:pStyle w:val="Tabletext"/>
            </w:pPr>
            <w:r w:rsidRPr="0012068C">
              <w:t>Suitable spectrum availability (NB, WB, BB channels).</w:t>
            </w:r>
          </w:p>
        </w:tc>
        <w:tc>
          <w:tcPr>
            <w:tcW w:w="925" w:type="pct"/>
            <w:tcPrChange w:id="1427" w:author="Bharatbb.bhatia@gmail.com" w:date="2020-02-24T13:25:00Z">
              <w:tcPr>
                <w:tcW w:w="1135" w:type="pct"/>
              </w:tcPr>
            </w:tcPrChange>
          </w:tcPr>
          <w:p w14:paraId="06EB9A6B" w14:textId="77777777" w:rsidR="0012068C" w:rsidRPr="0012068C" w:rsidRDefault="0012068C" w:rsidP="00BB2A51">
            <w:pPr>
              <w:pStyle w:val="Tabletext"/>
            </w:pPr>
            <w:r w:rsidRPr="0012068C">
              <w:t>Supported</w:t>
            </w:r>
          </w:p>
        </w:tc>
        <w:tc>
          <w:tcPr>
            <w:tcW w:w="925" w:type="pct"/>
            <w:tcPrChange w:id="1428" w:author="Bharatbb.bhatia@gmail.com" w:date="2020-02-24T13:25:00Z">
              <w:tcPr>
                <w:tcW w:w="1135" w:type="pct"/>
              </w:tcPr>
            </w:tcPrChange>
          </w:tcPr>
          <w:p w14:paraId="178FAE21" w14:textId="3B672B87" w:rsidR="0012068C" w:rsidRPr="0012068C" w:rsidRDefault="00335FCD" w:rsidP="00BB2A51">
            <w:pPr>
              <w:pStyle w:val="Tabletext"/>
              <w:rPr>
                <w:ins w:id="1429" w:author="Bharatbb.bhatia@gmail.com" w:date="2020-02-24T13:25:00Z"/>
              </w:rPr>
            </w:pPr>
            <w:ins w:id="1430" w:author="Jingya Li" w:date="2020-03-30T17:15:00Z">
              <w:r w:rsidRPr="0012068C">
                <w:t xml:space="preserve">Supported; </w:t>
              </w:r>
            </w:ins>
          </w:p>
        </w:tc>
        <w:tc>
          <w:tcPr>
            <w:tcW w:w="925" w:type="pct"/>
            <w:tcPrChange w:id="1431" w:author="Bharatbb.bhatia@gmail.com" w:date="2020-02-24T13:25:00Z">
              <w:tcPr>
                <w:tcW w:w="1" w:type="pct"/>
              </w:tcPr>
            </w:tcPrChange>
          </w:tcPr>
          <w:p w14:paraId="7E17D562" w14:textId="77777777" w:rsidR="0012068C" w:rsidRPr="0012068C" w:rsidRDefault="0012068C" w:rsidP="00BB2A51">
            <w:pPr>
              <w:pStyle w:val="Tabletext"/>
              <w:rPr>
                <w:ins w:id="1432" w:author="Bharatbb.bhatia@gmail.com" w:date="2020-02-24T13:25:00Z"/>
              </w:rPr>
            </w:pPr>
          </w:p>
        </w:tc>
      </w:tr>
      <w:tr w:rsidR="0012068C" w:rsidRPr="0012068C" w14:paraId="19FDCBA0" w14:textId="77777777" w:rsidTr="0012068C">
        <w:trPr>
          <w:cantSplit/>
          <w:trPrChange w:id="1433" w:author="Bharatbb.bhatia@gmail.com" w:date="2020-02-24T13:25:00Z">
            <w:trPr>
              <w:cantSplit/>
            </w:trPr>
          </w:trPrChange>
        </w:trPr>
        <w:tc>
          <w:tcPr>
            <w:tcW w:w="789" w:type="pct"/>
            <w:vMerge/>
            <w:shd w:val="clear" w:color="auto" w:fill="auto"/>
            <w:tcPrChange w:id="1434" w:author="Bharatbb.bhatia@gmail.com" w:date="2020-02-24T13:25:00Z">
              <w:tcPr>
                <w:tcW w:w="968" w:type="pct"/>
                <w:vMerge/>
                <w:shd w:val="clear" w:color="auto" w:fill="auto"/>
              </w:tcPr>
            </w:tcPrChange>
          </w:tcPr>
          <w:p w14:paraId="124FC5F4" w14:textId="77777777" w:rsidR="0012068C" w:rsidRPr="0012068C" w:rsidRDefault="0012068C" w:rsidP="00BB2A51">
            <w:pPr>
              <w:pStyle w:val="Tabletext"/>
            </w:pPr>
          </w:p>
        </w:tc>
        <w:tc>
          <w:tcPr>
            <w:tcW w:w="1436" w:type="pct"/>
            <w:shd w:val="clear" w:color="auto" w:fill="auto"/>
            <w:tcPrChange w:id="1435" w:author="Bharatbb.bhatia@gmail.com" w:date="2020-02-24T13:25:00Z">
              <w:tcPr>
                <w:tcW w:w="1761" w:type="pct"/>
                <w:shd w:val="clear" w:color="auto" w:fill="auto"/>
              </w:tcPr>
            </w:tcPrChange>
          </w:tcPr>
          <w:p w14:paraId="1969CFB9" w14:textId="77777777" w:rsidR="0012068C" w:rsidRPr="0012068C" w:rsidRDefault="0012068C" w:rsidP="00BB2A51">
            <w:pPr>
              <w:pStyle w:val="Tabletext"/>
            </w:pPr>
            <w:r w:rsidRPr="0012068C">
              <w:t>Minimize interference to PPDR systems.</w:t>
            </w:r>
          </w:p>
        </w:tc>
        <w:tc>
          <w:tcPr>
            <w:tcW w:w="925" w:type="pct"/>
            <w:tcPrChange w:id="1436" w:author="Bharatbb.bhatia@gmail.com" w:date="2020-02-24T13:25:00Z">
              <w:tcPr>
                <w:tcW w:w="1135" w:type="pct"/>
              </w:tcPr>
            </w:tcPrChange>
          </w:tcPr>
          <w:p w14:paraId="0B52BAE3" w14:textId="77777777" w:rsidR="0012068C" w:rsidRPr="0012068C" w:rsidRDefault="0012068C" w:rsidP="00BB2A51">
            <w:pPr>
              <w:pStyle w:val="Tabletext"/>
            </w:pPr>
            <w:r w:rsidRPr="0012068C">
              <w:t>Supported</w:t>
            </w:r>
          </w:p>
        </w:tc>
        <w:tc>
          <w:tcPr>
            <w:tcW w:w="925" w:type="pct"/>
            <w:tcPrChange w:id="1437" w:author="Bharatbb.bhatia@gmail.com" w:date="2020-02-24T13:25:00Z">
              <w:tcPr>
                <w:tcW w:w="1135" w:type="pct"/>
              </w:tcPr>
            </w:tcPrChange>
          </w:tcPr>
          <w:p w14:paraId="7FD83F4C" w14:textId="3B9EDA19" w:rsidR="0012068C" w:rsidRPr="0012068C" w:rsidRDefault="00335FCD" w:rsidP="00BB2A51">
            <w:pPr>
              <w:pStyle w:val="Tabletext"/>
              <w:rPr>
                <w:ins w:id="1438" w:author="Bharatbb.bhatia@gmail.com" w:date="2020-02-24T13:25:00Z"/>
              </w:rPr>
            </w:pPr>
            <w:ins w:id="1439" w:author="Jingya Li" w:date="2020-03-30T17:16:00Z">
              <w:r w:rsidRPr="0012068C">
                <w:t xml:space="preserve">Supported; </w:t>
              </w:r>
            </w:ins>
          </w:p>
        </w:tc>
        <w:tc>
          <w:tcPr>
            <w:tcW w:w="925" w:type="pct"/>
            <w:tcPrChange w:id="1440" w:author="Bharatbb.bhatia@gmail.com" w:date="2020-02-24T13:25:00Z">
              <w:tcPr>
                <w:tcW w:w="1" w:type="pct"/>
              </w:tcPr>
            </w:tcPrChange>
          </w:tcPr>
          <w:p w14:paraId="26014697" w14:textId="77777777" w:rsidR="0012068C" w:rsidRPr="0012068C" w:rsidRDefault="0012068C" w:rsidP="00BB2A51">
            <w:pPr>
              <w:pStyle w:val="Tabletext"/>
              <w:rPr>
                <w:ins w:id="1441" w:author="Bharatbb.bhatia@gmail.com" w:date="2020-02-24T13:25:00Z"/>
              </w:rPr>
            </w:pPr>
          </w:p>
        </w:tc>
      </w:tr>
      <w:tr w:rsidR="0012068C" w:rsidRPr="0012068C" w14:paraId="33B625B3" w14:textId="77777777" w:rsidTr="0012068C">
        <w:trPr>
          <w:cantSplit/>
          <w:trPrChange w:id="1442" w:author="Bharatbb.bhatia@gmail.com" w:date="2020-02-24T13:25:00Z">
            <w:trPr>
              <w:cantSplit/>
            </w:trPr>
          </w:trPrChange>
        </w:trPr>
        <w:tc>
          <w:tcPr>
            <w:tcW w:w="789" w:type="pct"/>
            <w:vMerge/>
            <w:shd w:val="clear" w:color="auto" w:fill="auto"/>
            <w:tcPrChange w:id="1443" w:author="Bharatbb.bhatia@gmail.com" w:date="2020-02-24T13:25:00Z">
              <w:tcPr>
                <w:tcW w:w="968" w:type="pct"/>
                <w:vMerge/>
                <w:shd w:val="clear" w:color="auto" w:fill="auto"/>
              </w:tcPr>
            </w:tcPrChange>
          </w:tcPr>
          <w:p w14:paraId="38797884" w14:textId="77777777" w:rsidR="0012068C" w:rsidRPr="0012068C" w:rsidRDefault="0012068C" w:rsidP="00BB2A51">
            <w:pPr>
              <w:pStyle w:val="Tabletext"/>
            </w:pPr>
          </w:p>
        </w:tc>
        <w:tc>
          <w:tcPr>
            <w:tcW w:w="1436" w:type="pct"/>
            <w:shd w:val="clear" w:color="auto" w:fill="auto"/>
            <w:tcPrChange w:id="1444" w:author="Bharatbb.bhatia@gmail.com" w:date="2020-02-24T13:25:00Z">
              <w:tcPr>
                <w:tcW w:w="1761" w:type="pct"/>
                <w:shd w:val="clear" w:color="auto" w:fill="auto"/>
              </w:tcPr>
            </w:tcPrChange>
          </w:tcPr>
          <w:p w14:paraId="27112D0E" w14:textId="77777777" w:rsidR="0012068C" w:rsidRPr="0012068C" w:rsidRDefault="0012068C" w:rsidP="00BB2A51">
            <w:pPr>
              <w:pStyle w:val="Tabletext"/>
            </w:pPr>
            <w:r w:rsidRPr="0012068C">
              <w:t>Increased efficiency in use of spectrum.</w:t>
            </w:r>
          </w:p>
        </w:tc>
        <w:tc>
          <w:tcPr>
            <w:tcW w:w="925" w:type="pct"/>
            <w:tcPrChange w:id="1445" w:author="Bharatbb.bhatia@gmail.com" w:date="2020-02-24T13:25:00Z">
              <w:tcPr>
                <w:tcW w:w="1135" w:type="pct"/>
              </w:tcPr>
            </w:tcPrChange>
          </w:tcPr>
          <w:p w14:paraId="58FA4867" w14:textId="77777777" w:rsidR="0012068C" w:rsidRPr="0012068C" w:rsidRDefault="0012068C" w:rsidP="00BB2A51">
            <w:pPr>
              <w:pStyle w:val="Tabletext"/>
            </w:pPr>
            <w:r w:rsidRPr="0012068C">
              <w:t>Supported</w:t>
            </w:r>
          </w:p>
        </w:tc>
        <w:tc>
          <w:tcPr>
            <w:tcW w:w="925" w:type="pct"/>
            <w:tcPrChange w:id="1446" w:author="Bharatbb.bhatia@gmail.com" w:date="2020-02-24T13:25:00Z">
              <w:tcPr>
                <w:tcW w:w="1135" w:type="pct"/>
              </w:tcPr>
            </w:tcPrChange>
          </w:tcPr>
          <w:p w14:paraId="14B87ADA" w14:textId="2B108875" w:rsidR="0012068C" w:rsidRPr="0012068C" w:rsidRDefault="00335FCD" w:rsidP="00BB2A51">
            <w:pPr>
              <w:pStyle w:val="Tabletext"/>
              <w:rPr>
                <w:ins w:id="1447" w:author="Bharatbb.bhatia@gmail.com" w:date="2020-02-24T13:25:00Z"/>
              </w:rPr>
            </w:pPr>
            <w:ins w:id="1448" w:author="Jingya Li" w:date="2020-03-30T17:16:00Z">
              <w:r w:rsidRPr="0012068C">
                <w:t>Supported;</w:t>
              </w:r>
            </w:ins>
          </w:p>
        </w:tc>
        <w:tc>
          <w:tcPr>
            <w:tcW w:w="925" w:type="pct"/>
            <w:tcPrChange w:id="1449" w:author="Bharatbb.bhatia@gmail.com" w:date="2020-02-24T13:25:00Z">
              <w:tcPr>
                <w:tcW w:w="1" w:type="pct"/>
              </w:tcPr>
            </w:tcPrChange>
          </w:tcPr>
          <w:p w14:paraId="044DB219" w14:textId="77777777" w:rsidR="0012068C" w:rsidRPr="0012068C" w:rsidRDefault="0012068C" w:rsidP="00BB2A51">
            <w:pPr>
              <w:pStyle w:val="Tabletext"/>
              <w:rPr>
                <w:ins w:id="1450" w:author="Bharatbb.bhatia@gmail.com" w:date="2020-02-24T13:25:00Z"/>
              </w:rPr>
            </w:pPr>
          </w:p>
        </w:tc>
      </w:tr>
      <w:tr w:rsidR="0012068C" w:rsidRPr="0012068C" w14:paraId="2550A500" w14:textId="77777777" w:rsidTr="0012068C">
        <w:trPr>
          <w:cantSplit/>
          <w:trPrChange w:id="1451" w:author="Bharatbb.bhatia@gmail.com" w:date="2020-02-24T13:25:00Z">
            <w:trPr>
              <w:cantSplit/>
            </w:trPr>
          </w:trPrChange>
        </w:trPr>
        <w:tc>
          <w:tcPr>
            <w:tcW w:w="789" w:type="pct"/>
            <w:vMerge/>
            <w:shd w:val="clear" w:color="auto" w:fill="auto"/>
            <w:tcPrChange w:id="1452" w:author="Bharatbb.bhatia@gmail.com" w:date="2020-02-24T13:25:00Z">
              <w:tcPr>
                <w:tcW w:w="968" w:type="pct"/>
                <w:vMerge/>
                <w:shd w:val="clear" w:color="auto" w:fill="auto"/>
              </w:tcPr>
            </w:tcPrChange>
          </w:tcPr>
          <w:p w14:paraId="6DD11BD7" w14:textId="77777777" w:rsidR="0012068C" w:rsidRPr="0012068C" w:rsidRDefault="0012068C" w:rsidP="00BB2A51">
            <w:pPr>
              <w:pStyle w:val="Tabletext"/>
            </w:pPr>
          </w:p>
        </w:tc>
        <w:tc>
          <w:tcPr>
            <w:tcW w:w="1436" w:type="pct"/>
            <w:shd w:val="clear" w:color="auto" w:fill="auto"/>
            <w:tcPrChange w:id="1453" w:author="Bharatbb.bhatia@gmail.com" w:date="2020-02-24T13:25:00Z">
              <w:tcPr>
                <w:tcW w:w="1761" w:type="pct"/>
                <w:shd w:val="clear" w:color="auto" w:fill="auto"/>
              </w:tcPr>
            </w:tcPrChange>
          </w:tcPr>
          <w:p w14:paraId="0A2602D1" w14:textId="77777777" w:rsidR="0012068C" w:rsidRPr="0012068C" w:rsidRDefault="0012068C" w:rsidP="00BB2A51">
            <w:pPr>
              <w:pStyle w:val="Tabletext"/>
            </w:pPr>
            <w:r w:rsidRPr="0012068C">
              <w:t>Appropriate channel spacing between mobile and base station frequencies.</w:t>
            </w:r>
          </w:p>
        </w:tc>
        <w:tc>
          <w:tcPr>
            <w:tcW w:w="925" w:type="pct"/>
            <w:tcPrChange w:id="1454" w:author="Bharatbb.bhatia@gmail.com" w:date="2020-02-24T13:25:00Z">
              <w:tcPr>
                <w:tcW w:w="1135" w:type="pct"/>
              </w:tcPr>
            </w:tcPrChange>
          </w:tcPr>
          <w:p w14:paraId="6F46BB34" w14:textId="77777777" w:rsidR="0012068C" w:rsidRPr="0012068C" w:rsidRDefault="0012068C" w:rsidP="00BB2A51">
            <w:pPr>
              <w:pStyle w:val="Tabletext"/>
            </w:pPr>
            <w:r w:rsidRPr="0012068C">
              <w:t>Supported</w:t>
            </w:r>
          </w:p>
        </w:tc>
        <w:tc>
          <w:tcPr>
            <w:tcW w:w="925" w:type="pct"/>
            <w:tcPrChange w:id="1455" w:author="Bharatbb.bhatia@gmail.com" w:date="2020-02-24T13:25:00Z">
              <w:tcPr>
                <w:tcW w:w="1135" w:type="pct"/>
              </w:tcPr>
            </w:tcPrChange>
          </w:tcPr>
          <w:p w14:paraId="0788AB56" w14:textId="628DA774" w:rsidR="0012068C" w:rsidRPr="0012068C" w:rsidRDefault="00586BAC" w:rsidP="00BB2A51">
            <w:pPr>
              <w:pStyle w:val="Tabletext"/>
              <w:rPr>
                <w:ins w:id="1456" w:author="Bharatbb.bhatia@gmail.com" w:date="2020-02-24T13:25:00Z"/>
              </w:rPr>
            </w:pPr>
            <w:ins w:id="1457" w:author="Jingya Li" w:date="2020-03-30T17:16:00Z">
              <w:r w:rsidRPr="0012068C">
                <w:t>Supported;</w:t>
              </w:r>
            </w:ins>
          </w:p>
        </w:tc>
        <w:tc>
          <w:tcPr>
            <w:tcW w:w="925" w:type="pct"/>
            <w:tcPrChange w:id="1458" w:author="Bharatbb.bhatia@gmail.com" w:date="2020-02-24T13:25:00Z">
              <w:tcPr>
                <w:tcW w:w="1" w:type="pct"/>
              </w:tcPr>
            </w:tcPrChange>
          </w:tcPr>
          <w:p w14:paraId="2121B605" w14:textId="77777777" w:rsidR="0012068C" w:rsidRPr="0012068C" w:rsidRDefault="0012068C" w:rsidP="00BB2A51">
            <w:pPr>
              <w:pStyle w:val="Tabletext"/>
              <w:rPr>
                <w:ins w:id="1459" w:author="Bharatbb.bhatia@gmail.com" w:date="2020-02-24T13:25:00Z"/>
              </w:rPr>
            </w:pPr>
          </w:p>
        </w:tc>
      </w:tr>
    </w:tbl>
    <w:p w14:paraId="21D6B9E8" w14:textId="77777777" w:rsidR="0012068C" w:rsidRPr="00D83D3B" w:rsidRDefault="0012068C" w:rsidP="00D83D3B">
      <w:pPr>
        <w:spacing w:before="0"/>
        <w:rPr>
          <w:sz w:val="18"/>
          <w:szCs w:val="18"/>
        </w:rPr>
      </w:pPr>
    </w:p>
    <w:p w14:paraId="45A6C901" w14:textId="77777777" w:rsidR="0012068C" w:rsidRPr="0012068C" w:rsidRDefault="0012068C" w:rsidP="00BB2A51">
      <w:pPr>
        <w:pStyle w:val="TableNo"/>
      </w:pPr>
      <w:r w:rsidRPr="0012068C">
        <w:t>TABLE 3 (cont.)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1460" w:author="Bharatbb.bhatia@gmail.com" w:date="2020-02-24T13:27:00Z">
          <w:tblPr>
            <w:tblW w:w="64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518"/>
        <w:gridCol w:w="2764"/>
        <w:gridCol w:w="1781"/>
        <w:gridCol w:w="1783"/>
        <w:gridCol w:w="1783"/>
        <w:tblGridChange w:id="1461">
          <w:tblGrid>
            <w:gridCol w:w="2415"/>
            <w:gridCol w:w="4392"/>
            <w:gridCol w:w="2821"/>
            <w:gridCol w:w="10"/>
            <w:gridCol w:w="2821"/>
            <w:gridCol w:w="12"/>
            <w:gridCol w:w="2821"/>
            <w:gridCol w:w="12"/>
          </w:tblGrid>
        </w:tblGridChange>
      </w:tblGrid>
      <w:tr w:rsidR="0012068C" w:rsidRPr="0012068C" w14:paraId="7FD0817E" w14:textId="77777777" w:rsidTr="0012068C">
        <w:trPr>
          <w:cantSplit/>
          <w:trHeight w:val="356"/>
          <w:trPrChange w:id="1462" w:author="Bharatbb.bhatia@gmail.com" w:date="2020-02-24T13:27:00Z">
            <w:trPr>
              <w:cantSplit/>
              <w:trHeight w:val="356"/>
            </w:trPr>
          </w:trPrChange>
        </w:trPr>
        <w:tc>
          <w:tcPr>
            <w:tcW w:w="788" w:type="pct"/>
            <w:shd w:val="clear" w:color="auto" w:fill="auto"/>
            <w:tcPrChange w:id="1463" w:author="Bharatbb.bhatia@gmail.com" w:date="2020-02-24T13:27:00Z">
              <w:tcPr>
                <w:tcW w:w="968" w:type="pct"/>
                <w:shd w:val="clear" w:color="auto" w:fill="auto"/>
              </w:tcPr>
            </w:tcPrChange>
          </w:tcPr>
          <w:p w14:paraId="2A7A0F65" w14:textId="77777777" w:rsidR="0012068C" w:rsidRPr="0012068C" w:rsidRDefault="0012068C" w:rsidP="00BB2A51">
            <w:pPr>
              <w:pStyle w:val="Tablehead"/>
            </w:pPr>
            <w:r w:rsidRPr="0012068C">
              <w:t>User requirement</w:t>
            </w:r>
          </w:p>
        </w:tc>
        <w:tc>
          <w:tcPr>
            <w:tcW w:w="1435" w:type="pct"/>
            <w:shd w:val="clear" w:color="auto" w:fill="auto"/>
            <w:tcPrChange w:id="1464" w:author="Bharatbb.bhatia@gmail.com" w:date="2020-02-24T13:27:00Z">
              <w:tcPr>
                <w:tcW w:w="1761" w:type="pct"/>
                <w:shd w:val="clear" w:color="auto" w:fill="auto"/>
              </w:tcPr>
            </w:tcPrChange>
          </w:tcPr>
          <w:p w14:paraId="27AD5BFA" w14:textId="77777777" w:rsidR="0012068C" w:rsidRPr="0012068C" w:rsidRDefault="0012068C" w:rsidP="00BB2A51">
            <w:pPr>
              <w:pStyle w:val="Tablehead"/>
            </w:pPr>
            <w:r w:rsidRPr="0012068C">
              <w:t>Specifics</w:t>
            </w:r>
          </w:p>
        </w:tc>
        <w:tc>
          <w:tcPr>
            <w:tcW w:w="925" w:type="pct"/>
            <w:tcPrChange w:id="1465" w:author="Bharatbb.bhatia@gmail.com" w:date="2020-02-24T13:27:00Z">
              <w:tcPr>
                <w:tcW w:w="1135" w:type="pct"/>
                <w:gridSpan w:val="2"/>
              </w:tcPr>
            </w:tcPrChange>
          </w:tcPr>
          <w:p w14:paraId="40AE47D5" w14:textId="77777777" w:rsidR="0012068C" w:rsidRPr="0012068C" w:rsidRDefault="0012068C" w:rsidP="00BB2A51">
            <w:pPr>
              <w:pStyle w:val="Tablehead"/>
            </w:pPr>
            <w:r w:rsidRPr="0012068C">
              <w:t xml:space="preserve">Support </w:t>
            </w:r>
            <w:del w:id="1466" w:author="Bharatbb.bhatia@gmail.com" w:date="2020-02-24T13:27:00Z">
              <w:r w:rsidRPr="0012068C" w:rsidDel="00FA395F">
                <w:delText xml:space="preserve">and </w:delText>
              </w:r>
            </w:del>
            <w:ins w:id="1467" w:author="Bharatbb.bhatia@gmail.com" w:date="2020-02-24T13:27:00Z">
              <w:r w:rsidRPr="0012068C">
                <w:t xml:space="preserve">by </w:t>
              </w:r>
            </w:ins>
            <w:r w:rsidRPr="0012068C">
              <w:t>3GPP</w:t>
            </w:r>
            <w:ins w:id="1468" w:author="Bharatbb.bhatia@gmail.com" w:date="2020-02-24T13:27:00Z">
              <w:r w:rsidRPr="0012068C">
                <w:t xml:space="preserve"> LTE and</w:t>
              </w:r>
            </w:ins>
            <w:r w:rsidRPr="0012068C">
              <w:t xml:space="preserve"> </w:t>
            </w:r>
            <w:del w:id="1469" w:author="Bharatbb.bhatia@gmail.com" w:date="2020-02-24T13:27:00Z">
              <w:r w:rsidRPr="0012068C" w:rsidDel="00FA395F">
                <w:br/>
              </w:r>
            </w:del>
            <w:r w:rsidRPr="0012068C">
              <w:t>Release Number</w:t>
            </w:r>
          </w:p>
        </w:tc>
        <w:tc>
          <w:tcPr>
            <w:tcW w:w="926" w:type="pct"/>
            <w:tcPrChange w:id="1470" w:author="Bharatbb.bhatia@gmail.com" w:date="2020-02-24T13:27:00Z">
              <w:tcPr>
                <w:tcW w:w="1135" w:type="pct"/>
                <w:gridSpan w:val="2"/>
              </w:tcPr>
            </w:tcPrChange>
          </w:tcPr>
          <w:p w14:paraId="79069130" w14:textId="40D7F8FB" w:rsidR="0012068C" w:rsidRPr="0012068C" w:rsidRDefault="0012068C" w:rsidP="00BB2A51">
            <w:pPr>
              <w:pStyle w:val="Tablehead"/>
            </w:pPr>
            <w:ins w:id="1471" w:author="Bharatbb.bhatia@gmail.com" w:date="2020-02-24T13:27:00Z">
              <w:r w:rsidRPr="0012068C">
                <w:t xml:space="preserve">Support by </w:t>
              </w:r>
            </w:ins>
            <w:ins w:id="1472" w:author="Jingya Li" w:date="2020-03-20T10:34:00Z">
              <w:r w:rsidR="00C15D90">
                <w:t>3GPP NR and Release Number</w:t>
              </w:r>
            </w:ins>
          </w:p>
        </w:tc>
        <w:tc>
          <w:tcPr>
            <w:tcW w:w="925" w:type="pct"/>
            <w:tcPrChange w:id="1473" w:author="Bharatbb.bhatia@gmail.com" w:date="2020-02-24T13:27:00Z">
              <w:tcPr>
                <w:tcW w:w="1" w:type="pct"/>
                <w:gridSpan w:val="2"/>
              </w:tcPr>
            </w:tcPrChange>
          </w:tcPr>
          <w:p w14:paraId="0BFCE456" w14:textId="77777777" w:rsidR="0012068C" w:rsidRPr="0012068C" w:rsidRDefault="0012068C" w:rsidP="00BB2A51">
            <w:pPr>
              <w:pStyle w:val="Tablehead"/>
              <w:rPr>
                <w:ins w:id="1474" w:author="Bharatbb.bhatia@gmail.com" w:date="2020-02-24T13:27:00Z"/>
              </w:rPr>
            </w:pPr>
            <w:proofErr w:type="gramStart"/>
            <w:ins w:id="1475" w:author="Bharatbb.bhatia@gmail.com" w:date="2020-02-24T13:27:00Z">
              <w:r w:rsidRPr="0012068C">
                <w:t>Support  by</w:t>
              </w:r>
              <w:proofErr w:type="gramEnd"/>
              <w:r w:rsidRPr="0012068C">
                <w:t xml:space="preserve"> Technology YYY</w:t>
              </w:r>
            </w:ins>
          </w:p>
        </w:tc>
      </w:tr>
      <w:tr w:rsidR="0012068C" w:rsidRPr="0012068C" w14:paraId="48AD221D" w14:textId="77777777" w:rsidTr="0012068C">
        <w:trPr>
          <w:cantSplit/>
          <w:trPrChange w:id="1476" w:author="Bharatbb.bhatia@gmail.com" w:date="2020-02-24T13:27:00Z">
            <w:trPr>
              <w:cantSplit/>
            </w:trPr>
          </w:trPrChange>
        </w:trPr>
        <w:tc>
          <w:tcPr>
            <w:tcW w:w="788" w:type="pct"/>
            <w:vMerge w:val="restart"/>
            <w:shd w:val="clear" w:color="auto" w:fill="auto"/>
            <w:tcPrChange w:id="1477" w:author="Bharatbb.bhatia@gmail.com" w:date="2020-02-24T13:27:00Z">
              <w:tcPr>
                <w:tcW w:w="968" w:type="pct"/>
                <w:vMerge w:val="restart"/>
                <w:shd w:val="clear" w:color="auto" w:fill="auto"/>
              </w:tcPr>
            </w:tcPrChange>
          </w:tcPr>
          <w:p w14:paraId="7D04BF32" w14:textId="77777777" w:rsidR="0012068C" w:rsidRPr="0012068C" w:rsidRDefault="0012068C" w:rsidP="00BB2A51">
            <w:pPr>
              <w:pStyle w:val="Tabletext"/>
            </w:pPr>
            <w:r w:rsidRPr="0012068C">
              <w:t>6. Regulatory compliance</w:t>
            </w:r>
          </w:p>
        </w:tc>
        <w:tc>
          <w:tcPr>
            <w:tcW w:w="1435" w:type="pct"/>
            <w:shd w:val="clear" w:color="auto" w:fill="auto"/>
            <w:tcPrChange w:id="1478" w:author="Bharatbb.bhatia@gmail.com" w:date="2020-02-24T13:27:00Z">
              <w:tcPr>
                <w:tcW w:w="1761" w:type="pct"/>
                <w:shd w:val="clear" w:color="auto" w:fill="auto"/>
              </w:tcPr>
            </w:tcPrChange>
          </w:tcPr>
          <w:p w14:paraId="3A27EE41" w14:textId="77777777" w:rsidR="0012068C" w:rsidRPr="0012068C" w:rsidRDefault="0012068C" w:rsidP="00BB2A51">
            <w:pPr>
              <w:pStyle w:val="Tabletext"/>
            </w:pPr>
            <w:r w:rsidRPr="0012068C">
              <w:t>Comply with relevant national regulations.</w:t>
            </w:r>
          </w:p>
        </w:tc>
        <w:tc>
          <w:tcPr>
            <w:tcW w:w="925" w:type="pct"/>
            <w:tcPrChange w:id="1479" w:author="Bharatbb.bhatia@gmail.com" w:date="2020-02-24T13:27:00Z">
              <w:tcPr>
                <w:tcW w:w="1135" w:type="pct"/>
                <w:gridSpan w:val="2"/>
              </w:tcPr>
            </w:tcPrChange>
          </w:tcPr>
          <w:p w14:paraId="28EC0EA7" w14:textId="77777777" w:rsidR="0012068C" w:rsidRPr="0012068C" w:rsidRDefault="0012068C" w:rsidP="00BB2A51">
            <w:pPr>
              <w:pStyle w:val="Tabletext"/>
            </w:pPr>
            <w:r w:rsidRPr="0012068C">
              <w:t>Supported</w:t>
            </w:r>
          </w:p>
        </w:tc>
        <w:tc>
          <w:tcPr>
            <w:tcW w:w="926" w:type="pct"/>
            <w:tcPrChange w:id="1480" w:author="Bharatbb.bhatia@gmail.com" w:date="2020-02-24T13:27:00Z">
              <w:tcPr>
                <w:tcW w:w="1135" w:type="pct"/>
                <w:gridSpan w:val="2"/>
              </w:tcPr>
            </w:tcPrChange>
          </w:tcPr>
          <w:p w14:paraId="02FAEABF" w14:textId="38118C91" w:rsidR="0012068C" w:rsidRPr="0012068C" w:rsidRDefault="00ED539D" w:rsidP="00BB2A51">
            <w:pPr>
              <w:pStyle w:val="Tabletext"/>
              <w:rPr>
                <w:ins w:id="1481" w:author="Bharatbb.bhatia@gmail.com" w:date="2020-02-24T13:27:00Z"/>
              </w:rPr>
            </w:pPr>
            <w:ins w:id="1482" w:author="Jingya Li" w:date="2020-03-30T17:20:00Z">
              <w:r w:rsidRPr="0012068C">
                <w:t>Supported</w:t>
              </w:r>
            </w:ins>
          </w:p>
        </w:tc>
        <w:tc>
          <w:tcPr>
            <w:tcW w:w="925" w:type="pct"/>
            <w:tcPrChange w:id="1483" w:author="Bharatbb.bhatia@gmail.com" w:date="2020-02-24T13:27:00Z">
              <w:tcPr>
                <w:tcW w:w="1" w:type="pct"/>
                <w:gridSpan w:val="2"/>
              </w:tcPr>
            </w:tcPrChange>
          </w:tcPr>
          <w:p w14:paraId="6F0C5F33" w14:textId="77777777" w:rsidR="0012068C" w:rsidRPr="0012068C" w:rsidRDefault="0012068C" w:rsidP="00BB2A51">
            <w:pPr>
              <w:pStyle w:val="Tabletext"/>
              <w:rPr>
                <w:ins w:id="1484" w:author="Bharatbb.bhatia@gmail.com" w:date="2020-02-24T13:27:00Z"/>
              </w:rPr>
            </w:pPr>
          </w:p>
        </w:tc>
      </w:tr>
      <w:tr w:rsidR="0012068C" w:rsidRPr="0012068C" w14:paraId="291F0D1C" w14:textId="77777777" w:rsidTr="0012068C">
        <w:trPr>
          <w:cantSplit/>
          <w:trPrChange w:id="1485" w:author="Bharatbb.bhatia@gmail.com" w:date="2020-02-24T13:27:00Z">
            <w:trPr>
              <w:cantSplit/>
            </w:trPr>
          </w:trPrChange>
        </w:trPr>
        <w:tc>
          <w:tcPr>
            <w:tcW w:w="788" w:type="pct"/>
            <w:vMerge/>
            <w:shd w:val="clear" w:color="auto" w:fill="auto"/>
            <w:tcPrChange w:id="1486" w:author="Bharatbb.bhatia@gmail.com" w:date="2020-02-24T13:27:00Z">
              <w:tcPr>
                <w:tcW w:w="968" w:type="pct"/>
                <w:vMerge/>
                <w:shd w:val="clear" w:color="auto" w:fill="auto"/>
              </w:tcPr>
            </w:tcPrChange>
          </w:tcPr>
          <w:p w14:paraId="35028362" w14:textId="77777777" w:rsidR="0012068C" w:rsidRPr="0012068C" w:rsidRDefault="0012068C" w:rsidP="00BB2A51">
            <w:pPr>
              <w:pStyle w:val="Tabletext"/>
            </w:pPr>
          </w:p>
        </w:tc>
        <w:tc>
          <w:tcPr>
            <w:tcW w:w="1435" w:type="pct"/>
            <w:shd w:val="clear" w:color="auto" w:fill="auto"/>
            <w:tcPrChange w:id="1487" w:author="Bharatbb.bhatia@gmail.com" w:date="2020-02-24T13:27:00Z">
              <w:tcPr>
                <w:tcW w:w="1761" w:type="pct"/>
                <w:shd w:val="clear" w:color="auto" w:fill="auto"/>
              </w:tcPr>
            </w:tcPrChange>
          </w:tcPr>
          <w:p w14:paraId="3C772011" w14:textId="77777777" w:rsidR="0012068C" w:rsidRPr="0012068C" w:rsidRDefault="0012068C" w:rsidP="00BB2A51">
            <w:pPr>
              <w:pStyle w:val="Tabletext"/>
            </w:pPr>
            <w:r w:rsidRPr="0012068C">
              <w:t>Coordination of frequencies in border areas.</w:t>
            </w:r>
          </w:p>
        </w:tc>
        <w:tc>
          <w:tcPr>
            <w:tcW w:w="925" w:type="pct"/>
            <w:tcPrChange w:id="1488" w:author="Bharatbb.bhatia@gmail.com" w:date="2020-02-24T13:27:00Z">
              <w:tcPr>
                <w:tcW w:w="1135" w:type="pct"/>
                <w:gridSpan w:val="2"/>
              </w:tcPr>
            </w:tcPrChange>
          </w:tcPr>
          <w:p w14:paraId="4116015F" w14:textId="77777777" w:rsidR="0012068C" w:rsidRPr="0012068C" w:rsidRDefault="0012068C" w:rsidP="00BB2A51">
            <w:pPr>
              <w:pStyle w:val="Tabletext"/>
            </w:pPr>
            <w:r w:rsidRPr="0012068C">
              <w:t>Supported</w:t>
            </w:r>
          </w:p>
        </w:tc>
        <w:tc>
          <w:tcPr>
            <w:tcW w:w="926" w:type="pct"/>
            <w:tcPrChange w:id="1489" w:author="Bharatbb.bhatia@gmail.com" w:date="2020-02-24T13:27:00Z">
              <w:tcPr>
                <w:tcW w:w="1135" w:type="pct"/>
                <w:gridSpan w:val="2"/>
              </w:tcPr>
            </w:tcPrChange>
          </w:tcPr>
          <w:p w14:paraId="043F6126" w14:textId="144A76BD" w:rsidR="0012068C" w:rsidRPr="0012068C" w:rsidRDefault="00ED539D" w:rsidP="00BB2A51">
            <w:pPr>
              <w:pStyle w:val="Tabletext"/>
              <w:rPr>
                <w:ins w:id="1490" w:author="Bharatbb.bhatia@gmail.com" w:date="2020-02-24T13:27:00Z"/>
              </w:rPr>
            </w:pPr>
            <w:ins w:id="1491" w:author="Jingya Li" w:date="2020-03-30T17:20:00Z">
              <w:r w:rsidRPr="0012068C">
                <w:t>Supported</w:t>
              </w:r>
            </w:ins>
          </w:p>
        </w:tc>
        <w:tc>
          <w:tcPr>
            <w:tcW w:w="925" w:type="pct"/>
            <w:tcPrChange w:id="1492" w:author="Bharatbb.bhatia@gmail.com" w:date="2020-02-24T13:27:00Z">
              <w:tcPr>
                <w:tcW w:w="1" w:type="pct"/>
                <w:gridSpan w:val="2"/>
              </w:tcPr>
            </w:tcPrChange>
          </w:tcPr>
          <w:p w14:paraId="0E7E94CC" w14:textId="77777777" w:rsidR="0012068C" w:rsidRPr="0012068C" w:rsidRDefault="0012068C" w:rsidP="00BB2A51">
            <w:pPr>
              <w:pStyle w:val="Tabletext"/>
              <w:rPr>
                <w:ins w:id="1493" w:author="Bharatbb.bhatia@gmail.com" w:date="2020-02-24T13:27:00Z"/>
              </w:rPr>
            </w:pPr>
          </w:p>
        </w:tc>
      </w:tr>
      <w:tr w:rsidR="0012068C" w:rsidRPr="0012068C" w14:paraId="0367DEF9" w14:textId="77777777" w:rsidTr="0012068C">
        <w:trPr>
          <w:cantSplit/>
          <w:trPrChange w:id="1494" w:author="Bharatbb.bhatia@gmail.com" w:date="2020-02-24T13:27:00Z">
            <w:trPr>
              <w:cantSplit/>
            </w:trPr>
          </w:trPrChange>
        </w:trPr>
        <w:tc>
          <w:tcPr>
            <w:tcW w:w="788" w:type="pct"/>
            <w:vMerge/>
            <w:shd w:val="clear" w:color="auto" w:fill="auto"/>
            <w:tcPrChange w:id="1495" w:author="Bharatbb.bhatia@gmail.com" w:date="2020-02-24T13:27:00Z">
              <w:tcPr>
                <w:tcW w:w="968" w:type="pct"/>
                <w:vMerge/>
                <w:shd w:val="clear" w:color="auto" w:fill="auto"/>
              </w:tcPr>
            </w:tcPrChange>
          </w:tcPr>
          <w:p w14:paraId="2746AB16" w14:textId="77777777" w:rsidR="0012068C" w:rsidRPr="0012068C" w:rsidRDefault="0012068C" w:rsidP="00BB2A51">
            <w:pPr>
              <w:pStyle w:val="Tabletext"/>
            </w:pPr>
          </w:p>
        </w:tc>
        <w:tc>
          <w:tcPr>
            <w:tcW w:w="1435" w:type="pct"/>
            <w:shd w:val="clear" w:color="auto" w:fill="auto"/>
            <w:tcPrChange w:id="1496" w:author="Bharatbb.bhatia@gmail.com" w:date="2020-02-24T13:27:00Z">
              <w:tcPr>
                <w:tcW w:w="1761" w:type="pct"/>
                <w:shd w:val="clear" w:color="auto" w:fill="auto"/>
              </w:tcPr>
            </w:tcPrChange>
          </w:tcPr>
          <w:p w14:paraId="5D1E4282" w14:textId="77777777" w:rsidR="0012068C" w:rsidRPr="0012068C" w:rsidRDefault="0012068C" w:rsidP="00BB2A51">
            <w:pPr>
              <w:pStyle w:val="Tabletext"/>
            </w:pPr>
            <w:r w:rsidRPr="0012068C">
              <w:t>Provide capability of PPDR system to support extended coverage into neighbouring country (subject to agreements).</w:t>
            </w:r>
          </w:p>
        </w:tc>
        <w:tc>
          <w:tcPr>
            <w:tcW w:w="925" w:type="pct"/>
            <w:tcPrChange w:id="1497" w:author="Bharatbb.bhatia@gmail.com" w:date="2020-02-24T13:27:00Z">
              <w:tcPr>
                <w:tcW w:w="1135" w:type="pct"/>
                <w:gridSpan w:val="2"/>
              </w:tcPr>
            </w:tcPrChange>
          </w:tcPr>
          <w:p w14:paraId="6CEA550F" w14:textId="77777777" w:rsidR="0012068C" w:rsidRPr="0012068C" w:rsidRDefault="0012068C" w:rsidP="00BB2A51">
            <w:pPr>
              <w:pStyle w:val="Tabletext"/>
            </w:pPr>
            <w:r w:rsidRPr="0012068C">
              <w:t>Supported</w:t>
            </w:r>
          </w:p>
        </w:tc>
        <w:tc>
          <w:tcPr>
            <w:tcW w:w="926" w:type="pct"/>
            <w:tcPrChange w:id="1498" w:author="Bharatbb.bhatia@gmail.com" w:date="2020-02-24T13:27:00Z">
              <w:tcPr>
                <w:tcW w:w="1135" w:type="pct"/>
                <w:gridSpan w:val="2"/>
              </w:tcPr>
            </w:tcPrChange>
          </w:tcPr>
          <w:p w14:paraId="74CE0680" w14:textId="07B9DEE5" w:rsidR="0012068C" w:rsidRPr="0012068C" w:rsidRDefault="00ED539D" w:rsidP="00BB2A51">
            <w:pPr>
              <w:pStyle w:val="Tabletext"/>
              <w:rPr>
                <w:ins w:id="1499" w:author="Bharatbb.bhatia@gmail.com" w:date="2020-02-24T13:27:00Z"/>
              </w:rPr>
            </w:pPr>
            <w:ins w:id="1500" w:author="Jingya Li" w:date="2020-03-30T17:20:00Z">
              <w:r w:rsidRPr="0012068C">
                <w:t>Supported</w:t>
              </w:r>
            </w:ins>
          </w:p>
        </w:tc>
        <w:tc>
          <w:tcPr>
            <w:tcW w:w="925" w:type="pct"/>
            <w:tcPrChange w:id="1501" w:author="Bharatbb.bhatia@gmail.com" w:date="2020-02-24T13:27:00Z">
              <w:tcPr>
                <w:tcW w:w="1" w:type="pct"/>
                <w:gridSpan w:val="2"/>
              </w:tcPr>
            </w:tcPrChange>
          </w:tcPr>
          <w:p w14:paraId="1EDC45A0" w14:textId="77777777" w:rsidR="0012068C" w:rsidRPr="0012068C" w:rsidRDefault="0012068C" w:rsidP="00BB2A51">
            <w:pPr>
              <w:pStyle w:val="Tabletext"/>
              <w:rPr>
                <w:ins w:id="1502" w:author="Bharatbb.bhatia@gmail.com" w:date="2020-02-24T13:27:00Z"/>
              </w:rPr>
            </w:pPr>
          </w:p>
        </w:tc>
      </w:tr>
      <w:tr w:rsidR="0012068C" w:rsidRPr="0012068C" w14:paraId="3CD80803" w14:textId="77777777" w:rsidTr="0012068C">
        <w:trPr>
          <w:cantSplit/>
          <w:trPrChange w:id="1503" w:author="Bharatbb.bhatia@gmail.com" w:date="2020-02-24T13:27:00Z">
            <w:trPr>
              <w:cantSplit/>
            </w:trPr>
          </w:trPrChange>
        </w:trPr>
        <w:tc>
          <w:tcPr>
            <w:tcW w:w="788" w:type="pct"/>
            <w:vMerge/>
            <w:shd w:val="clear" w:color="auto" w:fill="auto"/>
            <w:tcPrChange w:id="1504" w:author="Bharatbb.bhatia@gmail.com" w:date="2020-02-24T13:27:00Z">
              <w:tcPr>
                <w:tcW w:w="968" w:type="pct"/>
                <w:vMerge/>
                <w:shd w:val="clear" w:color="auto" w:fill="auto"/>
              </w:tcPr>
            </w:tcPrChange>
          </w:tcPr>
          <w:p w14:paraId="42E1B3C0" w14:textId="77777777" w:rsidR="0012068C" w:rsidRPr="0012068C" w:rsidRDefault="0012068C" w:rsidP="00BB2A51">
            <w:pPr>
              <w:pStyle w:val="Tabletext"/>
            </w:pPr>
          </w:p>
        </w:tc>
        <w:tc>
          <w:tcPr>
            <w:tcW w:w="1435" w:type="pct"/>
            <w:shd w:val="clear" w:color="auto" w:fill="auto"/>
            <w:tcPrChange w:id="1505" w:author="Bharatbb.bhatia@gmail.com" w:date="2020-02-24T13:27:00Z">
              <w:tcPr>
                <w:tcW w:w="1761" w:type="pct"/>
                <w:shd w:val="clear" w:color="auto" w:fill="auto"/>
              </w:tcPr>
            </w:tcPrChange>
          </w:tcPr>
          <w:p w14:paraId="67B9968D" w14:textId="77777777" w:rsidR="0012068C" w:rsidRPr="0012068C" w:rsidRDefault="0012068C" w:rsidP="00BB2A51">
            <w:pPr>
              <w:pStyle w:val="Tabletext"/>
            </w:pPr>
            <w:r w:rsidRPr="0012068C">
              <w:t>Ensure flexibility to use various types of systems in other Services (e.g. HF, satellites, amateur) at the scene of large emergency.</w:t>
            </w:r>
          </w:p>
        </w:tc>
        <w:tc>
          <w:tcPr>
            <w:tcW w:w="925" w:type="pct"/>
            <w:tcPrChange w:id="1506" w:author="Bharatbb.bhatia@gmail.com" w:date="2020-02-24T13:27:00Z">
              <w:tcPr>
                <w:tcW w:w="1135" w:type="pct"/>
                <w:gridSpan w:val="2"/>
              </w:tcPr>
            </w:tcPrChange>
          </w:tcPr>
          <w:p w14:paraId="55D19C34" w14:textId="77777777" w:rsidR="0012068C" w:rsidRPr="0012068C" w:rsidRDefault="0012068C" w:rsidP="00BB2A51">
            <w:pPr>
              <w:pStyle w:val="Tabletext"/>
            </w:pPr>
            <w:r w:rsidRPr="0012068C">
              <w:t>Supported</w:t>
            </w:r>
          </w:p>
        </w:tc>
        <w:tc>
          <w:tcPr>
            <w:tcW w:w="926" w:type="pct"/>
            <w:tcPrChange w:id="1507" w:author="Bharatbb.bhatia@gmail.com" w:date="2020-02-24T13:27:00Z">
              <w:tcPr>
                <w:tcW w:w="1135" w:type="pct"/>
                <w:gridSpan w:val="2"/>
              </w:tcPr>
            </w:tcPrChange>
          </w:tcPr>
          <w:p w14:paraId="65624FD4" w14:textId="00A8AD72" w:rsidR="0012068C" w:rsidRPr="0012068C" w:rsidRDefault="00ED539D" w:rsidP="00BB2A51">
            <w:pPr>
              <w:pStyle w:val="Tabletext"/>
              <w:rPr>
                <w:ins w:id="1508" w:author="Bharatbb.bhatia@gmail.com" w:date="2020-02-24T13:27:00Z"/>
              </w:rPr>
            </w:pPr>
            <w:ins w:id="1509" w:author="Jingya Li" w:date="2020-03-30T17:20:00Z">
              <w:r w:rsidRPr="0012068C">
                <w:t>Supported</w:t>
              </w:r>
            </w:ins>
          </w:p>
        </w:tc>
        <w:tc>
          <w:tcPr>
            <w:tcW w:w="925" w:type="pct"/>
            <w:tcPrChange w:id="1510" w:author="Bharatbb.bhatia@gmail.com" w:date="2020-02-24T13:27:00Z">
              <w:tcPr>
                <w:tcW w:w="1" w:type="pct"/>
                <w:gridSpan w:val="2"/>
              </w:tcPr>
            </w:tcPrChange>
          </w:tcPr>
          <w:p w14:paraId="079D6929" w14:textId="77777777" w:rsidR="0012068C" w:rsidRPr="0012068C" w:rsidRDefault="0012068C" w:rsidP="00BB2A51">
            <w:pPr>
              <w:pStyle w:val="Tabletext"/>
              <w:rPr>
                <w:ins w:id="1511" w:author="Bharatbb.bhatia@gmail.com" w:date="2020-02-24T13:27:00Z"/>
              </w:rPr>
            </w:pPr>
          </w:p>
        </w:tc>
      </w:tr>
      <w:tr w:rsidR="0012068C" w:rsidRPr="0012068C" w14:paraId="36A58C75" w14:textId="77777777" w:rsidTr="0012068C">
        <w:trPr>
          <w:cantSplit/>
          <w:trPrChange w:id="1512" w:author="Bharatbb.bhatia@gmail.com" w:date="2020-02-24T13:27:00Z">
            <w:trPr>
              <w:cantSplit/>
            </w:trPr>
          </w:trPrChange>
        </w:trPr>
        <w:tc>
          <w:tcPr>
            <w:tcW w:w="788" w:type="pct"/>
            <w:vMerge/>
            <w:shd w:val="clear" w:color="auto" w:fill="auto"/>
            <w:tcPrChange w:id="1513" w:author="Bharatbb.bhatia@gmail.com" w:date="2020-02-24T13:27:00Z">
              <w:tcPr>
                <w:tcW w:w="968" w:type="pct"/>
                <w:vMerge/>
                <w:shd w:val="clear" w:color="auto" w:fill="auto"/>
              </w:tcPr>
            </w:tcPrChange>
          </w:tcPr>
          <w:p w14:paraId="46B824D2" w14:textId="77777777" w:rsidR="0012068C" w:rsidRPr="0012068C" w:rsidRDefault="0012068C" w:rsidP="00BB2A51">
            <w:pPr>
              <w:pStyle w:val="Tabletext"/>
            </w:pPr>
          </w:p>
        </w:tc>
        <w:tc>
          <w:tcPr>
            <w:tcW w:w="1435" w:type="pct"/>
            <w:shd w:val="clear" w:color="auto" w:fill="auto"/>
            <w:tcPrChange w:id="1514" w:author="Bharatbb.bhatia@gmail.com" w:date="2020-02-24T13:27:00Z">
              <w:tcPr>
                <w:tcW w:w="1761" w:type="pct"/>
                <w:shd w:val="clear" w:color="auto" w:fill="auto"/>
              </w:tcPr>
            </w:tcPrChange>
          </w:tcPr>
          <w:p w14:paraId="21695BF1" w14:textId="77777777" w:rsidR="0012068C" w:rsidRPr="0012068C" w:rsidRDefault="0012068C" w:rsidP="00BB2A51">
            <w:pPr>
              <w:pStyle w:val="Tabletext"/>
            </w:pPr>
            <w:r w:rsidRPr="0012068C">
              <w:t>Adherence to principles of the Tampere Convention.</w:t>
            </w:r>
          </w:p>
        </w:tc>
        <w:tc>
          <w:tcPr>
            <w:tcW w:w="925" w:type="pct"/>
            <w:tcPrChange w:id="1515" w:author="Bharatbb.bhatia@gmail.com" w:date="2020-02-24T13:27:00Z">
              <w:tcPr>
                <w:tcW w:w="1135" w:type="pct"/>
                <w:gridSpan w:val="2"/>
              </w:tcPr>
            </w:tcPrChange>
          </w:tcPr>
          <w:p w14:paraId="61F8E33F" w14:textId="77777777" w:rsidR="0012068C" w:rsidRPr="0012068C" w:rsidRDefault="0012068C" w:rsidP="00BB2A51">
            <w:pPr>
              <w:pStyle w:val="Tabletext"/>
            </w:pPr>
            <w:r w:rsidRPr="0012068C">
              <w:t>Supported</w:t>
            </w:r>
          </w:p>
        </w:tc>
        <w:tc>
          <w:tcPr>
            <w:tcW w:w="926" w:type="pct"/>
            <w:tcPrChange w:id="1516" w:author="Bharatbb.bhatia@gmail.com" w:date="2020-02-24T13:27:00Z">
              <w:tcPr>
                <w:tcW w:w="1135" w:type="pct"/>
                <w:gridSpan w:val="2"/>
              </w:tcPr>
            </w:tcPrChange>
          </w:tcPr>
          <w:p w14:paraId="2432D8A8" w14:textId="2F607AE6" w:rsidR="0012068C" w:rsidRPr="0012068C" w:rsidRDefault="005E2498" w:rsidP="00BB2A51">
            <w:pPr>
              <w:pStyle w:val="Tabletext"/>
              <w:rPr>
                <w:ins w:id="1517" w:author="Bharatbb.bhatia@gmail.com" w:date="2020-02-24T13:27:00Z"/>
              </w:rPr>
            </w:pPr>
            <w:ins w:id="1518" w:author="Jingya Li" w:date="2020-03-30T17:20:00Z">
              <w:r w:rsidRPr="0012068C">
                <w:t>Supported</w:t>
              </w:r>
            </w:ins>
          </w:p>
        </w:tc>
        <w:tc>
          <w:tcPr>
            <w:tcW w:w="925" w:type="pct"/>
            <w:tcPrChange w:id="1519" w:author="Bharatbb.bhatia@gmail.com" w:date="2020-02-24T13:27:00Z">
              <w:tcPr>
                <w:tcW w:w="1" w:type="pct"/>
                <w:gridSpan w:val="2"/>
              </w:tcPr>
            </w:tcPrChange>
          </w:tcPr>
          <w:p w14:paraId="4DAE66AB" w14:textId="77777777" w:rsidR="0012068C" w:rsidRPr="0012068C" w:rsidRDefault="0012068C" w:rsidP="00BB2A51">
            <w:pPr>
              <w:pStyle w:val="Tabletext"/>
              <w:rPr>
                <w:ins w:id="1520" w:author="Bharatbb.bhatia@gmail.com" w:date="2020-02-24T13:27:00Z"/>
              </w:rPr>
            </w:pPr>
          </w:p>
        </w:tc>
      </w:tr>
      <w:tr w:rsidR="0012068C" w:rsidRPr="0012068C" w14:paraId="042038B1" w14:textId="77777777" w:rsidTr="0012068C">
        <w:trPr>
          <w:cantSplit/>
          <w:trPrChange w:id="1521" w:author="Bharatbb.bhatia@gmail.com" w:date="2020-02-24T13:27:00Z">
            <w:trPr>
              <w:cantSplit/>
            </w:trPr>
          </w:trPrChange>
        </w:trPr>
        <w:tc>
          <w:tcPr>
            <w:tcW w:w="788" w:type="pct"/>
            <w:vMerge w:val="restart"/>
            <w:shd w:val="clear" w:color="auto" w:fill="auto"/>
            <w:tcPrChange w:id="1522" w:author="Bharatbb.bhatia@gmail.com" w:date="2020-02-24T13:27:00Z">
              <w:tcPr>
                <w:tcW w:w="968" w:type="pct"/>
                <w:vMerge w:val="restart"/>
                <w:shd w:val="clear" w:color="auto" w:fill="auto"/>
              </w:tcPr>
            </w:tcPrChange>
          </w:tcPr>
          <w:p w14:paraId="080A3249" w14:textId="77777777" w:rsidR="0012068C" w:rsidRPr="0012068C" w:rsidRDefault="0012068C" w:rsidP="00BB2A51">
            <w:pPr>
              <w:pStyle w:val="Tabletext"/>
            </w:pPr>
            <w:r w:rsidRPr="0012068C">
              <w:t xml:space="preserve">7. </w:t>
            </w:r>
            <w:r w:rsidRPr="0012068C">
              <w:tab/>
              <w:t>Planning</w:t>
            </w:r>
          </w:p>
        </w:tc>
        <w:tc>
          <w:tcPr>
            <w:tcW w:w="1435" w:type="pct"/>
            <w:shd w:val="clear" w:color="auto" w:fill="auto"/>
            <w:tcPrChange w:id="1523" w:author="Bharatbb.bhatia@gmail.com" w:date="2020-02-24T13:27:00Z">
              <w:tcPr>
                <w:tcW w:w="1761" w:type="pct"/>
                <w:shd w:val="clear" w:color="auto" w:fill="auto"/>
              </w:tcPr>
            </w:tcPrChange>
          </w:tcPr>
          <w:p w14:paraId="0A37BC77" w14:textId="77777777" w:rsidR="0012068C" w:rsidRPr="0012068C" w:rsidRDefault="0012068C" w:rsidP="00BB2A51">
            <w:pPr>
              <w:pStyle w:val="Tabletext"/>
            </w:pPr>
            <w:r w:rsidRPr="0012068C">
              <w:t>Reduce reliance on dependencies (e.g. power supply, batteries, fuel, antennas, etc.).</w:t>
            </w:r>
          </w:p>
        </w:tc>
        <w:tc>
          <w:tcPr>
            <w:tcW w:w="925" w:type="pct"/>
            <w:tcPrChange w:id="1524" w:author="Bharatbb.bhatia@gmail.com" w:date="2020-02-24T13:27:00Z">
              <w:tcPr>
                <w:tcW w:w="1135" w:type="pct"/>
                <w:gridSpan w:val="2"/>
              </w:tcPr>
            </w:tcPrChange>
          </w:tcPr>
          <w:p w14:paraId="1745DF93" w14:textId="77777777" w:rsidR="0012068C" w:rsidRPr="0012068C" w:rsidRDefault="0012068C" w:rsidP="00BB2A51">
            <w:pPr>
              <w:pStyle w:val="Tabletext"/>
            </w:pPr>
            <w:r w:rsidRPr="0012068C">
              <w:t>Supported</w:t>
            </w:r>
          </w:p>
        </w:tc>
        <w:tc>
          <w:tcPr>
            <w:tcW w:w="926" w:type="pct"/>
            <w:tcPrChange w:id="1525" w:author="Bharatbb.bhatia@gmail.com" w:date="2020-02-24T13:27:00Z">
              <w:tcPr>
                <w:tcW w:w="1135" w:type="pct"/>
                <w:gridSpan w:val="2"/>
              </w:tcPr>
            </w:tcPrChange>
          </w:tcPr>
          <w:p w14:paraId="6E9EC2AC" w14:textId="36EA35AD" w:rsidR="0012068C" w:rsidRPr="0012068C" w:rsidRDefault="009C6CEE" w:rsidP="00BB2A51">
            <w:pPr>
              <w:pStyle w:val="Tabletext"/>
              <w:rPr>
                <w:ins w:id="1526" w:author="Bharatbb.bhatia@gmail.com" w:date="2020-02-24T13:27:00Z"/>
              </w:rPr>
            </w:pPr>
            <w:ins w:id="1527" w:author="Jingya Li" w:date="2020-03-30T17:20:00Z">
              <w:r w:rsidRPr="0012068C">
                <w:t>Supported</w:t>
              </w:r>
            </w:ins>
          </w:p>
        </w:tc>
        <w:tc>
          <w:tcPr>
            <w:tcW w:w="925" w:type="pct"/>
            <w:tcPrChange w:id="1528" w:author="Bharatbb.bhatia@gmail.com" w:date="2020-02-24T13:27:00Z">
              <w:tcPr>
                <w:tcW w:w="1" w:type="pct"/>
                <w:gridSpan w:val="2"/>
              </w:tcPr>
            </w:tcPrChange>
          </w:tcPr>
          <w:p w14:paraId="5B9F2A22" w14:textId="77777777" w:rsidR="0012068C" w:rsidRPr="0012068C" w:rsidRDefault="0012068C" w:rsidP="00BB2A51">
            <w:pPr>
              <w:pStyle w:val="Tabletext"/>
              <w:rPr>
                <w:ins w:id="1529" w:author="Bharatbb.bhatia@gmail.com" w:date="2020-02-24T13:27:00Z"/>
              </w:rPr>
            </w:pPr>
          </w:p>
        </w:tc>
      </w:tr>
      <w:tr w:rsidR="0012068C" w:rsidRPr="0012068C" w14:paraId="3FB1FA4C" w14:textId="77777777" w:rsidTr="0012068C">
        <w:trPr>
          <w:cantSplit/>
          <w:trPrChange w:id="1530" w:author="Bharatbb.bhatia@gmail.com" w:date="2020-02-24T13:27:00Z">
            <w:trPr>
              <w:cantSplit/>
            </w:trPr>
          </w:trPrChange>
        </w:trPr>
        <w:tc>
          <w:tcPr>
            <w:tcW w:w="788" w:type="pct"/>
            <w:vMerge/>
            <w:shd w:val="clear" w:color="auto" w:fill="auto"/>
            <w:tcPrChange w:id="1531" w:author="Bharatbb.bhatia@gmail.com" w:date="2020-02-24T13:27:00Z">
              <w:tcPr>
                <w:tcW w:w="968" w:type="pct"/>
                <w:vMerge/>
                <w:shd w:val="clear" w:color="auto" w:fill="auto"/>
              </w:tcPr>
            </w:tcPrChange>
          </w:tcPr>
          <w:p w14:paraId="632B85B6" w14:textId="77777777" w:rsidR="0012068C" w:rsidRPr="0012068C" w:rsidRDefault="0012068C" w:rsidP="00BB2A51">
            <w:pPr>
              <w:pStyle w:val="Tabletext"/>
            </w:pPr>
          </w:p>
        </w:tc>
        <w:tc>
          <w:tcPr>
            <w:tcW w:w="1435" w:type="pct"/>
            <w:shd w:val="clear" w:color="auto" w:fill="auto"/>
            <w:tcPrChange w:id="1532" w:author="Bharatbb.bhatia@gmail.com" w:date="2020-02-24T13:27:00Z">
              <w:tcPr>
                <w:tcW w:w="1761" w:type="pct"/>
                <w:shd w:val="clear" w:color="auto" w:fill="auto"/>
              </w:tcPr>
            </w:tcPrChange>
          </w:tcPr>
          <w:p w14:paraId="17B585CA" w14:textId="77777777" w:rsidR="0012068C" w:rsidRPr="0012068C" w:rsidRDefault="0012068C" w:rsidP="00BB2A51">
            <w:pPr>
              <w:pStyle w:val="Tabletext"/>
            </w:pPr>
            <w:r w:rsidRPr="0012068C">
              <w:t>As required, have readily available equipment (inventoried or through facilitation of greater quantities of equipment).</w:t>
            </w:r>
          </w:p>
        </w:tc>
        <w:tc>
          <w:tcPr>
            <w:tcW w:w="925" w:type="pct"/>
            <w:tcPrChange w:id="1533" w:author="Bharatbb.bhatia@gmail.com" w:date="2020-02-24T13:27:00Z">
              <w:tcPr>
                <w:tcW w:w="1135" w:type="pct"/>
                <w:gridSpan w:val="2"/>
              </w:tcPr>
            </w:tcPrChange>
          </w:tcPr>
          <w:p w14:paraId="29DA54BA" w14:textId="77777777" w:rsidR="0012068C" w:rsidRPr="0012068C" w:rsidRDefault="0012068C" w:rsidP="00BB2A51">
            <w:pPr>
              <w:pStyle w:val="Tabletext"/>
            </w:pPr>
            <w:r w:rsidRPr="0012068C">
              <w:t>Supported</w:t>
            </w:r>
          </w:p>
        </w:tc>
        <w:tc>
          <w:tcPr>
            <w:tcW w:w="926" w:type="pct"/>
            <w:tcPrChange w:id="1534" w:author="Bharatbb.bhatia@gmail.com" w:date="2020-02-24T13:27:00Z">
              <w:tcPr>
                <w:tcW w:w="1135" w:type="pct"/>
                <w:gridSpan w:val="2"/>
              </w:tcPr>
            </w:tcPrChange>
          </w:tcPr>
          <w:p w14:paraId="37F11BD8" w14:textId="3C3EC5BB" w:rsidR="0012068C" w:rsidRPr="0012068C" w:rsidRDefault="001101B5" w:rsidP="00BB2A51">
            <w:pPr>
              <w:pStyle w:val="Tabletext"/>
              <w:rPr>
                <w:ins w:id="1535" w:author="Bharatbb.bhatia@gmail.com" w:date="2020-02-24T13:27:00Z"/>
              </w:rPr>
            </w:pPr>
            <w:ins w:id="1536" w:author="Jingya Li" w:date="2020-03-30T17:19:00Z">
              <w:r w:rsidRPr="0012068C">
                <w:rPr>
                  <w:rFonts w:eastAsia="Malgun Gothic"/>
                </w:rPr>
                <w:t>Supported</w:t>
              </w:r>
            </w:ins>
          </w:p>
        </w:tc>
        <w:tc>
          <w:tcPr>
            <w:tcW w:w="925" w:type="pct"/>
            <w:tcPrChange w:id="1537" w:author="Bharatbb.bhatia@gmail.com" w:date="2020-02-24T13:27:00Z">
              <w:tcPr>
                <w:tcW w:w="1" w:type="pct"/>
                <w:gridSpan w:val="2"/>
              </w:tcPr>
            </w:tcPrChange>
          </w:tcPr>
          <w:p w14:paraId="37C5F0C1" w14:textId="77777777" w:rsidR="0012068C" w:rsidRPr="0012068C" w:rsidRDefault="0012068C" w:rsidP="00BB2A51">
            <w:pPr>
              <w:pStyle w:val="Tabletext"/>
              <w:rPr>
                <w:ins w:id="1538" w:author="Bharatbb.bhatia@gmail.com" w:date="2020-02-24T13:27:00Z"/>
              </w:rPr>
            </w:pPr>
          </w:p>
        </w:tc>
      </w:tr>
      <w:tr w:rsidR="0012068C" w:rsidRPr="0012068C" w14:paraId="730EA9D0" w14:textId="77777777" w:rsidTr="0012068C">
        <w:trPr>
          <w:cantSplit/>
          <w:trPrChange w:id="1539" w:author="Bharatbb.bhatia@gmail.com" w:date="2020-02-24T13:27:00Z">
            <w:trPr>
              <w:cantSplit/>
            </w:trPr>
          </w:trPrChange>
        </w:trPr>
        <w:tc>
          <w:tcPr>
            <w:tcW w:w="788" w:type="pct"/>
            <w:vMerge/>
            <w:shd w:val="clear" w:color="auto" w:fill="auto"/>
            <w:tcPrChange w:id="1540" w:author="Bharatbb.bhatia@gmail.com" w:date="2020-02-24T13:27:00Z">
              <w:tcPr>
                <w:tcW w:w="968" w:type="pct"/>
                <w:vMerge/>
                <w:shd w:val="clear" w:color="auto" w:fill="auto"/>
              </w:tcPr>
            </w:tcPrChange>
          </w:tcPr>
          <w:p w14:paraId="29DC1BD0" w14:textId="77777777" w:rsidR="0012068C" w:rsidRPr="0012068C" w:rsidRDefault="0012068C" w:rsidP="00BB2A51">
            <w:pPr>
              <w:pStyle w:val="Tabletext"/>
            </w:pPr>
          </w:p>
        </w:tc>
        <w:tc>
          <w:tcPr>
            <w:tcW w:w="1435" w:type="pct"/>
            <w:shd w:val="clear" w:color="auto" w:fill="auto"/>
            <w:tcPrChange w:id="1541" w:author="Bharatbb.bhatia@gmail.com" w:date="2020-02-24T13:27:00Z">
              <w:tcPr>
                <w:tcW w:w="1761" w:type="pct"/>
                <w:shd w:val="clear" w:color="auto" w:fill="auto"/>
              </w:tcPr>
            </w:tcPrChange>
          </w:tcPr>
          <w:p w14:paraId="7C23CB1B" w14:textId="77777777" w:rsidR="0012068C" w:rsidRPr="0012068C" w:rsidRDefault="0012068C" w:rsidP="00BB2A51">
            <w:pPr>
              <w:pStyle w:val="Tabletext"/>
            </w:pPr>
            <w:r w:rsidRPr="0012068C">
              <w:t>Provision to have national, state/provincial and local (e.g. municipal) systems.</w:t>
            </w:r>
          </w:p>
        </w:tc>
        <w:tc>
          <w:tcPr>
            <w:tcW w:w="925" w:type="pct"/>
            <w:tcPrChange w:id="1542" w:author="Bharatbb.bhatia@gmail.com" w:date="2020-02-24T13:27:00Z">
              <w:tcPr>
                <w:tcW w:w="1135" w:type="pct"/>
                <w:gridSpan w:val="2"/>
              </w:tcPr>
            </w:tcPrChange>
          </w:tcPr>
          <w:p w14:paraId="0433D521" w14:textId="77777777" w:rsidR="0012068C" w:rsidRPr="0012068C" w:rsidRDefault="0012068C" w:rsidP="00BB2A51">
            <w:pPr>
              <w:pStyle w:val="Tabletext"/>
            </w:pPr>
            <w:r w:rsidRPr="0012068C">
              <w:t>Supported</w:t>
            </w:r>
          </w:p>
        </w:tc>
        <w:tc>
          <w:tcPr>
            <w:tcW w:w="926" w:type="pct"/>
            <w:tcPrChange w:id="1543" w:author="Bharatbb.bhatia@gmail.com" w:date="2020-02-24T13:27:00Z">
              <w:tcPr>
                <w:tcW w:w="1135" w:type="pct"/>
                <w:gridSpan w:val="2"/>
              </w:tcPr>
            </w:tcPrChange>
          </w:tcPr>
          <w:p w14:paraId="53841274" w14:textId="5D9F1D95" w:rsidR="0012068C" w:rsidRPr="0012068C" w:rsidRDefault="00574C26" w:rsidP="00BB2A51">
            <w:pPr>
              <w:pStyle w:val="Tabletext"/>
              <w:rPr>
                <w:ins w:id="1544" w:author="Bharatbb.bhatia@gmail.com" w:date="2020-02-24T13:27:00Z"/>
              </w:rPr>
            </w:pPr>
            <w:ins w:id="1545" w:author="Jingya Li" w:date="2020-03-30T17:19:00Z">
              <w:r w:rsidRPr="0012068C">
                <w:rPr>
                  <w:rFonts w:eastAsia="Malgun Gothic"/>
                </w:rPr>
                <w:t>Supporte</w:t>
              </w:r>
              <w:r w:rsidR="001101B5">
                <w:rPr>
                  <w:rFonts w:eastAsia="Malgun Gothic"/>
                </w:rPr>
                <w:t>d</w:t>
              </w:r>
              <w:r w:rsidRPr="00F87409">
                <w:rPr>
                  <w:rFonts w:eastAsia="Malgun Gothic"/>
                </w:rPr>
                <w:t xml:space="preserve"> </w:t>
              </w:r>
            </w:ins>
          </w:p>
        </w:tc>
        <w:tc>
          <w:tcPr>
            <w:tcW w:w="925" w:type="pct"/>
            <w:tcPrChange w:id="1546" w:author="Bharatbb.bhatia@gmail.com" w:date="2020-02-24T13:27:00Z">
              <w:tcPr>
                <w:tcW w:w="1" w:type="pct"/>
                <w:gridSpan w:val="2"/>
              </w:tcPr>
            </w:tcPrChange>
          </w:tcPr>
          <w:p w14:paraId="0CC4C037" w14:textId="77777777" w:rsidR="0012068C" w:rsidRPr="0012068C" w:rsidRDefault="0012068C" w:rsidP="00BB2A51">
            <w:pPr>
              <w:pStyle w:val="Tabletext"/>
              <w:rPr>
                <w:ins w:id="1547" w:author="Bharatbb.bhatia@gmail.com" w:date="2020-02-24T13:27:00Z"/>
              </w:rPr>
            </w:pPr>
          </w:p>
        </w:tc>
      </w:tr>
      <w:tr w:rsidR="0012068C" w:rsidRPr="0012068C" w14:paraId="3BF8BCCA" w14:textId="77777777" w:rsidTr="0012068C">
        <w:trPr>
          <w:cantSplit/>
          <w:trPrChange w:id="1548" w:author="Bharatbb.bhatia@gmail.com" w:date="2020-02-24T13:27:00Z">
            <w:trPr>
              <w:cantSplit/>
            </w:trPr>
          </w:trPrChange>
        </w:trPr>
        <w:tc>
          <w:tcPr>
            <w:tcW w:w="788" w:type="pct"/>
            <w:vMerge/>
            <w:shd w:val="clear" w:color="auto" w:fill="auto"/>
            <w:tcPrChange w:id="1549" w:author="Bharatbb.bhatia@gmail.com" w:date="2020-02-24T13:27:00Z">
              <w:tcPr>
                <w:tcW w:w="968" w:type="pct"/>
                <w:vMerge/>
                <w:shd w:val="clear" w:color="auto" w:fill="auto"/>
              </w:tcPr>
            </w:tcPrChange>
          </w:tcPr>
          <w:p w14:paraId="1495745F" w14:textId="77777777" w:rsidR="0012068C" w:rsidRPr="0012068C" w:rsidRDefault="0012068C" w:rsidP="0012068C"/>
        </w:tc>
        <w:tc>
          <w:tcPr>
            <w:tcW w:w="1435" w:type="pct"/>
            <w:shd w:val="clear" w:color="auto" w:fill="auto"/>
            <w:tcPrChange w:id="1550" w:author="Bharatbb.bhatia@gmail.com" w:date="2020-02-24T13:27:00Z">
              <w:tcPr>
                <w:tcW w:w="1761" w:type="pct"/>
                <w:shd w:val="clear" w:color="auto" w:fill="auto"/>
              </w:tcPr>
            </w:tcPrChange>
          </w:tcPr>
          <w:p w14:paraId="449E11E4" w14:textId="77777777" w:rsidR="0012068C" w:rsidRPr="0012068C" w:rsidRDefault="0012068C" w:rsidP="00BB2A51">
            <w:pPr>
              <w:pStyle w:val="Tabletext"/>
            </w:pPr>
            <w:r w:rsidRPr="0012068C">
              <w:t>Pre-coordination and pre-planning activities (e.g. specific channels identified for use during disaster relief operation, not on a permanent, exclusive basis, but on a priority basis during periods of need).</w:t>
            </w:r>
          </w:p>
        </w:tc>
        <w:tc>
          <w:tcPr>
            <w:tcW w:w="925" w:type="pct"/>
            <w:tcPrChange w:id="1551" w:author="Bharatbb.bhatia@gmail.com" w:date="2020-02-24T13:27:00Z">
              <w:tcPr>
                <w:tcW w:w="1135" w:type="pct"/>
                <w:gridSpan w:val="2"/>
              </w:tcPr>
            </w:tcPrChange>
          </w:tcPr>
          <w:p w14:paraId="7F212633" w14:textId="77777777" w:rsidR="0012068C" w:rsidRPr="0012068C" w:rsidRDefault="0012068C" w:rsidP="00BB2A51">
            <w:pPr>
              <w:pStyle w:val="Tabletext"/>
            </w:pPr>
            <w:r w:rsidRPr="0012068C">
              <w:t>Supported</w:t>
            </w:r>
          </w:p>
        </w:tc>
        <w:tc>
          <w:tcPr>
            <w:tcW w:w="926" w:type="pct"/>
            <w:tcPrChange w:id="1552" w:author="Bharatbb.bhatia@gmail.com" w:date="2020-02-24T13:27:00Z">
              <w:tcPr>
                <w:tcW w:w="1135" w:type="pct"/>
                <w:gridSpan w:val="2"/>
              </w:tcPr>
            </w:tcPrChange>
          </w:tcPr>
          <w:p w14:paraId="35C37295" w14:textId="1F10967C" w:rsidR="0012068C" w:rsidRPr="0012068C" w:rsidRDefault="00F87409" w:rsidP="00F87409">
            <w:pPr>
              <w:pStyle w:val="Tabletext"/>
            </w:pPr>
            <w:ins w:id="1553" w:author="Jingya Li" w:date="2020-03-30T17:18:00Z">
              <w:r w:rsidRPr="0012068C">
                <w:rPr>
                  <w:rFonts w:eastAsia="Malgun Gothic"/>
                </w:rPr>
                <w:t>Supported</w:t>
              </w:r>
            </w:ins>
          </w:p>
        </w:tc>
        <w:tc>
          <w:tcPr>
            <w:tcW w:w="925" w:type="pct"/>
            <w:tcPrChange w:id="1554" w:author="Bharatbb.bhatia@gmail.com" w:date="2020-02-24T13:27:00Z">
              <w:tcPr>
                <w:tcW w:w="1" w:type="pct"/>
                <w:gridSpan w:val="2"/>
              </w:tcPr>
            </w:tcPrChange>
          </w:tcPr>
          <w:p w14:paraId="260F81F1" w14:textId="77777777" w:rsidR="0012068C" w:rsidRPr="0012068C" w:rsidRDefault="0012068C" w:rsidP="0012068C">
            <w:pPr>
              <w:rPr>
                <w:ins w:id="1555" w:author="Bharatbb.bhatia@gmail.com" w:date="2020-02-24T13:27:00Z"/>
              </w:rPr>
            </w:pPr>
          </w:p>
        </w:tc>
      </w:tr>
      <w:tr w:rsidR="0012068C" w:rsidRPr="0012068C" w14:paraId="491C955B" w14:textId="77777777" w:rsidTr="0012068C">
        <w:trPr>
          <w:cantSplit/>
          <w:trPrChange w:id="1556" w:author="Bharatbb.bhatia@gmail.com" w:date="2020-02-24T13:27:00Z">
            <w:trPr>
              <w:cantSplit/>
            </w:trPr>
          </w:trPrChange>
        </w:trPr>
        <w:tc>
          <w:tcPr>
            <w:tcW w:w="788" w:type="pct"/>
            <w:vMerge/>
            <w:shd w:val="clear" w:color="auto" w:fill="auto"/>
            <w:tcPrChange w:id="1557" w:author="Bharatbb.bhatia@gmail.com" w:date="2020-02-24T13:27:00Z">
              <w:tcPr>
                <w:tcW w:w="968" w:type="pct"/>
                <w:vMerge/>
                <w:shd w:val="clear" w:color="auto" w:fill="auto"/>
              </w:tcPr>
            </w:tcPrChange>
          </w:tcPr>
          <w:p w14:paraId="506F5ABD" w14:textId="77777777" w:rsidR="0012068C" w:rsidRPr="0012068C" w:rsidRDefault="0012068C" w:rsidP="0012068C"/>
        </w:tc>
        <w:tc>
          <w:tcPr>
            <w:tcW w:w="1435" w:type="pct"/>
            <w:shd w:val="clear" w:color="auto" w:fill="auto"/>
            <w:tcPrChange w:id="1558" w:author="Bharatbb.bhatia@gmail.com" w:date="2020-02-24T13:27:00Z">
              <w:tcPr>
                <w:tcW w:w="1761" w:type="pct"/>
                <w:shd w:val="clear" w:color="auto" w:fill="auto"/>
              </w:tcPr>
            </w:tcPrChange>
          </w:tcPr>
          <w:p w14:paraId="5AF8D7D4" w14:textId="77777777" w:rsidR="0012068C" w:rsidRPr="0012068C" w:rsidRDefault="0012068C" w:rsidP="00BB2A51">
            <w:pPr>
              <w:pStyle w:val="Tabletext"/>
            </w:pPr>
            <w:r w:rsidRPr="0012068C">
              <w:t>Maintain accurate and detailed information so that PPDR users can access this information at the scene.</w:t>
            </w:r>
          </w:p>
        </w:tc>
        <w:tc>
          <w:tcPr>
            <w:tcW w:w="925" w:type="pct"/>
            <w:tcPrChange w:id="1559" w:author="Bharatbb.bhatia@gmail.com" w:date="2020-02-24T13:27:00Z">
              <w:tcPr>
                <w:tcW w:w="1135" w:type="pct"/>
                <w:gridSpan w:val="2"/>
              </w:tcPr>
            </w:tcPrChange>
          </w:tcPr>
          <w:p w14:paraId="177CD1AF" w14:textId="77777777" w:rsidR="0012068C" w:rsidRPr="0012068C" w:rsidRDefault="0012068C" w:rsidP="00BB2A51">
            <w:pPr>
              <w:pStyle w:val="Tabletext"/>
            </w:pPr>
            <w:r w:rsidRPr="0012068C">
              <w:t>Supported</w:t>
            </w:r>
          </w:p>
        </w:tc>
        <w:tc>
          <w:tcPr>
            <w:tcW w:w="926" w:type="pct"/>
            <w:tcPrChange w:id="1560" w:author="Bharatbb.bhatia@gmail.com" w:date="2020-02-24T13:27:00Z">
              <w:tcPr>
                <w:tcW w:w="1135" w:type="pct"/>
                <w:gridSpan w:val="2"/>
              </w:tcPr>
            </w:tcPrChange>
          </w:tcPr>
          <w:p w14:paraId="2A84EF1B" w14:textId="275ECA0E" w:rsidR="0012068C" w:rsidRPr="0012068C" w:rsidRDefault="00F87409" w:rsidP="00F87409">
            <w:pPr>
              <w:pStyle w:val="Tabletext"/>
            </w:pPr>
            <w:ins w:id="1561" w:author="Jingya Li" w:date="2020-03-30T17:18:00Z">
              <w:r w:rsidRPr="0012068C">
                <w:rPr>
                  <w:rFonts w:eastAsia="Malgun Gothic"/>
                </w:rPr>
                <w:t>Supported</w:t>
              </w:r>
            </w:ins>
          </w:p>
        </w:tc>
        <w:tc>
          <w:tcPr>
            <w:tcW w:w="925" w:type="pct"/>
            <w:tcPrChange w:id="1562" w:author="Bharatbb.bhatia@gmail.com" w:date="2020-02-24T13:27:00Z">
              <w:tcPr>
                <w:tcW w:w="1" w:type="pct"/>
                <w:gridSpan w:val="2"/>
              </w:tcPr>
            </w:tcPrChange>
          </w:tcPr>
          <w:p w14:paraId="48D5B20E" w14:textId="77777777" w:rsidR="0012068C" w:rsidRPr="0012068C" w:rsidRDefault="0012068C" w:rsidP="0012068C">
            <w:pPr>
              <w:rPr>
                <w:ins w:id="1563" w:author="Bharatbb.bhatia@gmail.com" w:date="2020-02-24T13:27:00Z"/>
              </w:rPr>
            </w:pPr>
          </w:p>
        </w:tc>
      </w:tr>
      <w:tr w:rsidR="0012068C" w:rsidRPr="0012068C" w14:paraId="63101BCA" w14:textId="77777777" w:rsidTr="0012068C">
        <w:tblPrEx>
          <w:tblLook w:val="04A0" w:firstRow="1" w:lastRow="0" w:firstColumn="1" w:lastColumn="0" w:noHBand="0" w:noVBand="1"/>
          <w:tblPrExChange w:id="1564" w:author="Bharatbb.bhatia@gmail.com" w:date="2020-02-24T13:27:00Z">
            <w:tblPrEx>
              <w:tblLook w:val="04A0" w:firstRow="1" w:lastRow="0" w:firstColumn="1" w:lastColumn="0" w:noHBand="0" w:noVBand="1"/>
            </w:tblPrEx>
          </w:tblPrExChange>
        </w:tblPrEx>
        <w:trPr>
          <w:cantSplit/>
          <w:trHeight w:val="389"/>
          <w:trPrChange w:id="1565" w:author="Bharatbb.bhatia@gmail.com" w:date="2020-02-24T13:27:00Z">
            <w:trPr>
              <w:gridAfter w:val="0"/>
              <w:wAfter w:w="5" w:type="pct"/>
              <w:cantSplit/>
              <w:trHeight w:val="389"/>
            </w:trPr>
          </w:trPrChange>
        </w:trPr>
        <w:tc>
          <w:tcPr>
            <w:tcW w:w="788" w:type="pct"/>
            <w:vMerge w:val="restart"/>
            <w:tcPrChange w:id="1566" w:author="Bharatbb.bhatia@gmail.com" w:date="2020-02-24T13:27:00Z">
              <w:tcPr>
                <w:tcW w:w="968" w:type="pct"/>
                <w:vMerge w:val="restart"/>
              </w:tcPr>
            </w:tcPrChange>
          </w:tcPr>
          <w:p w14:paraId="689AAED4" w14:textId="77777777" w:rsidR="0012068C" w:rsidRPr="0012068C" w:rsidRDefault="0012068C" w:rsidP="00BB2A51">
            <w:pPr>
              <w:pStyle w:val="Tabletext"/>
              <w:rPr>
                <w:rFonts w:eastAsia="Malgun Gothic"/>
              </w:rPr>
            </w:pPr>
            <w:r w:rsidRPr="0012068C">
              <w:rPr>
                <w:rFonts w:eastAsia="Malgun Gothic"/>
              </w:rPr>
              <w:t>Integration and Simultaneous use of multiple applications</w:t>
            </w:r>
          </w:p>
        </w:tc>
        <w:tc>
          <w:tcPr>
            <w:tcW w:w="1435" w:type="pct"/>
            <w:tcPrChange w:id="1567" w:author="Bharatbb.bhatia@gmail.com" w:date="2020-02-24T13:27:00Z">
              <w:tcPr>
                <w:tcW w:w="1761" w:type="pct"/>
              </w:tcPr>
            </w:tcPrChange>
          </w:tcPr>
          <w:p w14:paraId="1131F501" w14:textId="77777777" w:rsidR="0012068C" w:rsidRPr="0012068C" w:rsidRDefault="0012068C" w:rsidP="00BB2A51">
            <w:pPr>
              <w:pStyle w:val="Tabletext"/>
              <w:rPr>
                <w:rFonts w:eastAsia="Malgun Gothic"/>
              </w:rPr>
            </w:pPr>
            <w:r w:rsidRPr="0012068C">
              <w:rPr>
                <w:rFonts w:eastAsia="Malgun Gothic"/>
              </w:rPr>
              <w:t>Integration of multiple applications (e.g. Voice, data and video) on high speed network to service localized areas with intensive “at scene” activity.</w:t>
            </w:r>
          </w:p>
        </w:tc>
        <w:tc>
          <w:tcPr>
            <w:tcW w:w="922" w:type="pct"/>
            <w:tcPrChange w:id="1568" w:author="Bharatbb.bhatia@gmail.com" w:date="2020-02-24T13:27:00Z">
              <w:tcPr>
                <w:tcW w:w="1131" w:type="pct"/>
              </w:tcPr>
            </w:tcPrChange>
          </w:tcPr>
          <w:p w14:paraId="4490CFC0" w14:textId="77777777" w:rsidR="0012068C" w:rsidRPr="0012068C" w:rsidRDefault="0012068C" w:rsidP="00BB2A51">
            <w:pPr>
              <w:pStyle w:val="Tabletext"/>
              <w:rPr>
                <w:rFonts w:eastAsia="Malgun Gothic"/>
              </w:rPr>
            </w:pPr>
            <w:r w:rsidRPr="0012068C">
              <w:rPr>
                <w:rFonts w:eastAsia="Malgun Gothic"/>
              </w:rPr>
              <w:t>Supported;</w:t>
            </w:r>
            <w:r w:rsidRPr="0012068C">
              <w:t xml:space="preserve"> Rel. Independent</w:t>
            </w:r>
            <w:r w:rsidRPr="0012068C" w:rsidDel="00482D41">
              <w:rPr>
                <w:rFonts w:eastAsia="Malgun Gothic"/>
              </w:rPr>
              <w:t xml:space="preserve"> </w:t>
            </w:r>
          </w:p>
        </w:tc>
        <w:tc>
          <w:tcPr>
            <w:tcW w:w="925" w:type="pct"/>
            <w:tcPrChange w:id="1569" w:author="Bharatbb.bhatia@gmail.com" w:date="2020-02-24T13:27:00Z">
              <w:tcPr>
                <w:tcW w:w="1135" w:type="pct"/>
                <w:gridSpan w:val="2"/>
              </w:tcPr>
            </w:tcPrChange>
          </w:tcPr>
          <w:p w14:paraId="027ECEEC" w14:textId="38BE67B0" w:rsidR="0012068C" w:rsidRPr="0012068C" w:rsidRDefault="00175997" w:rsidP="00BB2A51">
            <w:pPr>
              <w:pStyle w:val="Tabletext"/>
              <w:rPr>
                <w:rFonts w:eastAsia="Malgun Gothic"/>
              </w:rPr>
            </w:pPr>
            <w:ins w:id="1570" w:author="Jingya Li" w:date="2020-03-30T17:18:00Z">
              <w:r w:rsidRPr="0012068C">
                <w:rPr>
                  <w:rFonts w:eastAsia="Malgun Gothic"/>
                </w:rPr>
                <w:t>Supported;</w:t>
              </w:r>
              <w:r w:rsidRPr="00F87409">
                <w:rPr>
                  <w:rFonts w:eastAsia="Malgun Gothic"/>
                </w:rPr>
                <w:t xml:space="preserve"> Rel. Independent</w:t>
              </w:r>
            </w:ins>
          </w:p>
        </w:tc>
        <w:tc>
          <w:tcPr>
            <w:tcW w:w="926" w:type="pct"/>
            <w:tcPrChange w:id="1571" w:author="Bharatbb.bhatia@gmail.com" w:date="2020-02-24T13:27:00Z">
              <w:tcPr>
                <w:tcW w:w="1" w:type="pct"/>
                <w:gridSpan w:val="2"/>
              </w:tcPr>
            </w:tcPrChange>
          </w:tcPr>
          <w:p w14:paraId="55D4E2DD" w14:textId="77777777" w:rsidR="0012068C" w:rsidRPr="0012068C" w:rsidRDefault="0012068C" w:rsidP="00BB2A51">
            <w:pPr>
              <w:pStyle w:val="Tabletext"/>
              <w:rPr>
                <w:ins w:id="1572" w:author="Bharatbb.bhatia@gmail.com" w:date="2020-02-24T13:27:00Z"/>
                <w:rFonts w:eastAsia="Malgun Gothic"/>
              </w:rPr>
            </w:pPr>
          </w:p>
        </w:tc>
      </w:tr>
      <w:tr w:rsidR="0012068C" w:rsidRPr="0012068C" w14:paraId="2D222DC7" w14:textId="77777777" w:rsidTr="0012068C">
        <w:tblPrEx>
          <w:tblLook w:val="04A0" w:firstRow="1" w:lastRow="0" w:firstColumn="1" w:lastColumn="0" w:noHBand="0" w:noVBand="1"/>
          <w:tblPrExChange w:id="1573" w:author="Bharatbb.bhatia@gmail.com" w:date="2020-02-24T13:27:00Z">
            <w:tblPrEx>
              <w:tblLook w:val="04A0" w:firstRow="1" w:lastRow="0" w:firstColumn="1" w:lastColumn="0" w:noHBand="0" w:noVBand="1"/>
            </w:tblPrEx>
          </w:tblPrExChange>
        </w:tblPrEx>
        <w:trPr>
          <w:cantSplit/>
          <w:trHeight w:val="389"/>
          <w:trPrChange w:id="1574" w:author="Bharatbb.bhatia@gmail.com" w:date="2020-02-24T13:27:00Z">
            <w:trPr>
              <w:gridAfter w:val="0"/>
              <w:wAfter w:w="5" w:type="pct"/>
              <w:cantSplit/>
              <w:trHeight w:val="389"/>
            </w:trPr>
          </w:trPrChange>
        </w:trPr>
        <w:tc>
          <w:tcPr>
            <w:tcW w:w="788" w:type="pct"/>
            <w:vMerge/>
            <w:tcPrChange w:id="1575" w:author="Bharatbb.bhatia@gmail.com" w:date="2020-02-24T13:27:00Z">
              <w:tcPr>
                <w:tcW w:w="968" w:type="pct"/>
                <w:vMerge/>
              </w:tcPr>
            </w:tcPrChange>
          </w:tcPr>
          <w:p w14:paraId="7C070D9D" w14:textId="77777777" w:rsidR="0012068C" w:rsidRPr="0012068C" w:rsidRDefault="0012068C" w:rsidP="00BB2A51">
            <w:pPr>
              <w:pStyle w:val="Tabletext"/>
              <w:rPr>
                <w:rFonts w:eastAsia="Malgun Gothic"/>
              </w:rPr>
            </w:pPr>
          </w:p>
        </w:tc>
        <w:tc>
          <w:tcPr>
            <w:tcW w:w="1435" w:type="pct"/>
            <w:tcPrChange w:id="1576" w:author="Bharatbb.bhatia@gmail.com" w:date="2020-02-24T13:27:00Z">
              <w:tcPr>
                <w:tcW w:w="1761" w:type="pct"/>
              </w:tcPr>
            </w:tcPrChange>
          </w:tcPr>
          <w:p w14:paraId="35A23C31" w14:textId="77777777" w:rsidR="0012068C" w:rsidRPr="0012068C" w:rsidRDefault="0012068C" w:rsidP="00BB2A51">
            <w:pPr>
              <w:pStyle w:val="Tabletext"/>
              <w:rPr>
                <w:rFonts w:eastAsia="Malgun Gothic"/>
              </w:rPr>
            </w:pPr>
            <w:r w:rsidRPr="0012068C">
              <w:rPr>
                <w:rFonts w:eastAsia="Malgun Gothic"/>
              </w:rPr>
              <w:t>Scene video transmission.</w:t>
            </w:r>
          </w:p>
        </w:tc>
        <w:tc>
          <w:tcPr>
            <w:tcW w:w="922" w:type="pct"/>
            <w:tcPrChange w:id="1577" w:author="Bharatbb.bhatia@gmail.com" w:date="2020-02-24T13:27:00Z">
              <w:tcPr>
                <w:tcW w:w="1131" w:type="pct"/>
              </w:tcPr>
            </w:tcPrChange>
          </w:tcPr>
          <w:p w14:paraId="2BEBFCE4" w14:textId="77777777" w:rsidR="0012068C" w:rsidRPr="0012068C" w:rsidRDefault="0012068C" w:rsidP="00BB2A51">
            <w:pPr>
              <w:pStyle w:val="Tabletext"/>
              <w:rPr>
                <w:rFonts w:eastAsia="Malgun Gothic"/>
              </w:rPr>
            </w:pPr>
            <w:r w:rsidRPr="0012068C">
              <w:rPr>
                <w:rFonts w:eastAsia="Malgun Gothic"/>
              </w:rPr>
              <w:t>Supported;</w:t>
            </w:r>
            <w:r w:rsidRPr="0012068C">
              <w:t xml:space="preserve"> Rel. Independent</w:t>
            </w:r>
            <w:r w:rsidRPr="0012068C" w:rsidDel="008E7213">
              <w:rPr>
                <w:rFonts w:eastAsia="Malgun Gothic"/>
              </w:rPr>
              <w:t xml:space="preserve"> </w:t>
            </w:r>
          </w:p>
        </w:tc>
        <w:tc>
          <w:tcPr>
            <w:tcW w:w="925" w:type="pct"/>
            <w:tcPrChange w:id="1578" w:author="Bharatbb.bhatia@gmail.com" w:date="2020-02-24T13:27:00Z">
              <w:tcPr>
                <w:tcW w:w="1135" w:type="pct"/>
                <w:gridSpan w:val="2"/>
              </w:tcPr>
            </w:tcPrChange>
          </w:tcPr>
          <w:p w14:paraId="17518F8C" w14:textId="4593234F" w:rsidR="0012068C" w:rsidRPr="0012068C" w:rsidRDefault="00175997" w:rsidP="00BB2A51">
            <w:pPr>
              <w:pStyle w:val="Tabletext"/>
              <w:rPr>
                <w:rFonts w:eastAsia="Malgun Gothic"/>
              </w:rPr>
            </w:pPr>
            <w:ins w:id="1579" w:author="Jingya Li" w:date="2020-03-30T17:17:00Z">
              <w:r w:rsidRPr="0012068C">
                <w:rPr>
                  <w:rFonts w:eastAsia="Malgun Gothic"/>
                </w:rPr>
                <w:t>Supported;</w:t>
              </w:r>
              <w:r w:rsidRPr="0012068C">
                <w:t xml:space="preserve"> Rel. Independent</w:t>
              </w:r>
            </w:ins>
          </w:p>
        </w:tc>
        <w:tc>
          <w:tcPr>
            <w:tcW w:w="926" w:type="pct"/>
            <w:tcPrChange w:id="1580" w:author="Bharatbb.bhatia@gmail.com" w:date="2020-02-24T13:27:00Z">
              <w:tcPr>
                <w:tcW w:w="1" w:type="pct"/>
                <w:gridSpan w:val="2"/>
              </w:tcPr>
            </w:tcPrChange>
          </w:tcPr>
          <w:p w14:paraId="2EFCA3BC" w14:textId="77777777" w:rsidR="0012068C" w:rsidRPr="0012068C" w:rsidRDefault="0012068C" w:rsidP="00BB2A51">
            <w:pPr>
              <w:pStyle w:val="Tabletext"/>
              <w:rPr>
                <w:ins w:id="1581" w:author="Bharatbb.bhatia@gmail.com" w:date="2020-02-24T13:27:00Z"/>
                <w:rFonts w:eastAsia="Malgun Gothic"/>
              </w:rPr>
            </w:pPr>
          </w:p>
        </w:tc>
      </w:tr>
      <w:tr w:rsidR="0012068C" w:rsidRPr="0012068C" w14:paraId="2F9264EA" w14:textId="77777777" w:rsidTr="0012068C">
        <w:tblPrEx>
          <w:tblLook w:val="04A0" w:firstRow="1" w:lastRow="0" w:firstColumn="1" w:lastColumn="0" w:noHBand="0" w:noVBand="1"/>
          <w:tblPrExChange w:id="1582" w:author="Bharatbb.bhatia@gmail.com" w:date="2020-02-24T13:27:00Z">
            <w:tblPrEx>
              <w:tblLook w:val="04A0" w:firstRow="1" w:lastRow="0" w:firstColumn="1" w:lastColumn="0" w:noHBand="0" w:noVBand="1"/>
            </w:tblPrEx>
          </w:tblPrExChange>
        </w:tblPrEx>
        <w:trPr>
          <w:cantSplit/>
          <w:trHeight w:val="389"/>
          <w:trPrChange w:id="1583" w:author="Bharatbb.bhatia@gmail.com" w:date="2020-02-24T13:27:00Z">
            <w:trPr>
              <w:gridAfter w:val="0"/>
              <w:wAfter w:w="5" w:type="pct"/>
              <w:cantSplit/>
              <w:trHeight w:val="389"/>
            </w:trPr>
          </w:trPrChange>
        </w:trPr>
        <w:tc>
          <w:tcPr>
            <w:tcW w:w="788" w:type="pct"/>
            <w:vMerge w:val="restart"/>
            <w:tcPrChange w:id="1584" w:author="Bharatbb.bhatia@gmail.com" w:date="2020-02-24T13:27:00Z">
              <w:tcPr>
                <w:tcW w:w="968" w:type="pct"/>
                <w:vMerge w:val="restart"/>
              </w:tcPr>
            </w:tcPrChange>
          </w:tcPr>
          <w:p w14:paraId="1342F3E7" w14:textId="77777777" w:rsidR="0012068C" w:rsidRPr="0012068C" w:rsidRDefault="0012068C" w:rsidP="00BB2A51">
            <w:pPr>
              <w:pStyle w:val="Tabletext"/>
              <w:rPr>
                <w:rFonts w:eastAsia="Malgun Gothic"/>
              </w:rPr>
            </w:pPr>
            <w:r w:rsidRPr="0012068C">
              <w:rPr>
                <w:rFonts w:eastAsia="Malgun Gothic"/>
              </w:rPr>
              <w:t>Quality of service</w:t>
            </w:r>
          </w:p>
          <w:p w14:paraId="0A9398C6" w14:textId="77777777" w:rsidR="0012068C" w:rsidRPr="0012068C" w:rsidRDefault="0012068C" w:rsidP="00BB2A51">
            <w:pPr>
              <w:pStyle w:val="Tabletext"/>
              <w:rPr>
                <w:rFonts w:eastAsia="Malgun Gothic"/>
              </w:rPr>
            </w:pPr>
            <w:r w:rsidRPr="0012068C">
              <w:rPr>
                <w:rFonts w:eastAsia="Malgun Gothic"/>
              </w:rPr>
              <w:t>(see Table 4 below)</w:t>
            </w:r>
          </w:p>
        </w:tc>
        <w:tc>
          <w:tcPr>
            <w:tcW w:w="1435" w:type="pct"/>
            <w:tcPrChange w:id="1585" w:author="Bharatbb.bhatia@gmail.com" w:date="2020-02-24T13:27:00Z">
              <w:tcPr>
                <w:tcW w:w="1761" w:type="pct"/>
              </w:tcPr>
            </w:tcPrChange>
          </w:tcPr>
          <w:p w14:paraId="5B588BB7" w14:textId="77777777" w:rsidR="0012068C" w:rsidRPr="0012068C" w:rsidRDefault="0012068C" w:rsidP="00BB2A51">
            <w:pPr>
              <w:pStyle w:val="Tabletext"/>
              <w:rPr>
                <w:rFonts w:eastAsia="Malgun Gothic"/>
              </w:rPr>
            </w:pPr>
            <w:r w:rsidRPr="0012068C">
              <w:rPr>
                <w:rFonts w:eastAsia="Malgun Gothic"/>
              </w:rPr>
              <w:t>Support of a prioritized range of services.</w:t>
            </w:r>
          </w:p>
        </w:tc>
        <w:tc>
          <w:tcPr>
            <w:tcW w:w="922" w:type="pct"/>
            <w:tcPrChange w:id="1586" w:author="Bharatbb.bhatia@gmail.com" w:date="2020-02-24T13:27:00Z">
              <w:tcPr>
                <w:tcW w:w="1131" w:type="pct"/>
              </w:tcPr>
            </w:tcPrChange>
          </w:tcPr>
          <w:p w14:paraId="6EF4D6A0" w14:textId="77777777" w:rsidR="0012068C" w:rsidRPr="0012068C" w:rsidRDefault="0012068C" w:rsidP="00BB2A51">
            <w:pPr>
              <w:pStyle w:val="Tabletext"/>
              <w:rPr>
                <w:rFonts w:eastAsia="Malgun Gothic"/>
              </w:rPr>
            </w:pPr>
            <w:r w:rsidRPr="0012068C">
              <w:rPr>
                <w:rFonts w:eastAsia="Malgun Gothic"/>
              </w:rPr>
              <w:t>Supported;</w:t>
            </w:r>
            <w:r w:rsidRPr="0012068C">
              <w:t xml:space="preserve"> Rel. Independent</w:t>
            </w:r>
            <w:r w:rsidRPr="0012068C" w:rsidDel="008E7213">
              <w:rPr>
                <w:rFonts w:eastAsia="Malgun Gothic"/>
              </w:rPr>
              <w:t xml:space="preserve"> </w:t>
            </w:r>
          </w:p>
        </w:tc>
        <w:tc>
          <w:tcPr>
            <w:tcW w:w="925" w:type="pct"/>
            <w:tcPrChange w:id="1587" w:author="Bharatbb.bhatia@gmail.com" w:date="2020-02-24T13:27:00Z">
              <w:tcPr>
                <w:tcW w:w="1135" w:type="pct"/>
                <w:gridSpan w:val="2"/>
              </w:tcPr>
            </w:tcPrChange>
          </w:tcPr>
          <w:p w14:paraId="41DAAE96" w14:textId="60AAED87" w:rsidR="0012068C" w:rsidRPr="0012068C" w:rsidRDefault="00B571D9" w:rsidP="00BB2A51">
            <w:pPr>
              <w:pStyle w:val="Tabletext"/>
              <w:rPr>
                <w:ins w:id="1588" w:author="Bharatbb.bhatia@gmail.com" w:date="2020-02-24T13:27:00Z"/>
                <w:rFonts w:eastAsia="Malgun Gothic"/>
              </w:rPr>
            </w:pPr>
            <w:ins w:id="1589" w:author="Jingya Li" w:date="2020-03-30T17:17:00Z">
              <w:r w:rsidRPr="0012068C">
                <w:rPr>
                  <w:rFonts w:eastAsia="Malgun Gothic"/>
                </w:rPr>
                <w:t>Supported;</w:t>
              </w:r>
              <w:r w:rsidRPr="0012068C">
                <w:t xml:space="preserve"> Rel. Independent</w:t>
              </w:r>
            </w:ins>
          </w:p>
        </w:tc>
        <w:tc>
          <w:tcPr>
            <w:tcW w:w="926" w:type="pct"/>
            <w:tcPrChange w:id="1590" w:author="Bharatbb.bhatia@gmail.com" w:date="2020-02-24T13:27:00Z">
              <w:tcPr>
                <w:tcW w:w="1" w:type="pct"/>
                <w:gridSpan w:val="2"/>
              </w:tcPr>
            </w:tcPrChange>
          </w:tcPr>
          <w:p w14:paraId="7D689112" w14:textId="77777777" w:rsidR="0012068C" w:rsidRPr="0012068C" w:rsidRDefault="0012068C" w:rsidP="00BB2A51">
            <w:pPr>
              <w:pStyle w:val="Tabletext"/>
              <w:rPr>
                <w:ins w:id="1591" w:author="Bharatbb.bhatia@gmail.com" w:date="2020-02-24T13:27:00Z"/>
                <w:rFonts w:eastAsia="Malgun Gothic"/>
              </w:rPr>
            </w:pPr>
          </w:p>
        </w:tc>
      </w:tr>
      <w:tr w:rsidR="0012068C" w:rsidRPr="0012068C" w14:paraId="11368C76" w14:textId="77777777" w:rsidTr="0012068C">
        <w:tblPrEx>
          <w:tblLook w:val="04A0" w:firstRow="1" w:lastRow="0" w:firstColumn="1" w:lastColumn="0" w:noHBand="0" w:noVBand="1"/>
          <w:tblPrExChange w:id="1592" w:author="Bharatbb.bhatia@gmail.com" w:date="2020-02-24T13:27:00Z">
            <w:tblPrEx>
              <w:tblLook w:val="04A0" w:firstRow="1" w:lastRow="0" w:firstColumn="1" w:lastColumn="0" w:noHBand="0" w:noVBand="1"/>
            </w:tblPrEx>
          </w:tblPrExChange>
        </w:tblPrEx>
        <w:trPr>
          <w:cantSplit/>
          <w:trHeight w:val="340"/>
          <w:trPrChange w:id="1593" w:author="Bharatbb.bhatia@gmail.com" w:date="2020-02-24T13:27:00Z">
            <w:trPr>
              <w:gridAfter w:val="0"/>
              <w:wAfter w:w="5" w:type="pct"/>
              <w:cantSplit/>
              <w:trHeight w:val="340"/>
            </w:trPr>
          </w:trPrChange>
        </w:trPr>
        <w:tc>
          <w:tcPr>
            <w:tcW w:w="788" w:type="pct"/>
            <w:vMerge/>
            <w:tcPrChange w:id="1594" w:author="Bharatbb.bhatia@gmail.com" w:date="2020-02-24T13:27:00Z">
              <w:tcPr>
                <w:tcW w:w="968" w:type="pct"/>
                <w:vMerge/>
              </w:tcPr>
            </w:tcPrChange>
          </w:tcPr>
          <w:p w14:paraId="1E3624C6" w14:textId="77777777" w:rsidR="0012068C" w:rsidRPr="0012068C" w:rsidRDefault="0012068C" w:rsidP="00BB2A51">
            <w:pPr>
              <w:pStyle w:val="Tabletext"/>
              <w:rPr>
                <w:rFonts w:eastAsia="Malgun Gothic"/>
              </w:rPr>
            </w:pPr>
          </w:p>
        </w:tc>
        <w:tc>
          <w:tcPr>
            <w:tcW w:w="1435" w:type="pct"/>
            <w:tcPrChange w:id="1595" w:author="Bharatbb.bhatia@gmail.com" w:date="2020-02-24T13:27:00Z">
              <w:tcPr>
                <w:tcW w:w="1761" w:type="pct"/>
              </w:tcPr>
            </w:tcPrChange>
          </w:tcPr>
          <w:p w14:paraId="1E2D8983" w14:textId="77777777" w:rsidR="0012068C" w:rsidRPr="0012068C" w:rsidRDefault="0012068C" w:rsidP="00BB2A51">
            <w:pPr>
              <w:pStyle w:val="Tabletext"/>
              <w:rPr>
                <w:rFonts w:eastAsia="Malgun Gothic"/>
              </w:rPr>
            </w:pPr>
            <w:r w:rsidRPr="0012068C">
              <w:rPr>
                <w:rFonts w:eastAsia="Malgun Gothic"/>
              </w:rPr>
              <w:t>Guaranteed throughput.</w:t>
            </w:r>
          </w:p>
        </w:tc>
        <w:tc>
          <w:tcPr>
            <w:tcW w:w="922" w:type="pct"/>
            <w:tcPrChange w:id="1596" w:author="Bharatbb.bhatia@gmail.com" w:date="2020-02-24T13:27:00Z">
              <w:tcPr>
                <w:tcW w:w="1131" w:type="pct"/>
              </w:tcPr>
            </w:tcPrChange>
          </w:tcPr>
          <w:p w14:paraId="5401284D" w14:textId="77777777" w:rsidR="0012068C" w:rsidRPr="0012068C" w:rsidRDefault="0012068C" w:rsidP="00BB2A51">
            <w:pPr>
              <w:pStyle w:val="Tabletext"/>
              <w:rPr>
                <w:rFonts w:eastAsia="Malgun Gothic"/>
              </w:rPr>
            </w:pPr>
            <w:r w:rsidRPr="0012068C">
              <w:rPr>
                <w:rFonts w:eastAsia="Malgun Gothic"/>
              </w:rPr>
              <w:t>Supported;</w:t>
            </w:r>
            <w:r w:rsidRPr="0012068C">
              <w:t xml:space="preserve"> Rel. Independent</w:t>
            </w:r>
            <w:r w:rsidRPr="0012068C" w:rsidDel="008E7213">
              <w:rPr>
                <w:rFonts w:eastAsia="Malgun Gothic"/>
              </w:rPr>
              <w:t xml:space="preserve"> </w:t>
            </w:r>
          </w:p>
        </w:tc>
        <w:tc>
          <w:tcPr>
            <w:tcW w:w="925" w:type="pct"/>
            <w:tcPrChange w:id="1597" w:author="Bharatbb.bhatia@gmail.com" w:date="2020-02-24T13:27:00Z">
              <w:tcPr>
                <w:tcW w:w="1135" w:type="pct"/>
                <w:gridSpan w:val="2"/>
              </w:tcPr>
            </w:tcPrChange>
          </w:tcPr>
          <w:p w14:paraId="4B73F746" w14:textId="1867396C" w:rsidR="0012068C" w:rsidRPr="0012068C" w:rsidRDefault="00B571D9" w:rsidP="00BB2A51">
            <w:pPr>
              <w:pStyle w:val="Tabletext"/>
              <w:rPr>
                <w:ins w:id="1598" w:author="Bharatbb.bhatia@gmail.com" w:date="2020-02-24T13:27:00Z"/>
                <w:rFonts w:eastAsia="Malgun Gothic"/>
              </w:rPr>
            </w:pPr>
            <w:ins w:id="1599" w:author="Jingya Li" w:date="2020-03-30T17:17:00Z">
              <w:r w:rsidRPr="0012068C">
                <w:rPr>
                  <w:rFonts w:eastAsia="Malgun Gothic"/>
                </w:rPr>
                <w:t>Supported;</w:t>
              </w:r>
              <w:r w:rsidRPr="0012068C">
                <w:t xml:space="preserve"> Rel. Independent</w:t>
              </w:r>
            </w:ins>
          </w:p>
        </w:tc>
        <w:tc>
          <w:tcPr>
            <w:tcW w:w="926" w:type="pct"/>
            <w:tcPrChange w:id="1600" w:author="Bharatbb.bhatia@gmail.com" w:date="2020-02-24T13:27:00Z">
              <w:tcPr>
                <w:tcW w:w="1" w:type="pct"/>
                <w:gridSpan w:val="2"/>
              </w:tcPr>
            </w:tcPrChange>
          </w:tcPr>
          <w:p w14:paraId="3AE22873" w14:textId="77777777" w:rsidR="0012068C" w:rsidRPr="0012068C" w:rsidRDefault="0012068C" w:rsidP="00BB2A51">
            <w:pPr>
              <w:pStyle w:val="Tabletext"/>
              <w:rPr>
                <w:ins w:id="1601" w:author="Bharatbb.bhatia@gmail.com" w:date="2020-02-24T13:27:00Z"/>
                <w:rFonts w:eastAsia="Malgun Gothic"/>
              </w:rPr>
            </w:pPr>
          </w:p>
        </w:tc>
      </w:tr>
      <w:tr w:rsidR="0012068C" w:rsidRPr="0012068C" w14:paraId="6BBEE94D" w14:textId="77777777" w:rsidTr="0012068C">
        <w:tblPrEx>
          <w:tblLook w:val="04A0" w:firstRow="1" w:lastRow="0" w:firstColumn="1" w:lastColumn="0" w:noHBand="0" w:noVBand="1"/>
          <w:tblPrExChange w:id="1602" w:author="Bharatbb.bhatia@gmail.com" w:date="2020-02-24T13:27:00Z">
            <w:tblPrEx>
              <w:tblLook w:val="04A0" w:firstRow="1" w:lastRow="0" w:firstColumn="1" w:lastColumn="0" w:noHBand="0" w:noVBand="1"/>
            </w:tblPrEx>
          </w:tblPrExChange>
        </w:tblPrEx>
        <w:trPr>
          <w:cantSplit/>
          <w:trPrChange w:id="1603" w:author="Bharatbb.bhatia@gmail.com" w:date="2020-02-24T13:27:00Z">
            <w:trPr>
              <w:gridAfter w:val="0"/>
              <w:wAfter w:w="5" w:type="pct"/>
              <w:cantSplit/>
            </w:trPr>
          </w:trPrChange>
        </w:trPr>
        <w:tc>
          <w:tcPr>
            <w:tcW w:w="788" w:type="pct"/>
            <w:vMerge/>
            <w:tcPrChange w:id="1604" w:author="Bharatbb.bhatia@gmail.com" w:date="2020-02-24T13:27:00Z">
              <w:tcPr>
                <w:tcW w:w="968" w:type="pct"/>
                <w:vMerge/>
              </w:tcPr>
            </w:tcPrChange>
          </w:tcPr>
          <w:p w14:paraId="74B745AF" w14:textId="77777777" w:rsidR="0012068C" w:rsidRPr="0012068C" w:rsidRDefault="0012068C" w:rsidP="00BB2A51">
            <w:pPr>
              <w:pStyle w:val="Tabletext"/>
              <w:rPr>
                <w:rFonts w:eastAsia="Malgun Gothic"/>
              </w:rPr>
            </w:pPr>
          </w:p>
        </w:tc>
        <w:tc>
          <w:tcPr>
            <w:tcW w:w="1435" w:type="pct"/>
            <w:tcPrChange w:id="1605" w:author="Bharatbb.bhatia@gmail.com" w:date="2020-02-24T13:27:00Z">
              <w:tcPr>
                <w:tcW w:w="1761" w:type="pct"/>
              </w:tcPr>
            </w:tcPrChange>
          </w:tcPr>
          <w:p w14:paraId="35F93AF8" w14:textId="77777777" w:rsidR="0012068C" w:rsidRPr="0012068C" w:rsidRDefault="0012068C" w:rsidP="00BB2A51">
            <w:pPr>
              <w:pStyle w:val="Tabletext"/>
              <w:rPr>
                <w:rFonts w:eastAsia="Malgun Gothic"/>
              </w:rPr>
            </w:pPr>
            <w:r w:rsidRPr="0012068C">
              <w:rPr>
                <w:rFonts w:eastAsia="Malgun Gothic"/>
              </w:rPr>
              <w:t>Rapid session set up.</w:t>
            </w:r>
          </w:p>
        </w:tc>
        <w:tc>
          <w:tcPr>
            <w:tcW w:w="922" w:type="pct"/>
            <w:tcPrChange w:id="1606" w:author="Bharatbb.bhatia@gmail.com" w:date="2020-02-24T13:27:00Z">
              <w:tcPr>
                <w:tcW w:w="1131" w:type="pct"/>
              </w:tcPr>
            </w:tcPrChange>
          </w:tcPr>
          <w:p w14:paraId="35580141" w14:textId="77777777" w:rsidR="0012068C" w:rsidRPr="0012068C" w:rsidRDefault="0012068C" w:rsidP="00BB2A51">
            <w:pPr>
              <w:pStyle w:val="Tabletext"/>
              <w:rPr>
                <w:rFonts w:eastAsia="Malgun Gothic"/>
              </w:rPr>
            </w:pPr>
            <w:r w:rsidRPr="0012068C">
              <w:rPr>
                <w:rFonts w:eastAsia="Malgun Gothic"/>
              </w:rPr>
              <w:t>Supported;</w:t>
            </w:r>
            <w:r w:rsidRPr="0012068C">
              <w:t xml:space="preserve"> Rel. Independent</w:t>
            </w:r>
            <w:r w:rsidRPr="0012068C" w:rsidDel="008E7213">
              <w:rPr>
                <w:rFonts w:eastAsia="Malgun Gothic"/>
              </w:rPr>
              <w:t xml:space="preserve"> </w:t>
            </w:r>
          </w:p>
        </w:tc>
        <w:tc>
          <w:tcPr>
            <w:tcW w:w="925" w:type="pct"/>
            <w:tcPrChange w:id="1607" w:author="Bharatbb.bhatia@gmail.com" w:date="2020-02-24T13:27:00Z">
              <w:tcPr>
                <w:tcW w:w="1135" w:type="pct"/>
                <w:gridSpan w:val="2"/>
              </w:tcPr>
            </w:tcPrChange>
          </w:tcPr>
          <w:p w14:paraId="0C34E732" w14:textId="4B12B4DB" w:rsidR="0012068C" w:rsidRPr="0012068C" w:rsidRDefault="00B571D9" w:rsidP="00BB2A51">
            <w:pPr>
              <w:pStyle w:val="Tabletext"/>
              <w:rPr>
                <w:ins w:id="1608" w:author="Bharatbb.bhatia@gmail.com" w:date="2020-02-24T13:27:00Z"/>
                <w:rFonts w:eastAsia="Malgun Gothic"/>
              </w:rPr>
            </w:pPr>
            <w:ins w:id="1609" w:author="Jingya Li" w:date="2020-03-30T17:17:00Z">
              <w:r w:rsidRPr="0012068C">
                <w:rPr>
                  <w:rFonts w:eastAsia="Malgun Gothic"/>
                </w:rPr>
                <w:t>Supported;</w:t>
              </w:r>
              <w:r w:rsidRPr="0012068C">
                <w:t xml:space="preserve"> Rel. Independent</w:t>
              </w:r>
            </w:ins>
          </w:p>
        </w:tc>
        <w:tc>
          <w:tcPr>
            <w:tcW w:w="926" w:type="pct"/>
            <w:tcPrChange w:id="1610" w:author="Bharatbb.bhatia@gmail.com" w:date="2020-02-24T13:27:00Z">
              <w:tcPr>
                <w:tcW w:w="1" w:type="pct"/>
                <w:gridSpan w:val="2"/>
              </w:tcPr>
            </w:tcPrChange>
          </w:tcPr>
          <w:p w14:paraId="64960EB4" w14:textId="77777777" w:rsidR="0012068C" w:rsidRPr="0012068C" w:rsidRDefault="0012068C" w:rsidP="00BB2A51">
            <w:pPr>
              <w:pStyle w:val="Tabletext"/>
              <w:rPr>
                <w:ins w:id="1611" w:author="Bharatbb.bhatia@gmail.com" w:date="2020-02-24T13:27:00Z"/>
                <w:rFonts w:eastAsia="Malgun Gothic"/>
              </w:rPr>
            </w:pPr>
          </w:p>
        </w:tc>
      </w:tr>
      <w:tr w:rsidR="0012068C" w:rsidRPr="0012068C" w14:paraId="5CE12A50" w14:textId="77777777" w:rsidTr="0012068C">
        <w:tblPrEx>
          <w:tblLook w:val="04A0" w:firstRow="1" w:lastRow="0" w:firstColumn="1" w:lastColumn="0" w:noHBand="0" w:noVBand="1"/>
          <w:tblPrExChange w:id="1612" w:author="Bharatbb.bhatia@gmail.com" w:date="2020-02-24T13:27:00Z">
            <w:tblPrEx>
              <w:tblLook w:val="04A0" w:firstRow="1" w:lastRow="0" w:firstColumn="1" w:lastColumn="0" w:noHBand="0" w:noVBand="1"/>
            </w:tblPrEx>
          </w:tblPrExChange>
        </w:tblPrEx>
        <w:trPr>
          <w:cantSplit/>
          <w:trPrChange w:id="1613" w:author="Bharatbb.bhatia@gmail.com" w:date="2020-02-24T13:27:00Z">
            <w:trPr>
              <w:gridAfter w:val="0"/>
              <w:wAfter w:w="5" w:type="pct"/>
              <w:cantSplit/>
            </w:trPr>
          </w:trPrChange>
        </w:trPr>
        <w:tc>
          <w:tcPr>
            <w:tcW w:w="788" w:type="pct"/>
            <w:vMerge w:val="restart"/>
            <w:tcPrChange w:id="1614" w:author="Bharatbb.bhatia@gmail.com" w:date="2020-02-24T13:27:00Z">
              <w:tcPr>
                <w:tcW w:w="968" w:type="pct"/>
                <w:vMerge w:val="restart"/>
              </w:tcPr>
            </w:tcPrChange>
          </w:tcPr>
          <w:p w14:paraId="16092DFB" w14:textId="77777777" w:rsidR="0012068C" w:rsidRPr="0012068C" w:rsidRDefault="0012068C" w:rsidP="00BB2A51">
            <w:pPr>
              <w:pStyle w:val="Tabletext"/>
              <w:rPr>
                <w:rFonts w:eastAsia="Malgun Gothic"/>
              </w:rPr>
            </w:pPr>
            <w:r w:rsidRPr="0012068C">
              <w:rPr>
                <w:rFonts w:eastAsia="Malgun Gothic"/>
              </w:rPr>
              <w:t>Coverage</w:t>
            </w:r>
          </w:p>
        </w:tc>
        <w:tc>
          <w:tcPr>
            <w:tcW w:w="1435" w:type="pct"/>
            <w:tcPrChange w:id="1615" w:author="Bharatbb.bhatia@gmail.com" w:date="2020-02-24T13:27:00Z">
              <w:tcPr>
                <w:tcW w:w="1761" w:type="pct"/>
              </w:tcPr>
            </w:tcPrChange>
          </w:tcPr>
          <w:p w14:paraId="7935A529" w14:textId="77777777" w:rsidR="0012068C" w:rsidRPr="0012068C" w:rsidRDefault="0012068C" w:rsidP="00BB2A51">
            <w:pPr>
              <w:pStyle w:val="Tabletext"/>
              <w:rPr>
                <w:rFonts w:eastAsia="Malgun Gothic"/>
              </w:rPr>
            </w:pPr>
            <w:r w:rsidRPr="0012068C">
              <w:rPr>
                <w:rFonts w:eastAsia="Malgun Gothic"/>
              </w:rPr>
              <w:t>RAN shall utilize maximum frequency reuse efficiency.</w:t>
            </w:r>
          </w:p>
        </w:tc>
        <w:tc>
          <w:tcPr>
            <w:tcW w:w="922" w:type="pct"/>
            <w:tcPrChange w:id="1616" w:author="Bharatbb.bhatia@gmail.com" w:date="2020-02-24T13:27:00Z">
              <w:tcPr>
                <w:tcW w:w="1131" w:type="pct"/>
              </w:tcPr>
            </w:tcPrChange>
          </w:tcPr>
          <w:p w14:paraId="1A0E11D4" w14:textId="77777777" w:rsidR="0012068C" w:rsidRPr="0012068C" w:rsidRDefault="0012068C" w:rsidP="00BB2A51">
            <w:pPr>
              <w:pStyle w:val="Tabletext"/>
              <w:rPr>
                <w:rFonts w:eastAsia="Malgun Gothic"/>
              </w:rPr>
            </w:pPr>
            <w:r w:rsidRPr="0012068C">
              <w:rPr>
                <w:rFonts w:eastAsia="Malgun Gothic"/>
              </w:rPr>
              <w:t>Supported;</w:t>
            </w:r>
            <w:r w:rsidRPr="0012068C">
              <w:t xml:space="preserve"> Rel. Independent</w:t>
            </w:r>
            <w:r w:rsidRPr="0012068C" w:rsidDel="008E7213">
              <w:rPr>
                <w:rFonts w:eastAsia="Malgun Gothic"/>
              </w:rPr>
              <w:t xml:space="preserve"> </w:t>
            </w:r>
          </w:p>
        </w:tc>
        <w:tc>
          <w:tcPr>
            <w:tcW w:w="925" w:type="pct"/>
            <w:tcPrChange w:id="1617" w:author="Bharatbb.bhatia@gmail.com" w:date="2020-02-24T13:27:00Z">
              <w:tcPr>
                <w:tcW w:w="1135" w:type="pct"/>
                <w:gridSpan w:val="2"/>
              </w:tcPr>
            </w:tcPrChange>
          </w:tcPr>
          <w:p w14:paraId="28CEB647" w14:textId="27B1207C" w:rsidR="0012068C" w:rsidRPr="0012068C" w:rsidRDefault="00B571D9" w:rsidP="00BB2A51">
            <w:pPr>
              <w:pStyle w:val="Tabletext"/>
              <w:rPr>
                <w:ins w:id="1618" w:author="Bharatbb.bhatia@gmail.com" w:date="2020-02-24T13:27:00Z"/>
                <w:rFonts w:eastAsia="Malgun Gothic"/>
              </w:rPr>
            </w:pPr>
            <w:ins w:id="1619" w:author="Jingya Li" w:date="2020-03-30T17:17:00Z">
              <w:r w:rsidRPr="0012068C">
                <w:rPr>
                  <w:rFonts w:eastAsia="Malgun Gothic"/>
                </w:rPr>
                <w:t>Supported;</w:t>
              </w:r>
              <w:r w:rsidRPr="0012068C">
                <w:t xml:space="preserve"> Rel. Independent</w:t>
              </w:r>
            </w:ins>
          </w:p>
        </w:tc>
        <w:tc>
          <w:tcPr>
            <w:tcW w:w="926" w:type="pct"/>
            <w:tcPrChange w:id="1620" w:author="Bharatbb.bhatia@gmail.com" w:date="2020-02-24T13:27:00Z">
              <w:tcPr>
                <w:tcW w:w="1" w:type="pct"/>
                <w:gridSpan w:val="2"/>
              </w:tcPr>
            </w:tcPrChange>
          </w:tcPr>
          <w:p w14:paraId="1D33877B" w14:textId="77777777" w:rsidR="0012068C" w:rsidRPr="0012068C" w:rsidRDefault="0012068C" w:rsidP="00BB2A51">
            <w:pPr>
              <w:pStyle w:val="Tabletext"/>
              <w:rPr>
                <w:ins w:id="1621" w:author="Bharatbb.bhatia@gmail.com" w:date="2020-02-24T13:27:00Z"/>
                <w:rFonts w:eastAsia="Malgun Gothic"/>
              </w:rPr>
            </w:pPr>
          </w:p>
        </w:tc>
      </w:tr>
      <w:tr w:rsidR="0012068C" w:rsidRPr="0012068C" w14:paraId="0FBA3B62" w14:textId="77777777" w:rsidTr="0012068C">
        <w:tblPrEx>
          <w:tblLook w:val="04A0" w:firstRow="1" w:lastRow="0" w:firstColumn="1" w:lastColumn="0" w:noHBand="0" w:noVBand="1"/>
          <w:tblPrExChange w:id="1622" w:author="Bharatbb.bhatia@gmail.com" w:date="2020-02-24T13:27:00Z">
            <w:tblPrEx>
              <w:tblLook w:val="04A0" w:firstRow="1" w:lastRow="0" w:firstColumn="1" w:lastColumn="0" w:noHBand="0" w:noVBand="1"/>
            </w:tblPrEx>
          </w:tblPrExChange>
        </w:tblPrEx>
        <w:trPr>
          <w:cantSplit/>
          <w:trPrChange w:id="1623" w:author="Bharatbb.bhatia@gmail.com" w:date="2020-02-24T13:27:00Z">
            <w:trPr>
              <w:gridAfter w:val="0"/>
              <w:wAfter w:w="5" w:type="pct"/>
              <w:cantSplit/>
            </w:trPr>
          </w:trPrChange>
        </w:trPr>
        <w:tc>
          <w:tcPr>
            <w:tcW w:w="788" w:type="pct"/>
            <w:vMerge/>
            <w:tcPrChange w:id="1624" w:author="Bharatbb.bhatia@gmail.com" w:date="2020-02-24T13:27:00Z">
              <w:tcPr>
                <w:tcW w:w="968" w:type="pct"/>
                <w:vMerge/>
              </w:tcPr>
            </w:tcPrChange>
          </w:tcPr>
          <w:p w14:paraId="4521147B" w14:textId="77777777" w:rsidR="0012068C" w:rsidRPr="0012068C" w:rsidRDefault="0012068C" w:rsidP="00BB2A51">
            <w:pPr>
              <w:pStyle w:val="Tabletext"/>
              <w:rPr>
                <w:rFonts w:eastAsia="Malgun Gothic"/>
              </w:rPr>
            </w:pPr>
          </w:p>
        </w:tc>
        <w:tc>
          <w:tcPr>
            <w:tcW w:w="1435" w:type="pct"/>
            <w:tcPrChange w:id="1625" w:author="Bharatbb.bhatia@gmail.com" w:date="2020-02-24T13:27:00Z">
              <w:tcPr>
                <w:tcW w:w="1761" w:type="pct"/>
              </w:tcPr>
            </w:tcPrChange>
          </w:tcPr>
          <w:p w14:paraId="211B8F39" w14:textId="1C5434DA" w:rsidR="0012068C" w:rsidRPr="0012068C" w:rsidRDefault="0012068C" w:rsidP="00BB2A51">
            <w:pPr>
              <w:pStyle w:val="Tabletext"/>
              <w:rPr>
                <w:rFonts w:eastAsia="Malgun Gothic"/>
              </w:rPr>
            </w:pPr>
            <w:r w:rsidRPr="0012068C">
              <w:rPr>
                <w:rFonts w:eastAsia="Malgun Gothic"/>
              </w:rPr>
              <w:t>Vehicular repeaters (Broadband) for coverage of localized areas/transportable site.</w:t>
            </w:r>
          </w:p>
        </w:tc>
        <w:tc>
          <w:tcPr>
            <w:tcW w:w="922" w:type="pct"/>
            <w:tcPrChange w:id="1626" w:author="Bharatbb.bhatia@gmail.com" w:date="2020-02-24T13:27:00Z">
              <w:tcPr>
                <w:tcW w:w="1131" w:type="pct"/>
              </w:tcPr>
            </w:tcPrChange>
          </w:tcPr>
          <w:p w14:paraId="39523DB2" w14:textId="77777777" w:rsidR="0012068C" w:rsidRPr="0012068C" w:rsidRDefault="0012068C" w:rsidP="00BB2A51">
            <w:pPr>
              <w:pStyle w:val="Tabletext"/>
              <w:rPr>
                <w:rFonts w:eastAsia="Malgun Gothic"/>
              </w:rPr>
            </w:pPr>
            <w:r w:rsidRPr="0012068C">
              <w:rPr>
                <w:rFonts w:eastAsia="Malgun Gothic"/>
              </w:rPr>
              <w:t>Supported;</w:t>
            </w:r>
            <w:r w:rsidRPr="0012068C">
              <w:t xml:space="preserve"> Rel. Independent</w:t>
            </w:r>
          </w:p>
        </w:tc>
        <w:tc>
          <w:tcPr>
            <w:tcW w:w="925" w:type="pct"/>
            <w:tcPrChange w:id="1627" w:author="Bharatbb.bhatia@gmail.com" w:date="2020-02-24T13:27:00Z">
              <w:tcPr>
                <w:tcW w:w="1135" w:type="pct"/>
                <w:gridSpan w:val="2"/>
              </w:tcPr>
            </w:tcPrChange>
          </w:tcPr>
          <w:p w14:paraId="2315B427" w14:textId="3AFFE72D" w:rsidR="0012068C" w:rsidRPr="0012068C" w:rsidRDefault="0052459B" w:rsidP="00BB2A51">
            <w:pPr>
              <w:pStyle w:val="Tabletext"/>
              <w:rPr>
                <w:ins w:id="1628" w:author="Bharatbb.bhatia@gmail.com" w:date="2020-02-24T13:27:00Z"/>
                <w:rFonts w:eastAsia="Malgun Gothic"/>
              </w:rPr>
            </w:pPr>
            <w:ins w:id="1629" w:author="Jingya Li" w:date="2020-04-14T11:10:00Z">
              <w:r w:rsidRPr="0012068C">
                <w:rPr>
                  <w:rFonts w:eastAsia="Malgun Gothic"/>
                </w:rPr>
                <w:t>Supported;</w:t>
              </w:r>
              <w:r w:rsidRPr="0012068C">
                <w:t xml:space="preserve"> Rel. Independent</w:t>
              </w:r>
            </w:ins>
          </w:p>
        </w:tc>
        <w:tc>
          <w:tcPr>
            <w:tcW w:w="926" w:type="pct"/>
            <w:tcPrChange w:id="1630" w:author="Bharatbb.bhatia@gmail.com" w:date="2020-02-24T13:27:00Z">
              <w:tcPr>
                <w:tcW w:w="1" w:type="pct"/>
                <w:gridSpan w:val="2"/>
              </w:tcPr>
            </w:tcPrChange>
          </w:tcPr>
          <w:p w14:paraId="12ACF185" w14:textId="77777777" w:rsidR="0012068C" w:rsidRPr="0012068C" w:rsidRDefault="0012068C" w:rsidP="00BB2A51">
            <w:pPr>
              <w:pStyle w:val="Tabletext"/>
              <w:rPr>
                <w:ins w:id="1631" w:author="Bharatbb.bhatia@gmail.com" w:date="2020-02-24T13:27:00Z"/>
                <w:rFonts w:eastAsia="Malgun Gothic"/>
              </w:rPr>
            </w:pPr>
          </w:p>
        </w:tc>
      </w:tr>
    </w:tbl>
    <w:p w14:paraId="7684DDB0" w14:textId="77777777" w:rsidR="0012068C" w:rsidRPr="00D83D3B" w:rsidRDefault="0012068C" w:rsidP="00D83D3B">
      <w:pPr>
        <w:spacing w:before="0"/>
        <w:rPr>
          <w:sz w:val="18"/>
          <w:szCs w:val="18"/>
        </w:rPr>
      </w:pPr>
    </w:p>
    <w:p w14:paraId="6239A6E4" w14:textId="77777777" w:rsidR="0012068C" w:rsidRPr="0012068C" w:rsidRDefault="0012068C" w:rsidP="00BB2A51">
      <w:pPr>
        <w:pStyle w:val="TableNo"/>
      </w:pPr>
      <w:r w:rsidRPr="0012068C">
        <w:t>TABLE 3 (cont.)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1632" w:author="Bharatbb.bhatia@gmail.com" w:date="2020-02-24T13:28:00Z">
          <w:tblPr>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484"/>
        <w:gridCol w:w="2733"/>
        <w:gridCol w:w="1751"/>
        <w:gridCol w:w="1916"/>
        <w:gridCol w:w="1745"/>
        <w:tblGridChange w:id="1633">
          <w:tblGrid>
            <w:gridCol w:w="2418"/>
            <w:gridCol w:w="4394"/>
            <w:gridCol w:w="2818"/>
            <w:gridCol w:w="12"/>
            <w:gridCol w:w="2818"/>
            <w:gridCol w:w="10"/>
            <w:gridCol w:w="2818"/>
            <w:gridCol w:w="10"/>
          </w:tblGrid>
        </w:tblGridChange>
      </w:tblGrid>
      <w:tr w:rsidR="0012068C" w:rsidRPr="0012068C" w14:paraId="0A48371F" w14:textId="77777777" w:rsidTr="00945D4B">
        <w:trPr>
          <w:cantSplit/>
          <w:trHeight w:val="356"/>
          <w:trPrChange w:id="1634" w:author="Bharatbb.bhatia@gmail.com" w:date="2020-02-24T13:28:00Z">
            <w:trPr>
              <w:cantSplit/>
              <w:trHeight w:val="356"/>
            </w:trPr>
          </w:trPrChange>
        </w:trPr>
        <w:tc>
          <w:tcPr>
            <w:tcW w:w="771" w:type="pct"/>
            <w:shd w:val="clear" w:color="auto" w:fill="auto"/>
            <w:tcPrChange w:id="1635" w:author="Bharatbb.bhatia@gmail.com" w:date="2020-02-24T13:28:00Z">
              <w:tcPr>
                <w:tcW w:w="969" w:type="pct"/>
                <w:shd w:val="clear" w:color="auto" w:fill="auto"/>
              </w:tcPr>
            </w:tcPrChange>
          </w:tcPr>
          <w:p w14:paraId="58C45FB4" w14:textId="77777777" w:rsidR="0012068C" w:rsidRPr="0012068C" w:rsidRDefault="0012068C" w:rsidP="00BB2A51">
            <w:pPr>
              <w:pStyle w:val="Tablehead"/>
            </w:pPr>
            <w:r w:rsidRPr="0012068C">
              <w:t>User requirement</w:t>
            </w:r>
          </w:p>
        </w:tc>
        <w:tc>
          <w:tcPr>
            <w:tcW w:w="1419" w:type="pct"/>
            <w:shd w:val="clear" w:color="auto" w:fill="auto"/>
            <w:tcPrChange w:id="1636" w:author="Bharatbb.bhatia@gmail.com" w:date="2020-02-24T13:28:00Z">
              <w:tcPr>
                <w:tcW w:w="1762" w:type="pct"/>
                <w:shd w:val="clear" w:color="auto" w:fill="auto"/>
              </w:tcPr>
            </w:tcPrChange>
          </w:tcPr>
          <w:p w14:paraId="0098654B" w14:textId="77777777" w:rsidR="0012068C" w:rsidRPr="0012068C" w:rsidRDefault="0012068C" w:rsidP="00BB2A51">
            <w:pPr>
              <w:pStyle w:val="Tablehead"/>
            </w:pPr>
            <w:r w:rsidRPr="0012068C">
              <w:t>Specifics</w:t>
            </w:r>
          </w:p>
        </w:tc>
        <w:tc>
          <w:tcPr>
            <w:tcW w:w="909" w:type="pct"/>
            <w:tcPrChange w:id="1637" w:author="Bharatbb.bhatia@gmail.com" w:date="2020-02-24T13:28:00Z">
              <w:tcPr>
                <w:tcW w:w="1135" w:type="pct"/>
                <w:gridSpan w:val="2"/>
              </w:tcPr>
            </w:tcPrChange>
          </w:tcPr>
          <w:p w14:paraId="7172AD1C" w14:textId="77777777" w:rsidR="0012068C" w:rsidRPr="0012068C" w:rsidRDefault="0012068C" w:rsidP="00BB2A51">
            <w:pPr>
              <w:pStyle w:val="Tablehead"/>
            </w:pPr>
            <w:r w:rsidRPr="0012068C">
              <w:t xml:space="preserve">Support </w:t>
            </w:r>
            <w:del w:id="1638" w:author="Bharatbb.bhatia@gmail.com" w:date="2020-02-24T13:28:00Z">
              <w:r w:rsidRPr="0012068C" w:rsidDel="00FA395F">
                <w:delText xml:space="preserve">and </w:delText>
              </w:r>
            </w:del>
            <w:ins w:id="1639" w:author="Bharatbb.bhatia@gmail.com" w:date="2020-02-24T13:28:00Z">
              <w:r w:rsidRPr="0012068C">
                <w:t xml:space="preserve">by </w:t>
              </w:r>
            </w:ins>
            <w:r w:rsidRPr="0012068C">
              <w:t xml:space="preserve">3GPP </w:t>
            </w:r>
            <w:ins w:id="1640" w:author="Bharatbb.bhatia@gmail.com" w:date="2020-02-24T13:28:00Z">
              <w:r w:rsidRPr="0012068C">
                <w:t xml:space="preserve">LTE and </w:t>
              </w:r>
            </w:ins>
            <w:del w:id="1641" w:author="Bharatbb.bhatia@gmail.com" w:date="2020-02-24T13:28:00Z">
              <w:r w:rsidRPr="0012068C" w:rsidDel="00FA395F">
                <w:br/>
              </w:r>
            </w:del>
            <w:r w:rsidRPr="0012068C">
              <w:t>Release Number</w:t>
            </w:r>
          </w:p>
        </w:tc>
        <w:tc>
          <w:tcPr>
            <w:tcW w:w="995" w:type="pct"/>
            <w:tcPrChange w:id="1642" w:author="Bharatbb.bhatia@gmail.com" w:date="2020-02-24T13:28:00Z">
              <w:tcPr>
                <w:tcW w:w="1135" w:type="pct"/>
                <w:gridSpan w:val="2"/>
              </w:tcPr>
            </w:tcPrChange>
          </w:tcPr>
          <w:p w14:paraId="5767F439" w14:textId="2FCB65C3" w:rsidR="0012068C" w:rsidRPr="0012068C" w:rsidRDefault="0012068C" w:rsidP="00BB2A51">
            <w:pPr>
              <w:pStyle w:val="Tablehead"/>
            </w:pPr>
            <w:ins w:id="1643" w:author="Bharatbb.bhatia@gmail.com" w:date="2020-02-24T13:28:00Z">
              <w:r w:rsidRPr="0012068C">
                <w:t xml:space="preserve">Support by </w:t>
              </w:r>
            </w:ins>
            <w:ins w:id="1644" w:author="Jingya Li" w:date="2020-03-20T10:34:00Z">
              <w:r w:rsidR="00EB0203">
                <w:t>3GPP NR and Release Number</w:t>
              </w:r>
            </w:ins>
          </w:p>
        </w:tc>
        <w:tc>
          <w:tcPr>
            <w:tcW w:w="906" w:type="pct"/>
            <w:tcPrChange w:id="1645" w:author="Bharatbb.bhatia@gmail.com" w:date="2020-02-24T13:28:00Z">
              <w:tcPr>
                <w:tcW w:w="1" w:type="pct"/>
                <w:gridSpan w:val="2"/>
              </w:tcPr>
            </w:tcPrChange>
          </w:tcPr>
          <w:p w14:paraId="4A11070C" w14:textId="77777777" w:rsidR="0012068C" w:rsidRPr="0012068C" w:rsidRDefault="0012068C" w:rsidP="00BB2A51">
            <w:pPr>
              <w:pStyle w:val="Tablehead"/>
              <w:rPr>
                <w:ins w:id="1646" w:author="Bharatbb.bhatia@gmail.com" w:date="2020-02-24T13:28:00Z"/>
              </w:rPr>
            </w:pPr>
            <w:proofErr w:type="gramStart"/>
            <w:ins w:id="1647" w:author="Bharatbb.bhatia@gmail.com" w:date="2020-02-24T13:28:00Z">
              <w:r w:rsidRPr="0012068C">
                <w:t>Support  by</w:t>
              </w:r>
              <w:proofErr w:type="gramEnd"/>
              <w:r w:rsidRPr="0012068C">
                <w:t xml:space="preserve"> Technology YYY</w:t>
              </w:r>
            </w:ins>
          </w:p>
        </w:tc>
      </w:tr>
      <w:tr w:rsidR="0012068C" w:rsidRPr="0012068C" w14:paraId="7205FC51" w14:textId="77777777" w:rsidTr="00945D4B">
        <w:tblPrEx>
          <w:tblLook w:val="04A0" w:firstRow="1" w:lastRow="0" w:firstColumn="1" w:lastColumn="0" w:noHBand="0" w:noVBand="1"/>
          <w:tblPrExChange w:id="1648" w:author="Bharatbb.bhatia@gmail.com" w:date="2020-02-24T13:28:00Z">
            <w:tblPrEx>
              <w:tblLook w:val="04A0" w:firstRow="1" w:lastRow="0" w:firstColumn="1" w:lastColumn="0" w:noHBand="0" w:noVBand="1"/>
            </w:tblPrEx>
          </w:tblPrExChange>
        </w:tblPrEx>
        <w:trPr>
          <w:cantSplit/>
          <w:trHeight w:val="355"/>
          <w:trPrChange w:id="1649" w:author="Bharatbb.bhatia@gmail.com" w:date="2020-02-24T13:28:00Z">
            <w:trPr>
              <w:gridAfter w:val="0"/>
              <w:wAfter w:w="5" w:type="pct"/>
              <w:cantSplit/>
              <w:trHeight w:val="355"/>
            </w:trPr>
          </w:trPrChange>
        </w:trPr>
        <w:tc>
          <w:tcPr>
            <w:tcW w:w="771" w:type="pct"/>
            <w:vMerge w:val="restart"/>
            <w:tcPrChange w:id="1650" w:author="Bharatbb.bhatia@gmail.com" w:date="2020-02-24T13:28:00Z">
              <w:tcPr>
                <w:tcW w:w="969" w:type="pct"/>
                <w:vMerge w:val="restart"/>
              </w:tcPr>
            </w:tcPrChange>
          </w:tcPr>
          <w:p w14:paraId="0F7758FC" w14:textId="77777777" w:rsidR="0012068C" w:rsidRPr="0012068C" w:rsidRDefault="0012068C" w:rsidP="00BB2A51">
            <w:pPr>
              <w:pStyle w:val="Tabletext"/>
              <w:rPr>
                <w:rFonts w:eastAsia="Malgun Gothic"/>
              </w:rPr>
            </w:pPr>
            <w:r w:rsidRPr="0012068C">
              <w:rPr>
                <w:rFonts w:eastAsia="Malgun Gothic"/>
              </w:rPr>
              <w:t>Capabilities</w:t>
            </w:r>
          </w:p>
        </w:tc>
        <w:tc>
          <w:tcPr>
            <w:tcW w:w="1419" w:type="pct"/>
            <w:tcPrChange w:id="1651" w:author="Bharatbb.bhatia@gmail.com" w:date="2020-02-24T13:28:00Z">
              <w:tcPr>
                <w:tcW w:w="1762" w:type="pct"/>
              </w:tcPr>
            </w:tcPrChange>
          </w:tcPr>
          <w:p w14:paraId="709D8247" w14:textId="77777777" w:rsidR="0012068C" w:rsidRPr="0012068C" w:rsidRDefault="0012068C" w:rsidP="00BB2A51">
            <w:pPr>
              <w:pStyle w:val="Tabletext"/>
              <w:rPr>
                <w:rFonts w:eastAsia="Malgun Gothic"/>
              </w:rPr>
            </w:pPr>
            <w:bookmarkStart w:id="1652" w:name="OLE_LINK2"/>
            <w:r w:rsidRPr="0012068C">
              <w:rPr>
                <w:rFonts w:eastAsia="Malgun Gothic"/>
              </w:rPr>
              <w:t>Network system level management</w:t>
            </w:r>
            <w:bookmarkEnd w:id="1652"/>
            <w:r w:rsidRPr="0012068C">
              <w:rPr>
                <w:rFonts w:eastAsia="Malgun Gothic"/>
              </w:rPr>
              <w:t xml:space="preserve"> capability</w:t>
            </w:r>
          </w:p>
        </w:tc>
        <w:tc>
          <w:tcPr>
            <w:tcW w:w="909" w:type="pct"/>
            <w:tcPrChange w:id="1653" w:author="Bharatbb.bhatia@gmail.com" w:date="2020-02-24T13:28:00Z">
              <w:tcPr>
                <w:tcW w:w="1130" w:type="pct"/>
              </w:tcPr>
            </w:tcPrChange>
          </w:tcPr>
          <w:p w14:paraId="659BC99D" w14:textId="77777777" w:rsidR="0012068C" w:rsidRPr="0012068C" w:rsidRDefault="0012068C" w:rsidP="00BB2A51">
            <w:pPr>
              <w:pStyle w:val="Tabletext"/>
              <w:rPr>
                <w:rFonts w:eastAsia="Malgun Gothic"/>
              </w:rPr>
            </w:pPr>
            <w:r w:rsidRPr="0012068C">
              <w:rPr>
                <w:rFonts w:eastAsia="Malgun Gothic"/>
              </w:rPr>
              <w:t>Supported;</w:t>
            </w:r>
            <w:r w:rsidRPr="0012068C">
              <w:t xml:space="preserve"> Rel. Independent</w:t>
            </w:r>
          </w:p>
        </w:tc>
        <w:tc>
          <w:tcPr>
            <w:tcW w:w="995" w:type="pct"/>
            <w:tcPrChange w:id="1654" w:author="Bharatbb.bhatia@gmail.com" w:date="2020-02-24T13:28:00Z">
              <w:tcPr>
                <w:tcW w:w="1135" w:type="pct"/>
                <w:gridSpan w:val="2"/>
              </w:tcPr>
            </w:tcPrChange>
          </w:tcPr>
          <w:p w14:paraId="24927490" w14:textId="00A5D3C9" w:rsidR="0012068C" w:rsidRPr="0012068C" w:rsidRDefault="003978FB" w:rsidP="00BB2A51">
            <w:pPr>
              <w:pStyle w:val="Tabletext"/>
              <w:rPr>
                <w:ins w:id="1655" w:author="Bharatbb.bhatia@gmail.com" w:date="2020-02-24T13:28:00Z"/>
                <w:rFonts w:eastAsia="Malgun Gothic"/>
              </w:rPr>
            </w:pPr>
            <w:ins w:id="1656" w:author="Jingya Li" w:date="2020-03-30T17:21:00Z">
              <w:r w:rsidRPr="0012068C">
                <w:rPr>
                  <w:rFonts w:eastAsia="Malgun Gothic"/>
                </w:rPr>
                <w:t>Supported;</w:t>
              </w:r>
              <w:r w:rsidRPr="0012068C">
                <w:t xml:space="preserve"> Rel. Independent</w:t>
              </w:r>
            </w:ins>
          </w:p>
        </w:tc>
        <w:tc>
          <w:tcPr>
            <w:tcW w:w="906" w:type="pct"/>
            <w:tcPrChange w:id="1657" w:author="Bharatbb.bhatia@gmail.com" w:date="2020-02-24T13:28:00Z">
              <w:tcPr>
                <w:tcW w:w="1" w:type="pct"/>
                <w:gridSpan w:val="2"/>
              </w:tcPr>
            </w:tcPrChange>
          </w:tcPr>
          <w:p w14:paraId="218E7AB3" w14:textId="77777777" w:rsidR="0012068C" w:rsidRPr="0012068C" w:rsidRDefault="0012068C" w:rsidP="0012068C">
            <w:pPr>
              <w:rPr>
                <w:ins w:id="1658" w:author="Bharatbb.bhatia@gmail.com" w:date="2020-02-24T13:28:00Z"/>
                <w:rFonts w:eastAsia="Malgun Gothic"/>
              </w:rPr>
            </w:pPr>
          </w:p>
        </w:tc>
      </w:tr>
      <w:tr w:rsidR="0012068C" w:rsidRPr="0012068C" w14:paraId="2611C6AD" w14:textId="77777777" w:rsidTr="00945D4B">
        <w:tblPrEx>
          <w:tblLook w:val="04A0" w:firstRow="1" w:lastRow="0" w:firstColumn="1" w:lastColumn="0" w:noHBand="0" w:noVBand="1"/>
          <w:tblPrExChange w:id="1659" w:author="Bharatbb.bhatia@gmail.com" w:date="2020-02-24T13:28:00Z">
            <w:tblPrEx>
              <w:tblLook w:val="04A0" w:firstRow="1" w:lastRow="0" w:firstColumn="1" w:lastColumn="0" w:noHBand="0" w:noVBand="1"/>
            </w:tblPrEx>
          </w:tblPrExChange>
        </w:tblPrEx>
        <w:trPr>
          <w:cantSplit/>
          <w:trHeight w:val="558"/>
          <w:trPrChange w:id="1660" w:author="Bharatbb.bhatia@gmail.com" w:date="2020-02-24T13:28:00Z">
            <w:trPr>
              <w:gridAfter w:val="0"/>
              <w:wAfter w:w="5" w:type="pct"/>
              <w:cantSplit/>
              <w:trHeight w:val="558"/>
            </w:trPr>
          </w:trPrChange>
        </w:trPr>
        <w:tc>
          <w:tcPr>
            <w:tcW w:w="771" w:type="pct"/>
            <w:vMerge/>
            <w:tcPrChange w:id="1661" w:author="Bharatbb.bhatia@gmail.com" w:date="2020-02-24T13:28:00Z">
              <w:tcPr>
                <w:tcW w:w="969" w:type="pct"/>
                <w:vMerge/>
              </w:tcPr>
            </w:tcPrChange>
          </w:tcPr>
          <w:p w14:paraId="6AADA0B7" w14:textId="77777777" w:rsidR="0012068C" w:rsidRPr="0012068C" w:rsidRDefault="0012068C" w:rsidP="00BB2A51">
            <w:pPr>
              <w:pStyle w:val="Tabletext"/>
              <w:rPr>
                <w:rFonts w:eastAsia="Malgun Gothic"/>
              </w:rPr>
            </w:pPr>
          </w:p>
        </w:tc>
        <w:tc>
          <w:tcPr>
            <w:tcW w:w="1419" w:type="pct"/>
            <w:tcPrChange w:id="1662" w:author="Bharatbb.bhatia@gmail.com" w:date="2020-02-24T13:28:00Z">
              <w:tcPr>
                <w:tcW w:w="1762" w:type="pct"/>
              </w:tcPr>
            </w:tcPrChange>
          </w:tcPr>
          <w:p w14:paraId="21FB7EE6" w14:textId="77777777" w:rsidR="0012068C" w:rsidRPr="0012068C" w:rsidRDefault="0012068C" w:rsidP="00BB2A51">
            <w:pPr>
              <w:pStyle w:val="Tabletext"/>
              <w:rPr>
                <w:rFonts w:eastAsia="Malgun Gothic"/>
              </w:rPr>
            </w:pPr>
            <w:r w:rsidRPr="0012068C">
              <w:rPr>
                <w:rFonts w:eastAsia="Malgun Gothic"/>
              </w:rPr>
              <w:t>Network to perform basic self-recovery, expediting service restoration and a return to redundant operations.</w:t>
            </w:r>
          </w:p>
        </w:tc>
        <w:tc>
          <w:tcPr>
            <w:tcW w:w="909" w:type="pct"/>
            <w:tcPrChange w:id="1663" w:author="Bharatbb.bhatia@gmail.com" w:date="2020-02-24T13:28:00Z">
              <w:tcPr>
                <w:tcW w:w="1130" w:type="pct"/>
              </w:tcPr>
            </w:tcPrChange>
          </w:tcPr>
          <w:p w14:paraId="483FFF0B" w14:textId="77777777" w:rsidR="0012068C" w:rsidRPr="0012068C" w:rsidRDefault="0012068C" w:rsidP="00BB2A51">
            <w:pPr>
              <w:pStyle w:val="Tabletext"/>
              <w:rPr>
                <w:rFonts w:eastAsia="Malgun Gothic"/>
              </w:rPr>
            </w:pPr>
            <w:r w:rsidRPr="0012068C">
              <w:rPr>
                <w:rFonts w:eastAsia="Malgun Gothic"/>
              </w:rPr>
              <w:t>Supported;</w:t>
            </w:r>
            <w:r w:rsidRPr="0012068C">
              <w:t xml:space="preserve"> Rel. Independent</w:t>
            </w:r>
          </w:p>
        </w:tc>
        <w:tc>
          <w:tcPr>
            <w:tcW w:w="995" w:type="pct"/>
            <w:tcPrChange w:id="1664" w:author="Bharatbb.bhatia@gmail.com" w:date="2020-02-24T13:28:00Z">
              <w:tcPr>
                <w:tcW w:w="1135" w:type="pct"/>
                <w:gridSpan w:val="2"/>
              </w:tcPr>
            </w:tcPrChange>
          </w:tcPr>
          <w:p w14:paraId="5A281965" w14:textId="78FF9937" w:rsidR="0012068C" w:rsidRPr="0012068C" w:rsidRDefault="003978FB" w:rsidP="00BB2A51">
            <w:pPr>
              <w:pStyle w:val="Tabletext"/>
              <w:rPr>
                <w:ins w:id="1665" w:author="Bharatbb.bhatia@gmail.com" w:date="2020-02-24T13:28:00Z"/>
                <w:rFonts w:eastAsia="Malgun Gothic"/>
              </w:rPr>
            </w:pPr>
            <w:ins w:id="1666" w:author="Jingya Li" w:date="2020-03-30T17:21:00Z">
              <w:r w:rsidRPr="0012068C">
                <w:rPr>
                  <w:rFonts w:eastAsia="Malgun Gothic"/>
                </w:rPr>
                <w:t>Supported;</w:t>
              </w:r>
              <w:r w:rsidRPr="0012068C">
                <w:t xml:space="preserve"> Rel. Independent</w:t>
              </w:r>
            </w:ins>
          </w:p>
        </w:tc>
        <w:tc>
          <w:tcPr>
            <w:tcW w:w="906" w:type="pct"/>
            <w:tcPrChange w:id="1667" w:author="Bharatbb.bhatia@gmail.com" w:date="2020-02-24T13:28:00Z">
              <w:tcPr>
                <w:tcW w:w="1" w:type="pct"/>
                <w:gridSpan w:val="2"/>
              </w:tcPr>
            </w:tcPrChange>
          </w:tcPr>
          <w:p w14:paraId="4F630DB5" w14:textId="77777777" w:rsidR="0012068C" w:rsidRPr="0012068C" w:rsidRDefault="0012068C" w:rsidP="0012068C">
            <w:pPr>
              <w:rPr>
                <w:ins w:id="1668" w:author="Bharatbb.bhatia@gmail.com" w:date="2020-02-24T13:28:00Z"/>
                <w:rFonts w:eastAsia="Malgun Gothic"/>
              </w:rPr>
            </w:pPr>
          </w:p>
        </w:tc>
      </w:tr>
      <w:tr w:rsidR="0012068C" w:rsidRPr="0012068C" w14:paraId="075A227D" w14:textId="77777777" w:rsidTr="00945D4B">
        <w:tblPrEx>
          <w:tblLook w:val="04A0" w:firstRow="1" w:lastRow="0" w:firstColumn="1" w:lastColumn="0" w:noHBand="0" w:noVBand="1"/>
          <w:tblPrExChange w:id="1669" w:author="Bharatbb.bhatia@gmail.com" w:date="2020-02-24T13:28:00Z">
            <w:tblPrEx>
              <w:tblLook w:val="04A0" w:firstRow="1" w:lastRow="0" w:firstColumn="1" w:lastColumn="0" w:noHBand="0" w:noVBand="1"/>
            </w:tblPrEx>
          </w:tblPrExChange>
        </w:tblPrEx>
        <w:trPr>
          <w:cantSplit/>
          <w:trPrChange w:id="1670" w:author="Bharatbb.bhatia@gmail.com" w:date="2020-02-24T13:28:00Z">
            <w:trPr>
              <w:gridAfter w:val="0"/>
              <w:wAfter w:w="5" w:type="pct"/>
              <w:cantSplit/>
            </w:trPr>
          </w:trPrChange>
        </w:trPr>
        <w:tc>
          <w:tcPr>
            <w:tcW w:w="771" w:type="pct"/>
            <w:vMerge/>
            <w:tcPrChange w:id="1671" w:author="Bharatbb.bhatia@gmail.com" w:date="2020-02-24T13:28:00Z">
              <w:tcPr>
                <w:tcW w:w="969" w:type="pct"/>
                <w:vMerge/>
              </w:tcPr>
            </w:tcPrChange>
          </w:tcPr>
          <w:p w14:paraId="12FFA03C" w14:textId="77777777" w:rsidR="0012068C" w:rsidRPr="0012068C" w:rsidRDefault="0012068C" w:rsidP="00BB2A51">
            <w:pPr>
              <w:pStyle w:val="Tabletext"/>
              <w:rPr>
                <w:rFonts w:eastAsia="Malgun Gothic"/>
              </w:rPr>
            </w:pPr>
          </w:p>
        </w:tc>
        <w:tc>
          <w:tcPr>
            <w:tcW w:w="1419" w:type="pct"/>
            <w:tcPrChange w:id="1672" w:author="Bharatbb.bhatia@gmail.com" w:date="2020-02-24T13:28:00Z">
              <w:tcPr>
                <w:tcW w:w="1762" w:type="pct"/>
              </w:tcPr>
            </w:tcPrChange>
          </w:tcPr>
          <w:p w14:paraId="73B2D8EA" w14:textId="77777777" w:rsidR="0012068C" w:rsidRPr="0012068C" w:rsidRDefault="0012068C" w:rsidP="00BB2A51">
            <w:pPr>
              <w:pStyle w:val="Tabletext"/>
              <w:rPr>
                <w:rFonts w:eastAsia="Malgun Gothic"/>
              </w:rPr>
            </w:pPr>
            <w:r w:rsidRPr="0012068C">
              <w:rPr>
                <w:rFonts w:eastAsia="Malgun Gothic"/>
              </w:rPr>
              <w:t>Packet data capability.</w:t>
            </w:r>
          </w:p>
        </w:tc>
        <w:tc>
          <w:tcPr>
            <w:tcW w:w="909" w:type="pct"/>
            <w:tcPrChange w:id="1673" w:author="Bharatbb.bhatia@gmail.com" w:date="2020-02-24T13:28:00Z">
              <w:tcPr>
                <w:tcW w:w="1130" w:type="pct"/>
              </w:tcPr>
            </w:tcPrChange>
          </w:tcPr>
          <w:p w14:paraId="2F386EE9" w14:textId="77777777" w:rsidR="0012068C" w:rsidRPr="0012068C" w:rsidRDefault="0012068C" w:rsidP="00BB2A51">
            <w:pPr>
              <w:pStyle w:val="Tabletext"/>
              <w:rPr>
                <w:rFonts w:eastAsia="Malgun Gothic"/>
              </w:rPr>
            </w:pPr>
            <w:r w:rsidRPr="0012068C">
              <w:rPr>
                <w:rFonts w:eastAsia="Malgun Gothic"/>
              </w:rPr>
              <w:t>Supported;</w:t>
            </w:r>
            <w:r w:rsidRPr="0012068C">
              <w:t xml:space="preserve"> Rel. Independent</w:t>
            </w:r>
          </w:p>
        </w:tc>
        <w:tc>
          <w:tcPr>
            <w:tcW w:w="995" w:type="pct"/>
            <w:tcPrChange w:id="1674" w:author="Bharatbb.bhatia@gmail.com" w:date="2020-02-24T13:28:00Z">
              <w:tcPr>
                <w:tcW w:w="1135" w:type="pct"/>
                <w:gridSpan w:val="2"/>
              </w:tcPr>
            </w:tcPrChange>
          </w:tcPr>
          <w:p w14:paraId="2303BBAF" w14:textId="4E45ECF4" w:rsidR="0012068C" w:rsidRPr="0012068C" w:rsidRDefault="003978FB" w:rsidP="00BB2A51">
            <w:pPr>
              <w:pStyle w:val="Tabletext"/>
              <w:rPr>
                <w:ins w:id="1675" w:author="Bharatbb.bhatia@gmail.com" w:date="2020-02-24T13:28:00Z"/>
                <w:rFonts w:eastAsia="Malgun Gothic"/>
              </w:rPr>
            </w:pPr>
            <w:ins w:id="1676" w:author="Jingya Li" w:date="2020-03-30T17:21:00Z">
              <w:r w:rsidRPr="0012068C">
                <w:rPr>
                  <w:rFonts w:eastAsia="Malgun Gothic"/>
                </w:rPr>
                <w:t>Supported;</w:t>
              </w:r>
              <w:r w:rsidRPr="0012068C">
                <w:t xml:space="preserve"> Rel. Independent</w:t>
              </w:r>
            </w:ins>
          </w:p>
        </w:tc>
        <w:tc>
          <w:tcPr>
            <w:tcW w:w="906" w:type="pct"/>
            <w:tcPrChange w:id="1677" w:author="Bharatbb.bhatia@gmail.com" w:date="2020-02-24T13:28:00Z">
              <w:tcPr>
                <w:tcW w:w="1" w:type="pct"/>
                <w:gridSpan w:val="2"/>
              </w:tcPr>
            </w:tcPrChange>
          </w:tcPr>
          <w:p w14:paraId="6143F6A6" w14:textId="77777777" w:rsidR="0012068C" w:rsidRPr="0012068C" w:rsidRDefault="0012068C" w:rsidP="0012068C">
            <w:pPr>
              <w:rPr>
                <w:ins w:id="1678" w:author="Bharatbb.bhatia@gmail.com" w:date="2020-02-24T13:28:00Z"/>
                <w:rFonts w:eastAsia="Malgun Gothic"/>
              </w:rPr>
            </w:pPr>
          </w:p>
        </w:tc>
      </w:tr>
      <w:tr w:rsidR="0012068C" w:rsidRPr="0012068C" w14:paraId="77A6092C" w14:textId="77777777" w:rsidTr="00945D4B">
        <w:tblPrEx>
          <w:tblLook w:val="04A0" w:firstRow="1" w:lastRow="0" w:firstColumn="1" w:lastColumn="0" w:noHBand="0" w:noVBand="1"/>
          <w:tblPrExChange w:id="1679" w:author="Bharatbb.bhatia@gmail.com" w:date="2020-02-24T13:28:00Z">
            <w:tblPrEx>
              <w:tblLook w:val="04A0" w:firstRow="1" w:lastRow="0" w:firstColumn="1" w:lastColumn="0" w:noHBand="0" w:noVBand="1"/>
            </w:tblPrEx>
          </w:tblPrExChange>
        </w:tblPrEx>
        <w:trPr>
          <w:cantSplit/>
          <w:trHeight w:val="227"/>
          <w:trPrChange w:id="1680" w:author="Bharatbb.bhatia@gmail.com" w:date="2020-02-24T13:28:00Z">
            <w:trPr>
              <w:gridAfter w:val="0"/>
              <w:wAfter w:w="5" w:type="pct"/>
              <w:cantSplit/>
              <w:trHeight w:val="227"/>
            </w:trPr>
          </w:trPrChange>
        </w:trPr>
        <w:tc>
          <w:tcPr>
            <w:tcW w:w="771" w:type="pct"/>
            <w:vMerge/>
            <w:tcPrChange w:id="1681" w:author="Bharatbb.bhatia@gmail.com" w:date="2020-02-24T13:28:00Z">
              <w:tcPr>
                <w:tcW w:w="969" w:type="pct"/>
                <w:vMerge/>
              </w:tcPr>
            </w:tcPrChange>
          </w:tcPr>
          <w:p w14:paraId="27E9C345" w14:textId="77777777" w:rsidR="0012068C" w:rsidRPr="0012068C" w:rsidRDefault="0012068C" w:rsidP="00BB2A51">
            <w:pPr>
              <w:pStyle w:val="Tabletext"/>
              <w:rPr>
                <w:rFonts w:eastAsia="Malgun Gothic"/>
              </w:rPr>
            </w:pPr>
          </w:p>
        </w:tc>
        <w:tc>
          <w:tcPr>
            <w:tcW w:w="1419" w:type="pct"/>
            <w:tcPrChange w:id="1682" w:author="Bharatbb.bhatia@gmail.com" w:date="2020-02-24T13:28:00Z">
              <w:tcPr>
                <w:tcW w:w="1762" w:type="pct"/>
              </w:tcPr>
            </w:tcPrChange>
          </w:tcPr>
          <w:p w14:paraId="4DF4E7D6" w14:textId="77777777" w:rsidR="0012068C" w:rsidRPr="0012068C" w:rsidRDefault="0012068C" w:rsidP="00BB2A51">
            <w:pPr>
              <w:pStyle w:val="Tabletext"/>
              <w:rPr>
                <w:rFonts w:eastAsia="Malgun Gothic"/>
              </w:rPr>
            </w:pPr>
            <w:r w:rsidRPr="0012068C">
              <w:rPr>
                <w:rFonts w:eastAsia="Malgun Gothic"/>
              </w:rPr>
              <w:t>Rapid deployment capability – Infrastructure and terminals</w:t>
            </w:r>
          </w:p>
        </w:tc>
        <w:tc>
          <w:tcPr>
            <w:tcW w:w="909" w:type="pct"/>
            <w:tcPrChange w:id="1683" w:author="Bharatbb.bhatia@gmail.com" w:date="2020-02-24T13:28:00Z">
              <w:tcPr>
                <w:tcW w:w="1130" w:type="pct"/>
              </w:tcPr>
            </w:tcPrChange>
          </w:tcPr>
          <w:p w14:paraId="476ED84E" w14:textId="77777777" w:rsidR="0012068C" w:rsidRPr="0012068C" w:rsidRDefault="0012068C" w:rsidP="00BB2A51">
            <w:pPr>
              <w:pStyle w:val="Tabletext"/>
              <w:rPr>
                <w:rFonts w:eastAsia="Malgun Gothic"/>
              </w:rPr>
            </w:pPr>
            <w:r w:rsidRPr="0012068C">
              <w:rPr>
                <w:rFonts w:eastAsia="Malgun Gothic"/>
              </w:rPr>
              <w:t>Supported;</w:t>
            </w:r>
            <w:r w:rsidRPr="0012068C">
              <w:t xml:space="preserve"> Rel. Independent</w:t>
            </w:r>
          </w:p>
        </w:tc>
        <w:tc>
          <w:tcPr>
            <w:tcW w:w="995" w:type="pct"/>
            <w:tcPrChange w:id="1684" w:author="Bharatbb.bhatia@gmail.com" w:date="2020-02-24T13:28:00Z">
              <w:tcPr>
                <w:tcW w:w="1135" w:type="pct"/>
                <w:gridSpan w:val="2"/>
              </w:tcPr>
            </w:tcPrChange>
          </w:tcPr>
          <w:p w14:paraId="026D00D5" w14:textId="6BA0202F" w:rsidR="0012068C" w:rsidRPr="0012068C" w:rsidRDefault="003978FB" w:rsidP="00BB2A51">
            <w:pPr>
              <w:pStyle w:val="Tabletext"/>
              <w:rPr>
                <w:ins w:id="1685" w:author="Bharatbb.bhatia@gmail.com" w:date="2020-02-24T13:28:00Z"/>
                <w:rFonts w:eastAsia="Malgun Gothic"/>
              </w:rPr>
            </w:pPr>
            <w:ins w:id="1686" w:author="Jingya Li" w:date="2020-03-30T17:21:00Z">
              <w:r w:rsidRPr="0012068C">
                <w:rPr>
                  <w:rFonts w:eastAsia="Malgun Gothic"/>
                </w:rPr>
                <w:t>Supported;</w:t>
              </w:r>
              <w:r w:rsidRPr="0012068C">
                <w:t xml:space="preserve"> Rel. Independent</w:t>
              </w:r>
            </w:ins>
          </w:p>
        </w:tc>
        <w:tc>
          <w:tcPr>
            <w:tcW w:w="906" w:type="pct"/>
            <w:tcPrChange w:id="1687" w:author="Bharatbb.bhatia@gmail.com" w:date="2020-02-24T13:28:00Z">
              <w:tcPr>
                <w:tcW w:w="1" w:type="pct"/>
                <w:gridSpan w:val="2"/>
              </w:tcPr>
            </w:tcPrChange>
          </w:tcPr>
          <w:p w14:paraId="2AC58C59" w14:textId="77777777" w:rsidR="0012068C" w:rsidRPr="0012068C" w:rsidRDefault="0012068C" w:rsidP="0012068C">
            <w:pPr>
              <w:rPr>
                <w:ins w:id="1688" w:author="Bharatbb.bhatia@gmail.com" w:date="2020-02-24T13:28:00Z"/>
                <w:rFonts w:eastAsia="Malgun Gothic"/>
              </w:rPr>
            </w:pPr>
          </w:p>
        </w:tc>
      </w:tr>
      <w:tr w:rsidR="0012068C" w:rsidRPr="0012068C" w14:paraId="45CF0603" w14:textId="77777777" w:rsidTr="00945D4B">
        <w:tblPrEx>
          <w:tblLook w:val="04A0" w:firstRow="1" w:lastRow="0" w:firstColumn="1" w:lastColumn="0" w:noHBand="0" w:noVBand="1"/>
          <w:tblPrExChange w:id="1689" w:author="Bharatbb.bhatia@gmail.com" w:date="2020-02-24T13:28:00Z">
            <w:tblPrEx>
              <w:tblLook w:val="04A0" w:firstRow="1" w:lastRow="0" w:firstColumn="1" w:lastColumn="0" w:noHBand="0" w:noVBand="1"/>
            </w:tblPrEx>
          </w:tblPrExChange>
        </w:tblPrEx>
        <w:trPr>
          <w:cantSplit/>
          <w:trHeight w:val="170"/>
          <w:trPrChange w:id="1690" w:author="Bharatbb.bhatia@gmail.com" w:date="2020-02-24T13:28:00Z">
            <w:trPr>
              <w:gridAfter w:val="0"/>
              <w:wAfter w:w="5" w:type="pct"/>
              <w:cantSplit/>
              <w:trHeight w:val="170"/>
            </w:trPr>
          </w:trPrChange>
        </w:trPr>
        <w:tc>
          <w:tcPr>
            <w:tcW w:w="771" w:type="pct"/>
            <w:vMerge/>
            <w:tcPrChange w:id="1691" w:author="Bharatbb.bhatia@gmail.com" w:date="2020-02-24T13:28:00Z">
              <w:tcPr>
                <w:tcW w:w="969" w:type="pct"/>
                <w:vMerge/>
              </w:tcPr>
            </w:tcPrChange>
          </w:tcPr>
          <w:p w14:paraId="37BAE1D5" w14:textId="77777777" w:rsidR="0012068C" w:rsidRPr="0012068C" w:rsidRDefault="0012068C" w:rsidP="0012068C">
            <w:pPr>
              <w:rPr>
                <w:rFonts w:eastAsia="Malgun Gothic"/>
              </w:rPr>
            </w:pPr>
          </w:p>
        </w:tc>
        <w:tc>
          <w:tcPr>
            <w:tcW w:w="1419" w:type="pct"/>
            <w:tcPrChange w:id="1692" w:author="Bharatbb.bhatia@gmail.com" w:date="2020-02-24T13:28:00Z">
              <w:tcPr>
                <w:tcW w:w="1762" w:type="pct"/>
              </w:tcPr>
            </w:tcPrChange>
          </w:tcPr>
          <w:p w14:paraId="1776842B" w14:textId="77777777" w:rsidR="0012068C" w:rsidRPr="0012068C" w:rsidRDefault="0012068C" w:rsidP="00BB2A51">
            <w:pPr>
              <w:pStyle w:val="Tabletext"/>
              <w:rPr>
                <w:rFonts w:eastAsia="Malgun Gothic"/>
              </w:rPr>
            </w:pPr>
            <w:r w:rsidRPr="0012068C">
              <w:rPr>
                <w:rFonts w:eastAsia="Malgun Gothic"/>
              </w:rPr>
              <w:t>The Network shall provide seamless coverage (via handoff/handover mechanisms) and continuous connectivity within the 95th percentile coverage area at stationary and vehicular speeds up to 120 kph.</w:t>
            </w:r>
          </w:p>
        </w:tc>
        <w:tc>
          <w:tcPr>
            <w:tcW w:w="909" w:type="pct"/>
            <w:tcPrChange w:id="1693" w:author="Bharatbb.bhatia@gmail.com" w:date="2020-02-24T13:28:00Z">
              <w:tcPr>
                <w:tcW w:w="1130" w:type="pct"/>
              </w:tcPr>
            </w:tcPrChange>
          </w:tcPr>
          <w:p w14:paraId="38B92CA7" w14:textId="77777777" w:rsidR="0012068C" w:rsidRPr="0012068C" w:rsidRDefault="0012068C" w:rsidP="00BB2A51">
            <w:pPr>
              <w:pStyle w:val="Tabletext"/>
              <w:rPr>
                <w:rFonts w:eastAsia="Malgun Gothic"/>
              </w:rPr>
            </w:pPr>
            <w:r w:rsidRPr="0012068C">
              <w:rPr>
                <w:rFonts w:eastAsia="Malgun Gothic"/>
              </w:rPr>
              <w:t>Supported;</w:t>
            </w:r>
            <w:r w:rsidRPr="0012068C">
              <w:t xml:space="preserve"> Rel. Independent</w:t>
            </w:r>
          </w:p>
        </w:tc>
        <w:tc>
          <w:tcPr>
            <w:tcW w:w="995" w:type="pct"/>
            <w:tcPrChange w:id="1694" w:author="Bharatbb.bhatia@gmail.com" w:date="2020-02-24T13:28:00Z">
              <w:tcPr>
                <w:tcW w:w="1135" w:type="pct"/>
                <w:gridSpan w:val="2"/>
              </w:tcPr>
            </w:tcPrChange>
          </w:tcPr>
          <w:p w14:paraId="32F2E400" w14:textId="64279BBD" w:rsidR="0012068C" w:rsidRPr="0012068C" w:rsidRDefault="00D728FB" w:rsidP="00D728FB">
            <w:pPr>
              <w:pStyle w:val="Tabletext"/>
              <w:rPr>
                <w:rFonts w:eastAsia="Malgun Gothic"/>
              </w:rPr>
            </w:pPr>
            <w:ins w:id="1695" w:author="Jingya Li" w:date="2020-03-30T17:21:00Z">
              <w:r w:rsidRPr="001301BF">
                <w:rPr>
                  <w:rFonts w:eastAsia="Malgun Gothic"/>
                </w:rPr>
                <w:t>Supported; Rel. Independent</w:t>
              </w:r>
            </w:ins>
          </w:p>
        </w:tc>
        <w:tc>
          <w:tcPr>
            <w:tcW w:w="906" w:type="pct"/>
            <w:tcPrChange w:id="1696" w:author="Bharatbb.bhatia@gmail.com" w:date="2020-02-24T13:28:00Z">
              <w:tcPr>
                <w:tcW w:w="1" w:type="pct"/>
                <w:gridSpan w:val="2"/>
              </w:tcPr>
            </w:tcPrChange>
          </w:tcPr>
          <w:p w14:paraId="2B21ABF8" w14:textId="77777777" w:rsidR="0012068C" w:rsidRPr="0012068C" w:rsidRDefault="0012068C" w:rsidP="0012068C">
            <w:pPr>
              <w:rPr>
                <w:ins w:id="1697" w:author="Bharatbb.bhatia@gmail.com" w:date="2020-02-24T13:28:00Z"/>
                <w:rFonts w:eastAsia="Malgun Gothic"/>
              </w:rPr>
            </w:pPr>
          </w:p>
        </w:tc>
      </w:tr>
      <w:tr w:rsidR="0012068C" w:rsidRPr="0012068C" w14:paraId="4E50E5F7" w14:textId="77777777" w:rsidTr="00945D4B">
        <w:tblPrEx>
          <w:tblLook w:val="04A0" w:firstRow="1" w:lastRow="0" w:firstColumn="1" w:lastColumn="0" w:noHBand="0" w:noVBand="1"/>
          <w:tblPrExChange w:id="1698" w:author="Bharatbb.bhatia@gmail.com" w:date="2020-02-24T13:28:00Z">
            <w:tblPrEx>
              <w:tblLook w:val="04A0" w:firstRow="1" w:lastRow="0" w:firstColumn="1" w:lastColumn="0" w:noHBand="0" w:noVBand="1"/>
            </w:tblPrEx>
          </w:tblPrExChange>
        </w:tblPrEx>
        <w:trPr>
          <w:cantSplit/>
          <w:trHeight w:val="397"/>
          <w:trPrChange w:id="1699" w:author="Bharatbb.bhatia@gmail.com" w:date="2020-02-24T13:28:00Z">
            <w:trPr>
              <w:gridAfter w:val="0"/>
              <w:wAfter w:w="5" w:type="pct"/>
              <w:cantSplit/>
              <w:trHeight w:val="397"/>
            </w:trPr>
          </w:trPrChange>
        </w:trPr>
        <w:tc>
          <w:tcPr>
            <w:tcW w:w="771" w:type="pct"/>
            <w:vMerge/>
            <w:tcPrChange w:id="1700" w:author="Bharatbb.bhatia@gmail.com" w:date="2020-02-24T13:28:00Z">
              <w:tcPr>
                <w:tcW w:w="969" w:type="pct"/>
                <w:vMerge/>
              </w:tcPr>
            </w:tcPrChange>
          </w:tcPr>
          <w:p w14:paraId="32266E6B" w14:textId="77777777" w:rsidR="0012068C" w:rsidRPr="0012068C" w:rsidRDefault="0012068C" w:rsidP="0012068C">
            <w:pPr>
              <w:rPr>
                <w:rFonts w:eastAsia="Malgun Gothic"/>
              </w:rPr>
            </w:pPr>
          </w:p>
        </w:tc>
        <w:tc>
          <w:tcPr>
            <w:tcW w:w="1419" w:type="pct"/>
            <w:tcPrChange w:id="1701" w:author="Bharatbb.bhatia@gmail.com" w:date="2020-02-24T13:28:00Z">
              <w:tcPr>
                <w:tcW w:w="1762" w:type="pct"/>
              </w:tcPr>
            </w:tcPrChange>
          </w:tcPr>
          <w:p w14:paraId="0766C3BC" w14:textId="77777777" w:rsidR="0012068C" w:rsidRPr="0012068C" w:rsidRDefault="0012068C" w:rsidP="00BB2A51">
            <w:pPr>
              <w:pStyle w:val="Tabletext"/>
              <w:rPr>
                <w:rFonts w:eastAsia="Malgun Gothic"/>
              </w:rPr>
            </w:pPr>
            <w:r w:rsidRPr="0012068C">
              <w:rPr>
                <w:rFonts w:eastAsia="Malgun Gothic"/>
              </w:rPr>
              <w:t>A single common air interface (CAI) shall be utilized for the mobile broadband network.</w:t>
            </w:r>
          </w:p>
        </w:tc>
        <w:tc>
          <w:tcPr>
            <w:tcW w:w="909" w:type="pct"/>
            <w:tcPrChange w:id="1702" w:author="Bharatbb.bhatia@gmail.com" w:date="2020-02-24T13:28:00Z">
              <w:tcPr>
                <w:tcW w:w="1130" w:type="pct"/>
              </w:tcPr>
            </w:tcPrChange>
          </w:tcPr>
          <w:p w14:paraId="0C6FB401" w14:textId="77777777" w:rsidR="0012068C" w:rsidRPr="0012068C" w:rsidRDefault="0012068C" w:rsidP="00BB2A51">
            <w:pPr>
              <w:pStyle w:val="Tabletext"/>
              <w:rPr>
                <w:rFonts w:eastAsia="Malgun Gothic"/>
              </w:rPr>
            </w:pPr>
            <w:r w:rsidRPr="0012068C">
              <w:rPr>
                <w:rFonts w:eastAsia="Malgun Gothic"/>
              </w:rPr>
              <w:t>Supported;</w:t>
            </w:r>
            <w:r w:rsidRPr="0012068C">
              <w:t xml:space="preserve"> Rel. Independent</w:t>
            </w:r>
          </w:p>
        </w:tc>
        <w:tc>
          <w:tcPr>
            <w:tcW w:w="995" w:type="pct"/>
            <w:tcPrChange w:id="1703" w:author="Bharatbb.bhatia@gmail.com" w:date="2020-02-24T13:28:00Z">
              <w:tcPr>
                <w:tcW w:w="1135" w:type="pct"/>
                <w:gridSpan w:val="2"/>
              </w:tcPr>
            </w:tcPrChange>
          </w:tcPr>
          <w:p w14:paraId="34594063" w14:textId="24D96401" w:rsidR="0012068C" w:rsidRPr="0012068C" w:rsidRDefault="00D728FB" w:rsidP="0012068C">
            <w:pPr>
              <w:rPr>
                <w:rFonts w:eastAsia="Malgun Gothic"/>
              </w:rPr>
            </w:pPr>
            <w:ins w:id="1704" w:author="Jingya Li" w:date="2020-03-30T17:22:00Z">
              <w:r w:rsidRPr="00877CFA">
                <w:rPr>
                  <w:rFonts w:eastAsia="Malgun Gothic"/>
                  <w:sz w:val="20"/>
                  <w:szCs w:val="16"/>
                </w:rPr>
                <w:t>Supported;</w:t>
              </w:r>
              <w:r w:rsidRPr="00877CFA">
                <w:rPr>
                  <w:sz w:val="20"/>
                  <w:szCs w:val="16"/>
                </w:rPr>
                <w:t xml:space="preserve"> Rel. Independent</w:t>
              </w:r>
            </w:ins>
          </w:p>
        </w:tc>
        <w:tc>
          <w:tcPr>
            <w:tcW w:w="906" w:type="pct"/>
            <w:tcPrChange w:id="1705" w:author="Bharatbb.bhatia@gmail.com" w:date="2020-02-24T13:28:00Z">
              <w:tcPr>
                <w:tcW w:w="1" w:type="pct"/>
                <w:gridSpan w:val="2"/>
              </w:tcPr>
            </w:tcPrChange>
          </w:tcPr>
          <w:p w14:paraId="5F07EE61" w14:textId="77777777" w:rsidR="0012068C" w:rsidRPr="0012068C" w:rsidRDefault="0012068C" w:rsidP="0012068C">
            <w:pPr>
              <w:rPr>
                <w:ins w:id="1706" w:author="Bharatbb.bhatia@gmail.com" w:date="2020-02-24T13:28:00Z"/>
                <w:rFonts w:eastAsia="Malgun Gothic"/>
              </w:rPr>
            </w:pPr>
          </w:p>
        </w:tc>
      </w:tr>
      <w:tr w:rsidR="0012068C" w:rsidRPr="0012068C" w14:paraId="6B6D95C3" w14:textId="77777777" w:rsidTr="00945D4B">
        <w:tblPrEx>
          <w:tblLook w:val="04A0" w:firstRow="1" w:lastRow="0" w:firstColumn="1" w:lastColumn="0" w:noHBand="0" w:noVBand="1"/>
          <w:tblPrExChange w:id="1707" w:author="Bharatbb.bhatia@gmail.com" w:date="2020-02-24T13:28:00Z">
            <w:tblPrEx>
              <w:tblLook w:val="04A0" w:firstRow="1" w:lastRow="0" w:firstColumn="1" w:lastColumn="0" w:noHBand="0" w:noVBand="1"/>
            </w:tblPrEx>
          </w:tblPrExChange>
        </w:tblPrEx>
        <w:trPr>
          <w:cantSplit/>
          <w:trHeight w:val="454"/>
          <w:trPrChange w:id="1708" w:author="Bharatbb.bhatia@gmail.com" w:date="2020-02-24T13:28:00Z">
            <w:trPr>
              <w:gridAfter w:val="0"/>
              <w:wAfter w:w="5" w:type="pct"/>
              <w:cantSplit/>
              <w:trHeight w:val="454"/>
            </w:trPr>
          </w:trPrChange>
        </w:trPr>
        <w:tc>
          <w:tcPr>
            <w:tcW w:w="771" w:type="pct"/>
            <w:vMerge/>
            <w:tcPrChange w:id="1709" w:author="Bharatbb.bhatia@gmail.com" w:date="2020-02-24T13:28:00Z">
              <w:tcPr>
                <w:tcW w:w="969" w:type="pct"/>
                <w:vMerge/>
              </w:tcPr>
            </w:tcPrChange>
          </w:tcPr>
          <w:p w14:paraId="10930FB2" w14:textId="77777777" w:rsidR="0012068C" w:rsidRPr="0012068C" w:rsidRDefault="0012068C" w:rsidP="0012068C">
            <w:pPr>
              <w:rPr>
                <w:rFonts w:eastAsia="Malgun Gothic"/>
              </w:rPr>
            </w:pPr>
          </w:p>
        </w:tc>
        <w:tc>
          <w:tcPr>
            <w:tcW w:w="1419" w:type="pct"/>
            <w:tcPrChange w:id="1710" w:author="Bharatbb.bhatia@gmail.com" w:date="2020-02-24T13:28:00Z">
              <w:tcPr>
                <w:tcW w:w="1762" w:type="pct"/>
              </w:tcPr>
            </w:tcPrChange>
          </w:tcPr>
          <w:p w14:paraId="74CDE6C5" w14:textId="77777777" w:rsidR="0012068C" w:rsidRPr="0012068C" w:rsidRDefault="0012068C" w:rsidP="00BB2A51">
            <w:pPr>
              <w:pStyle w:val="Tabletext"/>
              <w:rPr>
                <w:rFonts w:eastAsia="Malgun Gothic"/>
              </w:rPr>
            </w:pPr>
            <w:r w:rsidRPr="00877CFA">
              <w:rPr>
                <w:rFonts w:eastAsia="Malgun Gothic"/>
              </w:rPr>
              <w:t>Mobile/portable station nominal transmit power shall be 0.25W ERP (24 dBm) and shall not exceed 3 W ERP (34.8 dBm) in rural areas for portable devices.</w:t>
            </w:r>
          </w:p>
        </w:tc>
        <w:tc>
          <w:tcPr>
            <w:tcW w:w="909" w:type="pct"/>
            <w:tcPrChange w:id="1711" w:author="Bharatbb.bhatia@gmail.com" w:date="2020-02-24T13:28:00Z">
              <w:tcPr>
                <w:tcW w:w="1130" w:type="pct"/>
              </w:tcPr>
            </w:tcPrChange>
          </w:tcPr>
          <w:p w14:paraId="1A1AFBDF" w14:textId="77777777" w:rsidR="0012068C" w:rsidRPr="0012068C" w:rsidRDefault="0012068C" w:rsidP="00BB2A51">
            <w:pPr>
              <w:pStyle w:val="Tabletext"/>
              <w:rPr>
                <w:rFonts w:eastAsia="Malgun Gothic"/>
              </w:rPr>
            </w:pPr>
            <w:r w:rsidRPr="0012068C">
              <w:rPr>
                <w:rFonts w:eastAsia="Malgun Gothic"/>
              </w:rPr>
              <w:t>Different UE power classes are specified, including at least one that satisfies the requirement</w:t>
            </w:r>
          </w:p>
        </w:tc>
        <w:tc>
          <w:tcPr>
            <w:tcW w:w="995" w:type="pct"/>
            <w:tcPrChange w:id="1712" w:author="Bharatbb.bhatia@gmail.com" w:date="2020-02-24T13:28:00Z">
              <w:tcPr>
                <w:tcW w:w="1135" w:type="pct"/>
                <w:gridSpan w:val="2"/>
              </w:tcPr>
            </w:tcPrChange>
          </w:tcPr>
          <w:p w14:paraId="183D477F" w14:textId="466F9A06" w:rsidR="0012068C" w:rsidRPr="0012068C" w:rsidRDefault="00854826" w:rsidP="00BB2A51">
            <w:pPr>
              <w:pStyle w:val="Tabletext"/>
              <w:rPr>
                <w:ins w:id="1713" w:author="Bharatbb.bhatia@gmail.com" w:date="2020-02-24T13:28:00Z"/>
                <w:rFonts w:eastAsia="Malgun Gothic"/>
              </w:rPr>
            </w:pPr>
            <w:ins w:id="1714" w:author="Jingya Li" w:date="2020-04-01T15:49:00Z">
              <w:r w:rsidRPr="0012068C">
                <w:rPr>
                  <w:rFonts w:eastAsia="Malgun Gothic"/>
                </w:rPr>
                <w:t>Different UE power classes are specified, including at least one that satisfies the requirement</w:t>
              </w:r>
            </w:ins>
          </w:p>
        </w:tc>
        <w:tc>
          <w:tcPr>
            <w:tcW w:w="906" w:type="pct"/>
            <w:tcPrChange w:id="1715" w:author="Bharatbb.bhatia@gmail.com" w:date="2020-02-24T13:28:00Z">
              <w:tcPr>
                <w:tcW w:w="1" w:type="pct"/>
                <w:gridSpan w:val="2"/>
              </w:tcPr>
            </w:tcPrChange>
          </w:tcPr>
          <w:p w14:paraId="01EC906F" w14:textId="77777777" w:rsidR="0012068C" w:rsidRPr="0012068C" w:rsidRDefault="0012068C" w:rsidP="0012068C">
            <w:pPr>
              <w:rPr>
                <w:ins w:id="1716" w:author="Bharatbb.bhatia@gmail.com" w:date="2020-02-24T13:28:00Z"/>
                <w:rFonts w:eastAsia="Malgun Gothic"/>
              </w:rPr>
            </w:pPr>
          </w:p>
        </w:tc>
      </w:tr>
      <w:tr w:rsidR="00945D4B" w:rsidRPr="0012068C" w14:paraId="55EA45DC" w14:textId="77777777" w:rsidTr="00945D4B">
        <w:tblPrEx>
          <w:tblLook w:val="04A0" w:firstRow="1" w:lastRow="0" w:firstColumn="1" w:lastColumn="0" w:noHBand="0" w:noVBand="1"/>
          <w:tblPrExChange w:id="1717" w:author="Bharatbb.bhatia@gmail.com" w:date="2020-02-24T13:28:00Z">
            <w:tblPrEx>
              <w:tblLook w:val="04A0" w:firstRow="1" w:lastRow="0" w:firstColumn="1" w:lastColumn="0" w:noHBand="0" w:noVBand="1"/>
            </w:tblPrEx>
          </w:tblPrExChange>
        </w:tblPrEx>
        <w:trPr>
          <w:cantSplit/>
          <w:trHeight w:val="135"/>
          <w:trPrChange w:id="1718" w:author="Bharatbb.bhatia@gmail.com" w:date="2020-02-24T13:28:00Z">
            <w:trPr>
              <w:gridAfter w:val="0"/>
              <w:wAfter w:w="5" w:type="pct"/>
              <w:cantSplit/>
              <w:trHeight w:val="135"/>
            </w:trPr>
          </w:trPrChange>
        </w:trPr>
        <w:tc>
          <w:tcPr>
            <w:tcW w:w="771" w:type="pct"/>
            <w:vMerge w:val="restart"/>
            <w:tcPrChange w:id="1719" w:author="Bharatbb.bhatia@gmail.com" w:date="2020-02-24T13:28:00Z">
              <w:tcPr>
                <w:tcW w:w="969" w:type="pct"/>
                <w:vMerge w:val="restart"/>
              </w:tcPr>
            </w:tcPrChange>
          </w:tcPr>
          <w:p w14:paraId="661756D2" w14:textId="77777777" w:rsidR="00945D4B" w:rsidRPr="0012068C" w:rsidRDefault="00945D4B" w:rsidP="00945D4B">
            <w:pPr>
              <w:rPr>
                <w:rFonts w:eastAsia="Malgun Gothic"/>
              </w:rPr>
            </w:pPr>
            <w:r w:rsidRPr="0012068C">
              <w:rPr>
                <w:rFonts w:eastAsia="Malgun Gothic"/>
              </w:rPr>
              <w:t>Support</w:t>
            </w:r>
          </w:p>
        </w:tc>
        <w:tc>
          <w:tcPr>
            <w:tcW w:w="1419" w:type="pct"/>
            <w:tcPrChange w:id="1720" w:author="Bharatbb.bhatia@gmail.com" w:date="2020-02-24T13:28:00Z">
              <w:tcPr>
                <w:tcW w:w="1762" w:type="pct"/>
              </w:tcPr>
            </w:tcPrChange>
          </w:tcPr>
          <w:p w14:paraId="286AA64F" w14:textId="77777777" w:rsidR="00945D4B" w:rsidRPr="0012068C" w:rsidRDefault="00945D4B" w:rsidP="00945D4B">
            <w:pPr>
              <w:pStyle w:val="Tabletext"/>
              <w:rPr>
                <w:rFonts w:eastAsia="Malgun Gothic"/>
              </w:rPr>
            </w:pPr>
            <w:r w:rsidRPr="0012068C">
              <w:rPr>
                <w:rFonts w:eastAsia="Malgun Gothic"/>
              </w:rPr>
              <w:t>24-hour and 7 days-a-week (24/7) support for fixed and user equipment.</w:t>
            </w:r>
          </w:p>
        </w:tc>
        <w:tc>
          <w:tcPr>
            <w:tcW w:w="909" w:type="pct"/>
            <w:tcPrChange w:id="1721" w:author="Bharatbb.bhatia@gmail.com" w:date="2020-02-24T13:28:00Z">
              <w:tcPr>
                <w:tcW w:w="1130" w:type="pct"/>
              </w:tcPr>
            </w:tcPrChange>
          </w:tcPr>
          <w:p w14:paraId="1E7AED62" w14:textId="77777777" w:rsidR="00945D4B" w:rsidRPr="0012068C" w:rsidRDefault="00945D4B" w:rsidP="00945D4B">
            <w:pPr>
              <w:pStyle w:val="Tabletext"/>
              <w:rPr>
                <w:rFonts w:eastAsia="Malgun Gothic"/>
              </w:rPr>
            </w:pPr>
            <w:r w:rsidRPr="0012068C">
              <w:rPr>
                <w:rFonts w:eastAsia="Malgun Gothic"/>
              </w:rPr>
              <w:t>Supported;</w:t>
            </w:r>
            <w:r w:rsidRPr="0012068C">
              <w:t xml:space="preserve"> Rel. Independent</w:t>
            </w:r>
          </w:p>
        </w:tc>
        <w:tc>
          <w:tcPr>
            <w:tcW w:w="995" w:type="pct"/>
            <w:tcPrChange w:id="1722" w:author="Bharatbb.bhatia@gmail.com" w:date="2020-02-24T13:28:00Z">
              <w:tcPr>
                <w:tcW w:w="1135" w:type="pct"/>
                <w:gridSpan w:val="2"/>
              </w:tcPr>
            </w:tcPrChange>
          </w:tcPr>
          <w:p w14:paraId="6CF1836B" w14:textId="3632B415" w:rsidR="00945D4B" w:rsidRPr="0012068C" w:rsidRDefault="00945D4B" w:rsidP="00945D4B">
            <w:pPr>
              <w:pStyle w:val="Tabletext"/>
              <w:rPr>
                <w:ins w:id="1723" w:author="Bharatbb.bhatia@gmail.com" w:date="2020-02-24T13:28:00Z"/>
                <w:rFonts w:eastAsia="Malgun Gothic"/>
              </w:rPr>
            </w:pPr>
            <w:ins w:id="1724" w:author="Jingya Li" w:date="2020-03-30T17:23:00Z">
              <w:r w:rsidRPr="0012068C">
                <w:rPr>
                  <w:rFonts w:eastAsia="Malgun Gothic"/>
                </w:rPr>
                <w:t>Supported;</w:t>
              </w:r>
              <w:r w:rsidRPr="0012068C">
                <w:t xml:space="preserve"> Rel. Independent</w:t>
              </w:r>
            </w:ins>
          </w:p>
        </w:tc>
        <w:tc>
          <w:tcPr>
            <w:tcW w:w="906" w:type="pct"/>
            <w:tcPrChange w:id="1725" w:author="Bharatbb.bhatia@gmail.com" w:date="2020-02-24T13:28:00Z">
              <w:tcPr>
                <w:tcW w:w="1" w:type="pct"/>
                <w:gridSpan w:val="2"/>
              </w:tcPr>
            </w:tcPrChange>
          </w:tcPr>
          <w:p w14:paraId="084B9044" w14:textId="77777777" w:rsidR="00945D4B" w:rsidRPr="0012068C" w:rsidRDefault="00945D4B" w:rsidP="00945D4B">
            <w:pPr>
              <w:rPr>
                <w:ins w:id="1726" w:author="Bharatbb.bhatia@gmail.com" w:date="2020-02-24T13:28:00Z"/>
                <w:rFonts w:eastAsia="Malgun Gothic"/>
              </w:rPr>
            </w:pPr>
          </w:p>
        </w:tc>
      </w:tr>
      <w:tr w:rsidR="00945D4B" w:rsidRPr="0012068C" w14:paraId="151EA531" w14:textId="77777777" w:rsidTr="00945D4B">
        <w:tblPrEx>
          <w:tblLook w:val="04A0" w:firstRow="1" w:lastRow="0" w:firstColumn="1" w:lastColumn="0" w:noHBand="0" w:noVBand="1"/>
          <w:tblPrExChange w:id="1727" w:author="Bharatbb.bhatia@gmail.com" w:date="2020-02-24T13:28:00Z">
            <w:tblPrEx>
              <w:tblLook w:val="04A0" w:firstRow="1" w:lastRow="0" w:firstColumn="1" w:lastColumn="0" w:noHBand="0" w:noVBand="1"/>
            </w:tblPrEx>
          </w:tblPrExChange>
        </w:tblPrEx>
        <w:trPr>
          <w:cantSplit/>
          <w:trHeight w:val="135"/>
          <w:trPrChange w:id="1728" w:author="Bharatbb.bhatia@gmail.com" w:date="2020-02-24T13:28:00Z">
            <w:trPr>
              <w:gridAfter w:val="0"/>
              <w:wAfter w:w="5" w:type="pct"/>
              <w:cantSplit/>
              <w:trHeight w:val="135"/>
            </w:trPr>
          </w:trPrChange>
        </w:trPr>
        <w:tc>
          <w:tcPr>
            <w:tcW w:w="771" w:type="pct"/>
            <w:vMerge/>
            <w:tcPrChange w:id="1729" w:author="Bharatbb.bhatia@gmail.com" w:date="2020-02-24T13:28:00Z">
              <w:tcPr>
                <w:tcW w:w="969" w:type="pct"/>
                <w:vMerge/>
              </w:tcPr>
            </w:tcPrChange>
          </w:tcPr>
          <w:p w14:paraId="1786FBDD" w14:textId="77777777" w:rsidR="00945D4B" w:rsidRPr="0012068C" w:rsidRDefault="00945D4B" w:rsidP="00945D4B">
            <w:pPr>
              <w:rPr>
                <w:rFonts w:eastAsia="Malgun Gothic"/>
              </w:rPr>
            </w:pPr>
          </w:p>
        </w:tc>
        <w:tc>
          <w:tcPr>
            <w:tcW w:w="1419" w:type="pct"/>
            <w:tcPrChange w:id="1730" w:author="Bharatbb.bhatia@gmail.com" w:date="2020-02-24T13:28:00Z">
              <w:tcPr>
                <w:tcW w:w="1762" w:type="pct"/>
              </w:tcPr>
            </w:tcPrChange>
          </w:tcPr>
          <w:p w14:paraId="30791930" w14:textId="77777777" w:rsidR="00945D4B" w:rsidRPr="0012068C" w:rsidRDefault="00945D4B" w:rsidP="00945D4B">
            <w:pPr>
              <w:pStyle w:val="Tabletext"/>
              <w:rPr>
                <w:rFonts w:eastAsia="Malgun Gothic"/>
              </w:rPr>
            </w:pPr>
            <w:r w:rsidRPr="0012068C">
              <w:rPr>
                <w:rFonts w:eastAsia="Malgun Gothic"/>
              </w:rPr>
              <w:t>The network operations centre to operate on a 24 x 7 x 365 basis.</w:t>
            </w:r>
          </w:p>
        </w:tc>
        <w:tc>
          <w:tcPr>
            <w:tcW w:w="909" w:type="pct"/>
            <w:tcPrChange w:id="1731" w:author="Bharatbb.bhatia@gmail.com" w:date="2020-02-24T13:28:00Z">
              <w:tcPr>
                <w:tcW w:w="1130" w:type="pct"/>
              </w:tcPr>
            </w:tcPrChange>
          </w:tcPr>
          <w:p w14:paraId="30C8205A" w14:textId="77777777" w:rsidR="00945D4B" w:rsidRPr="0012068C" w:rsidRDefault="00945D4B" w:rsidP="00945D4B">
            <w:pPr>
              <w:pStyle w:val="Tabletext"/>
              <w:rPr>
                <w:rFonts w:eastAsia="Malgun Gothic"/>
              </w:rPr>
            </w:pPr>
            <w:r w:rsidRPr="0012068C">
              <w:rPr>
                <w:rFonts w:eastAsia="Malgun Gothic"/>
              </w:rPr>
              <w:t>Supported;</w:t>
            </w:r>
            <w:r w:rsidRPr="0012068C">
              <w:t xml:space="preserve"> Rel. Independent</w:t>
            </w:r>
          </w:p>
        </w:tc>
        <w:tc>
          <w:tcPr>
            <w:tcW w:w="995" w:type="pct"/>
            <w:tcPrChange w:id="1732" w:author="Bharatbb.bhatia@gmail.com" w:date="2020-02-24T13:28:00Z">
              <w:tcPr>
                <w:tcW w:w="1135" w:type="pct"/>
                <w:gridSpan w:val="2"/>
              </w:tcPr>
            </w:tcPrChange>
          </w:tcPr>
          <w:p w14:paraId="088DF557" w14:textId="0E468508" w:rsidR="00945D4B" w:rsidRPr="0012068C" w:rsidRDefault="00945D4B" w:rsidP="00945D4B">
            <w:pPr>
              <w:pStyle w:val="Tabletext"/>
              <w:rPr>
                <w:ins w:id="1733" w:author="Bharatbb.bhatia@gmail.com" w:date="2020-02-24T13:28:00Z"/>
                <w:rFonts w:eastAsia="Malgun Gothic"/>
              </w:rPr>
            </w:pPr>
            <w:ins w:id="1734" w:author="Jingya Li" w:date="2020-03-30T17:23:00Z">
              <w:r w:rsidRPr="0012068C">
                <w:rPr>
                  <w:rFonts w:eastAsia="Malgun Gothic"/>
                </w:rPr>
                <w:t>Supported;</w:t>
              </w:r>
              <w:r w:rsidRPr="0012068C">
                <w:t xml:space="preserve"> Rel. Independent</w:t>
              </w:r>
            </w:ins>
          </w:p>
        </w:tc>
        <w:tc>
          <w:tcPr>
            <w:tcW w:w="906" w:type="pct"/>
            <w:tcPrChange w:id="1735" w:author="Bharatbb.bhatia@gmail.com" w:date="2020-02-24T13:28:00Z">
              <w:tcPr>
                <w:tcW w:w="1" w:type="pct"/>
                <w:gridSpan w:val="2"/>
              </w:tcPr>
            </w:tcPrChange>
          </w:tcPr>
          <w:p w14:paraId="4909B983" w14:textId="77777777" w:rsidR="00945D4B" w:rsidRPr="0012068C" w:rsidRDefault="00945D4B" w:rsidP="00945D4B">
            <w:pPr>
              <w:rPr>
                <w:ins w:id="1736" w:author="Bharatbb.bhatia@gmail.com" w:date="2020-02-24T13:28:00Z"/>
                <w:rFonts w:eastAsia="Malgun Gothic"/>
              </w:rPr>
            </w:pPr>
          </w:p>
        </w:tc>
      </w:tr>
      <w:tr w:rsidR="00945D4B" w:rsidRPr="0012068C" w14:paraId="5E290BD1" w14:textId="77777777" w:rsidTr="00945D4B">
        <w:tblPrEx>
          <w:tblLook w:val="04A0" w:firstRow="1" w:lastRow="0" w:firstColumn="1" w:lastColumn="0" w:noHBand="0" w:noVBand="1"/>
          <w:tblPrExChange w:id="1737" w:author="Bharatbb.bhatia@gmail.com" w:date="2020-02-24T13:28:00Z">
            <w:tblPrEx>
              <w:tblLook w:val="04A0" w:firstRow="1" w:lastRow="0" w:firstColumn="1" w:lastColumn="0" w:noHBand="0" w:noVBand="1"/>
            </w:tblPrEx>
          </w:tblPrExChange>
        </w:tblPrEx>
        <w:trPr>
          <w:cantSplit/>
          <w:trHeight w:val="135"/>
          <w:trPrChange w:id="1738" w:author="Bharatbb.bhatia@gmail.com" w:date="2020-02-24T13:28:00Z">
            <w:trPr>
              <w:gridAfter w:val="0"/>
              <w:wAfter w:w="5" w:type="pct"/>
              <w:cantSplit/>
              <w:trHeight w:val="135"/>
            </w:trPr>
          </w:trPrChange>
        </w:trPr>
        <w:tc>
          <w:tcPr>
            <w:tcW w:w="771" w:type="pct"/>
            <w:vMerge/>
            <w:tcPrChange w:id="1739" w:author="Bharatbb.bhatia@gmail.com" w:date="2020-02-24T13:28:00Z">
              <w:tcPr>
                <w:tcW w:w="969" w:type="pct"/>
                <w:vMerge/>
              </w:tcPr>
            </w:tcPrChange>
          </w:tcPr>
          <w:p w14:paraId="53B41108" w14:textId="77777777" w:rsidR="00945D4B" w:rsidRPr="0012068C" w:rsidRDefault="00945D4B" w:rsidP="00945D4B">
            <w:pPr>
              <w:rPr>
                <w:rFonts w:eastAsia="Malgun Gothic"/>
              </w:rPr>
            </w:pPr>
          </w:p>
        </w:tc>
        <w:tc>
          <w:tcPr>
            <w:tcW w:w="1419" w:type="pct"/>
            <w:tcPrChange w:id="1740" w:author="Bharatbb.bhatia@gmail.com" w:date="2020-02-24T13:28:00Z">
              <w:tcPr>
                <w:tcW w:w="1762" w:type="pct"/>
              </w:tcPr>
            </w:tcPrChange>
          </w:tcPr>
          <w:p w14:paraId="3DFE3DA4" w14:textId="77777777" w:rsidR="00945D4B" w:rsidRPr="0012068C" w:rsidRDefault="00945D4B" w:rsidP="00945D4B">
            <w:pPr>
              <w:pStyle w:val="Tabletext"/>
              <w:rPr>
                <w:rFonts w:eastAsia="Malgun Gothic"/>
              </w:rPr>
            </w:pPr>
            <w:r w:rsidRPr="0012068C">
              <w:rPr>
                <w:rFonts w:eastAsia="Malgun Gothic"/>
              </w:rPr>
              <w:t xml:space="preserve">24/7 operations including </w:t>
            </w:r>
            <w:proofErr w:type="gramStart"/>
            <w:r w:rsidRPr="0012068C">
              <w:rPr>
                <w:rFonts w:eastAsia="Malgun Gothic"/>
              </w:rPr>
              <w:t>field based</w:t>
            </w:r>
            <w:proofErr w:type="gramEnd"/>
            <w:r w:rsidRPr="0012068C">
              <w:rPr>
                <w:rFonts w:eastAsia="Malgun Gothic"/>
              </w:rPr>
              <w:t xml:space="preserve"> support as necessary to maintain the availability of the network. In all cases, 24/7 access to call centre support for issue resolution and assistance is also required.</w:t>
            </w:r>
          </w:p>
        </w:tc>
        <w:tc>
          <w:tcPr>
            <w:tcW w:w="909" w:type="pct"/>
            <w:tcPrChange w:id="1741" w:author="Bharatbb.bhatia@gmail.com" w:date="2020-02-24T13:28:00Z">
              <w:tcPr>
                <w:tcW w:w="1130" w:type="pct"/>
              </w:tcPr>
            </w:tcPrChange>
          </w:tcPr>
          <w:p w14:paraId="5D8F9F55" w14:textId="77777777" w:rsidR="00945D4B" w:rsidRPr="0012068C" w:rsidRDefault="00945D4B" w:rsidP="00945D4B">
            <w:pPr>
              <w:pStyle w:val="Tabletext"/>
              <w:rPr>
                <w:rFonts w:eastAsia="Malgun Gothic"/>
              </w:rPr>
            </w:pPr>
            <w:r w:rsidRPr="0012068C">
              <w:rPr>
                <w:rFonts w:eastAsia="Malgun Gothic"/>
              </w:rPr>
              <w:t>Supported;</w:t>
            </w:r>
            <w:r w:rsidRPr="0012068C">
              <w:t xml:space="preserve"> Rel. Independent</w:t>
            </w:r>
            <w:r w:rsidRPr="0012068C" w:rsidDel="00741FF5">
              <w:rPr>
                <w:rFonts w:eastAsia="Malgun Gothic"/>
              </w:rPr>
              <w:t xml:space="preserve"> </w:t>
            </w:r>
          </w:p>
        </w:tc>
        <w:tc>
          <w:tcPr>
            <w:tcW w:w="995" w:type="pct"/>
            <w:tcPrChange w:id="1742" w:author="Bharatbb.bhatia@gmail.com" w:date="2020-02-24T13:28:00Z">
              <w:tcPr>
                <w:tcW w:w="1135" w:type="pct"/>
                <w:gridSpan w:val="2"/>
              </w:tcPr>
            </w:tcPrChange>
          </w:tcPr>
          <w:p w14:paraId="69E06927" w14:textId="0F855AD3" w:rsidR="00945D4B" w:rsidRPr="0012068C" w:rsidRDefault="00945D4B" w:rsidP="00945D4B">
            <w:pPr>
              <w:pStyle w:val="Tabletext"/>
              <w:rPr>
                <w:ins w:id="1743" w:author="Bharatbb.bhatia@gmail.com" w:date="2020-02-24T13:28:00Z"/>
                <w:rFonts w:eastAsia="Malgun Gothic"/>
              </w:rPr>
            </w:pPr>
            <w:ins w:id="1744" w:author="Jingya Li" w:date="2020-03-30T17:23:00Z">
              <w:r w:rsidRPr="0012068C">
                <w:rPr>
                  <w:rFonts w:eastAsia="Malgun Gothic"/>
                </w:rPr>
                <w:t>Supported;</w:t>
              </w:r>
              <w:r w:rsidRPr="0012068C">
                <w:t xml:space="preserve"> Rel. Independent</w:t>
              </w:r>
            </w:ins>
          </w:p>
        </w:tc>
        <w:tc>
          <w:tcPr>
            <w:tcW w:w="906" w:type="pct"/>
            <w:tcPrChange w:id="1745" w:author="Bharatbb.bhatia@gmail.com" w:date="2020-02-24T13:28:00Z">
              <w:tcPr>
                <w:tcW w:w="1" w:type="pct"/>
                <w:gridSpan w:val="2"/>
              </w:tcPr>
            </w:tcPrChange>
          </w:tcPr>
          <w:p w14:paraId="612EDEDF" w14:textId="77777777" w:rsidR="00945D4B" w:rsidRPr="0012068C" w:rsidRDefault="00945D4B" w:rsidP="00945D4B">
            <w:pPr>
              <w:rPr>
                <w:ins w:id="1746" w:author="Bharatbb.bhatia@gmail.com" w:date="2020-02-24T13:28:00Z"/>
                <w:rFonts w:eastAsia="Malgun Gothic"/>
              </w:rPr>
            </w:pPr>
          </w:p>
        </w:tc>
      </w:tr>
      <w:tr w:rsidR="00945D4B" w:rsidRPr="0012068C" w14:paraId="638F5B7E" w14:textId="77777777" w:rsidTr="00945D4B">
        <w:tblPrEx>
          <w:tblLook w:val="04A0" w:firstRow="1" w:lastRow="0" w:firstColumn="1" w:lastColumn="0" w:noHBand="0" w:noVBand="1"/>
          <w:tblPrExChange w:id="1747" w:author="Bharatbb.bhatia@gmail.com" w:date="2020-02-24T13:28:00Z">
            <w:tblPrEx>
              <w:tblLook w:val="04A0" w:firstRow="1" w:lastRow="0" w:firstColumn="1" w:lastColumn="0" w:noHBand="0" w:noVBand="1"/>
            </w:tblPrEx>
          </w:tblPrExChange>
        </w:tblPrEx>
        <w:trPr>
          <w:cantSplit/>
          <w:trHeight w:val="771"/>
          <w:trPrChange w:id="1748" w:author="Bharatbb.bhatia@gmail.com" w:date="2020-02-24T13:28:00Z">
            <w:trPr>
              <w:gridAfter w:val="0"/>
              <w:wAfter w:w="5" w:type="pct"/>
              <w:cantSplit/>
              <w:trHeight w:val="771"/>
            </w:trPr>
          </w:trPrChange>
        </w:trPr>
        <w:tc>
          <w:tcPr>
            <w:tcW w:w="771" w:type="pct"/>
            <w:tcBorders>
              <w:bottom w:val="nil"/>
            </w:tcBorders>
            <w:tcPrChange w:id="1749" w:author="Bharatbb.bhatia@gmail.com" w:date="2020-02-24T13:28:00Z">
              <w:tcPr>
                <w:tcW w:w="969" w:type="pct"/>
                <w:tcBorders>
                  <w:bottom w:val="nil"/>
                </w:tcBorders>
              </w:tcPr>
            </w:tcPrChange>
          </w:tcPr>
          <w:p w14:paraId="67B745F6" w14:textId="77777777" w:rsidR="00945D4B" w:rsidRPr="0012068C" w:rsidRDefault="00945D4B" w:rsidP="00945D4B">
            <w:pPr>
              <w:pStyle w:val="Tabletext"/>
              <w:rPr>
                <w:rFonts w:eastAsia="Malgun Gothic"/>
              </w:rPr>
            </w:pPr>
            <w:r w:rsidRPr="0012068C">
              <w:rPr>
                <w:rFonts w:eastAsia="Malgun Gothic"/>
              </w:rPr>
              <w:t xml:space="preserve">Reliability and adaptability </w:t>
            </w:r>
          </w:p>
        </w:tc>
        <w:tc>
          <w:tcPr>
            <w:tcW w:w="1419" w:type="pct"/>
            <w:tcPrChange w:id="1750" w:author="Bharatbb.bhatia@gmail.com" w:date="2020-02-24T13:28:00Z">
              <w:tcPr>
                <w:tcW w:w="1762" w:type="pct"/>
              </w:tcPr>
            </w:tcPrChange>
          </w:tcPr>
          <w:p w14:paraId="7D03E3ED" w14:textId="77777777" w:rsidR="00945D4B" w:rsidRPr="0012068C" w:rsidRDefault="00945D4B" w:rsidP="00945D4B">
            <w:pPr>
              <w:pStyle w:val="Tabletext"/>
              <w:rPr>
                <w:rFonts w:eastAsia="Malgun Gothic"/>
              </w:rPr>
            </w:pPr>
            <w:r w:rsidRPr="0012068C">
              <w:rPr>
                <w:rFonts w:eastAsia="Malgun Gothic"/>
              </w:rPr>
              <w:t>Adaptable to extreme natural and electromagnetic environments. No functional network failure during climate events, operational vibration, earthquake, EMI/ESD, and supplied power events.</w:t>
            </w:r>
          </w:p>
        </w:tc>
        <w:tc>
          <w:tcPr>
            <w:tcW w:w="909" w:type="pct"/>
            <w:tcPrChange w:id="1751" w:author="Bharatbb.bhatia@gmail.com" w:date="2020-02-24T13:28:00Z">
              <w:tcPr>
                <w:tcW w:w="1130" w:type="pct"/>
              </w:tcPr>
            </w:tcPrChange>
          </w:tcPr>
          <w:p w14:paraId="194BFB14" w14:textId="77777777" w:rsidR="00945D4B" w:rsidRPr="0012068C" w:rsidRDefault="00945D4B" w:rsidP="00945D4B">
            <w:pPr>
              <w:pStyle w:val="Tabletext"/>
              <w:rPr>
                <w:rFonts w:eastAsia="Malgun Gothic"/>
              </w:rPr>
            </w:pPr>
            <w:r w:rsidRPr="0012068C">
              <w:rPr>
                <w:rFonts w:eastAsia="Malgun Gothic"/>
              </w:rPr>
              <w:t>Enabled</w:t>
            </w:r>
          </w:p>
        </w:tc>
        <w:tc>
          <w:tcPr>
            <w:tcW w:w="995" w:type="pct"/>
            <w:tcPrChange w:id="1752" w:author="Bharatbb.bhatia@gmail.com" w:date="2020-02-24T13:28:00Z">
              <w:tcPr>
                <w:tcW w:w="1135" w:type="pct"/>
                <w:gridSpan w:val="2"/>
              </w:tcPr>
            </w:tcPrChange>
          </w:tcPr>
          <w:p w14:paraId="12EBEB09" w14:textId="25AE40F9" w:rsidR="00945D4B" w:rsidRPr="0012068C" w:rsidRDefault="005F7707" w:rsidP="00945D4B">
            <w:pPr>
              <w:pStyle w:val="Tabletext"/>
              <w:rPr>
                <w:ins w:id="1753" w:author="Bharatbb.bhatia@gmail.com" w:date="2020-02-24T13:28:00Z"/>
                <w:rFonts w:eastAsia="Malgun Gothic"/>
              </w:rPr>
            </w:pPr>
            <w:ins w:id="1754" w:author="Jingya Li" w:date="2020-03-30T17:23:00Z">
              <w:r w:rsidRPr="0012068C">
                <w:rPr>
                  <w:rFonts w:eastAsia="Malgun Gothic"/>
                </w:rPr>
                <w:t>Enabled</w:t>
              </w:r>
            </w:ins>
            <w:ins w:id="1755" w:author="Romano Giovanni" w:date="2020-06-01T21:02:00Z">
              <w:r w:rsidR="00EC2B3A" w:rsidRPr="0012068C">
                <w:rPr>
                  <w:rFonts w:eastAsia="Malgun Gothic"/>
                </w:rPr>
                <w:t>;</w:t>
              </w:r>
              <w:r w:rsidR="00EC2B3A" w:rsidRPr="0012068C">
                <w:t xml:space="preserve"> Rel. Independent</w:t>
              </w:r>
            </w:ins>
          </w:p>
        </w:tc>
        <w:tc>
          <w:tcPr>
            <w:tcW w:w="906" w:type="pct"/>
            <w:tcPrChange w:id="1756" w:author="Bharatbb.bhatia@gmail.com" w:date="2020-02-24T13:28:00Z">
              <w:tcPr>
                <w:tcW w:w="1" w:type="pct"/>
                <w:gridSpan w:val="2"/>
              </w:tcPr>
            </w:tcPrChange>
          </w:tcPr>
          <w:p w14:paraId="7FA477A8" w14:textId="77777777" w:rsidR="00945D4B" w:rsidRPr="0012068C" w:rsidRDefault="00945D4B" w:rsidP="00945D4B">
            <w:pPr>
              <w:rPr>
                <w:ins w:id="1757" w:author="Bharatbb.bhatia@gmail.com" w:date="2020-02-24T13:28:00Z"/>
                <w:rFonts w:eastAsia="Malgun Gothic"/>
              </w:rPr>
            </w:pPr>
          </w:p>
        </w:tc>
      </w:tr>
      <w:tr w:rsidR="00945D4B" w:rsidRPr="0012068C" w14:paraId="6D4F9ED3" w14:textId="77777777" w:rsidTr="00945D4B">
        <w:tblPrEx>
          <w:tblLook w:val="04A0" w:firstRow="1" w:lastRow="0" w:firstColumn="1" w:lastColumn="0" w:noHBand="0" w:noVBand="1"/>
          <w:tblPrExChange w:id="1758" w:author="Bharatbb.bhatia@gmail.com" w:date="2020-02-24T13:28:00Z">
            <w:tblPrEx>
              <w:tblLook w:val="04A0" w:firstRow="1" w:lastRow="0" w:firstColumn="1" w:lastColumn="0" w:noHBand="0" w:noVBand="1"/>
            </w:tblPrEx>
          </w:tblPrExChange>
        </w:tblPrEx>
        <w:trPr>
          <w:cantSplit/>
          <w:trHeight w:val="966"/>
          <w:trPrChange w:id="1759" w:author="Bharatbb.bhatia@gmail.com" w:date="2020-02-24T13:28:00Z">
            <w:trPr>
              <w:gridAfter w:val="0"/>
              <w:wAfter w:w="5" w:type="pct"/>
              <w:cantSplit/>
              <w:trHeight w:val="966"/>
            </w:trPr>
          </w:trPrChange>
        </w:trPr>
        <w:tc>
          <w:tcPr>
            <w:tcW w:w="771" w:type="pct"/>
            <w:tcBorders>
              <w:top w:val="nil"/>
              <w:bottom w:val="nil"/>
            </w:tcBorders>
            <w:tcPrChange w:id="1760" w:author="Bharatbb.bhatia@gmail.com" w:date="2020-02-24T13:28:00Z">
              <w:tcPr>
                <w:tcW w:w="969" w:type="pct"/>
                <w:tcBorders>
                  <w:top w:val="nil"/>
                  <w:bottom w:val="nil"/>
                </w:tcBorders>
              </w:tcPr>
            </w:tcPrChange>
          </w:tcPr>
          <w:p w14:paraId="0DB5ED88" w14:textId="77777777" w:rsidR="00945D4B" w:rsidRPr="0012068C" w:rsidRDefault="00945D4B" w:rsidP="00945D4B">
            <w:pPr>
              <w:rPr>
                <w:rFonts w:eastAsia="Malgun Gothic"/>
              </w:rPr>
            </w:pPr>
          </w:p>
        </w:tc>
        <w:tc>
          <w:tcPr>
            <w:tcW w:w="1419" w:type="pct"/>
            <w:tcPrChange w:id="1761" w:author="Bharatbb.bhatia@gmail.com" w:date="2020-02-24T13:28:00Z">
              <w:tcPr>
                <w:tcW w:w="1762" w:type="pct"/>
              </w:tcPr>
            </w:tcPrChange>
          </w:tcPr>
          <w:p w14:paraId="17663E72" w14:textId="77777777" w:rsidR="00945D4B" w:rsidRPr="0012068C" w:rsidRDefault="00945D4B" w:rsidP="00945D4B">
            <w:pPr>
              <w:pStyle w:val="Tabletext"/>
              <w:rPr>
                <w:rFonts w:eastAsia="Malgun Gothic"/>
              </w:rPr>
            </w:pPr>
            <w:r w:rsidRPr="0012068C">
              <w:rPr>
                <w:rFonts w:eastAsia="Malgun Gothic"/>
              </w:rPr>
              <w:t>Fixed, mobile and terminal equipment adaptable to a wide range of natural environments, with any physical facilities supporting network equipment meeting contemporary standards for electric surge suppression, grounding and EMP Protection.</w:t>
            </w:r>
          </w:p>
        </w:tc>
        <w:tc>
          <w:tcPr>
            <w:tcW w:w="909" w:type="pct"/>
            <w:tcPrChange w:id="1762" w:author="Bharatbb.bhatia@gmail.com" w:date="2020-02-24T13:28:00Z">
              <w:tcPr>
                <w:tcW w:w="1130" w:type="pct"/>
              </w:tcPr>
            </w:tcPrChange>
          </w:tcPr>
          <w:p w14:paraId="48764C31" w14:textId="77777777" w:rsidR="00945D4B" w:rsidRPr="0012068C" w:rsidRDefault="00945D4B" w:rsidP="00945D4B">
            <w:pPr>
              <w:pStyle w:val="Tabletext"/>
              <w:rPr>
                <w:rFonts w:eastAsia="Malgun Gothic"/>
              </w:rPr>
            </w:pPr>
            <w:r w:rsidRPr="0012068C">
              <w:rPr>
                <w:rFonts w:eastAsia="Malgun Gothic"/>
              </w:rPr>
              <w:t>Supported</w:t>
            </w:r>
          </w:p>
        </w:tc>
        <w:tc>
          <w:tcPr>
            <w:tcW w:w="995" w:type="pct"/>
            <w:tcPrChange w:id="1763" w:author="Bharatbb.bhatia@gmail.com" w:date="2020-02-24T13:28:00Z">
              <w:tcPr>
                <w:tcW w:w="1135" w:type="pct"/>
                <w:gridSpan w:val="2"/>
              </w:tcPr>
            </w:tcPrChange>
          </w:tcPr>
          <w:p w14:paraId="7D55D727" w14:textId="28FF6295" w:rsidR="00945D4B" w:rsidRPr="0012068C" w:rsidRDefault="005F7707" w:rsidP="00945D4B">
            <w:pPr>
              <w:pStyle w:val="Tabletext"/>
              <w:rPr>
                <w:ins w:id="1764" w:author="Bharatbb.bhatia@gmail.com" w:date="2020-02-24T13:28:00Z"/>
                <w:rFonts w:eastAsia="Malgun Gothic"/>
              </w:rPr>
            </w:pPr>
            <w:ins w:id="1765" w:author="Jingya Li" w:date="2020-03-30T17:23:00Z">
              <w:r w:rsidRPr="0012068C">
                <w:rPr>
                  <w:rFonts w:eastAsia="Malgun Gothic"/>
                </w:rPr>
                <w:t>Supported</w:t>
              </w:r>
            </w:ins>
            <w:ins w:id="1766" w:author="Romano Giovanni" w:date="2020-06-01T21:02:00Z">
              <w:r w:rsidR="00EC2B3A" w:rsidRPr="0012068C">
                <w:rPr>
                  <w:rFonts w:eastAsia="Malgun Gothic"/>
                </w:rPr>
                <w:t>;</w:t>
              </w:r>
              <w:r w:rsidR="00EC2B3A" w:rsidRPr="0012068C">
                <w:t xml:space="preserve"> Rel. Independent</w:t>
              </w:r>
            </w:ins>
          </w:p>
        </w:tc>
        <w:tc>
          <w:tcPr>
            <w:tcW w:w="906" w:type="pct"/>
            <w:tcPrChange w:id="1767" w:author="Bharatbb.bhatia@gmail.com" w:date="2020-02-24T13:28:00Z">
              <w:tcPr>
                <w:tcW w:w="1" w:type="pct"/>
                <w:gridSpan w:val="2"/>
              </w:tcPr>
            </w:tcPrChange>
          </w:tcPr>
          <w:p w14:paraId="612BEDD3" w14:textId="77777777" w:rsidR="00945D4B" w:rsidRPr="0012068C" w:rsidRDefault="00945D4B" w:rsidP="00945D4B">
            <w:pPr>
              <w:rPr>
                <w:ins w:id="1768" w:author="Bharatbb.bhatia@gmail.com" w:date="2020-02-24T13:28:00Z"/>
                <w:rFonts w:eastAsia="Malgun Gothic"/>
              </w:rPr>
            </w:pPr>
          </w:p>
        </w:tc>
      </w:tr>
      <w:tr w:rsidR="00945D4B" w:rsidRPr="0012068C" w14:paraId="11B2390C" w14:textId="77777777" w:rsidTr="00945D4B">
        <w:tblPrEx>
          <w:tblLook w:val="04A0" w:firstRow="1" w:lastRow="0" w:firstColumn="1" w:lastColumn="0" w:noHBand="0" w:noVBand="1"/>
          <w:tblPrExChange w:id="1769" w:author="Bharatbb.bhatia@gmail.com" w:date="2020-02-24T13:28:00Z">
            <w:tblPrEx>
              <w:tblLook w:val="04A0" w:firstRow="1" w:lastRow="0" w:firstColumn="1" w:lastColumn="0" w:noHBand="0" w:noVBand="1"/>
            </w:tblPrEx>
          </w:tblPrExChange>
        </w:tblPrEx>
        <w:trPr>
          <w:cantSplit/>
          <w:trHeight w:val="329"/>
          <w:trPrChange w:id="1770" w:author="Bharatbb.bhatia@gmail.com" w:date="2020-02-24T13:28:00Z">
            <w:trPr>
              <w:gridAfter w:val="0"/>
              <w:wAfter w:w="5" w:type="pct"/>
              <w:cantSplit/>
              <w:trHeight w:val="329"/>
            </w:trPr>
          </w:trPrChange>
        </w:trPr>
        <w:tc>
          <w:tcPr>
            <w:tcW w:w="771" w:type="pct"/>
            <w:tcBorders>
              <w:top w:val="nil"/>
              <w:bottom w:val="nil"/>
            </w:tcBorders>
            <w:tcPrChange w:id="1771" w:author="Bharatbb.bhatia@gmail.com" w:date="2020-02-24T13:28:00Z">
              <w:tcPr>
                <w:tcW w:w="969" w:type="pct"/>
                <w:tcBorders>
                  <w:top w:val="nil"/>
                  <w:bottom w:val="nil"/>
                </w:tcBorders>
              </w:tcPr>
            </w:tcPrChange>
          </w:tcPr>
          <w:p w14:paraId="228D096D" w14:textId="77777777" w:rsidR="00945D4B" w:rsidRPr="0012068C" w:rsidRDefault="00945D4B" w:rsidP="00945D4B">
            <w:pPr>
              <w:rPr>
                <w:rFonts w:eastAsia="Malgun Gothic"/>
              </w:rPr>
            </w:pPr>
          </w:p>
        </w:tc>
        <w:tc>
          <w:tcPr>
            <w:tcW w:w="1419" w:type="pct"/>
            <w:tcPrChange w:id="1772" w:author="Bharatbb.bhatia@gmail.com" w:date="2020-02-24T13:28:00Z">
              <w:tcPr>
                <w:tcW w:w="1762" w:type="pct"/>
              </w:tcPr>
            </w:tcPrChange>
          </w:tcPr>
          <w:p w14:paraId="17AF6F58" w14:textId="77777777" w:rsidR="00945D4B" w:rsidRPr="0012068C" w:rsidRDefault="00945D4B" w:rsidP="00945D4B">
            <w:pPr>
              <w:pStyle w:val="Tabletext"/>
              <w:rPr>
                <w:rFonts w:eastAsia="Malgun Gothic"/>
              </w:rPr>
            </w:pPr>
            <w:r w:rsidRPr="0012068C">
              <w:rPr>
                <w:rFonts w:eastAsia="Malgun Gothic"/>
              </w:rPr>
              <w:t>Robust network.</w:t>
            </w:r>
          </w:p>
        </w:tc>
        <w:tc>
          <w:tcPr>
            <w:tcW w:w="909" w:type="pct"/>
            <w:tcPrChange w:id="1773" w:author="Bharatbb.bhatia@gmail.com" w:date="2020-02-24T13:28:00Z">
              <w:tcPr>
                <w:tcW w:w="1130" w:type="pct"/>
              </w:tcPr>
            </w:tcPrChange>
          </w:tcPr>
          <w:p w14:paraId="404F4727" w14:textId="77777777" w:rsidR="00945D4B" w:rsidRPr="0012068C" w:rsidRDefault="00945D4B" w:rsidP="00945D4B">
            <w:pPr>
              <w:pStyle w:val="Tabletext"/>
              <w:rPr>
                <w:rFonts w:eastAsia="Malgun Gothic"/>
              </w:rPr>
            </w:pPr>
            <w:r w:rsidRPr="0012068C">
              <w:rPr>
                <w:rFonts w:eastAsia="Malgun Gothic"/>
              </w:rPr>
              <w:t>Enabled</w:t>
            </w:r>
          </w:p>
        </w:tc>
        <w:tc>
          <w:tcPr>
            <w:tcW w:w="995" w:type="pct"/>
            <w:tcPrChange w:id="1774" w:author="Bharatbb.bhatia@gmail.com" w:date="2020-02-24T13:28:00Z">
              <w:tcPr>
                <w:tcW w:w="1135" w:type="pct"/>
                <w:gridSpan w:val="2"/>
              </w:tcPr>
            </w:tcPrChange>
          </w:tcPr>
          <w:p w14:paraId="3C69883F" w14:textId="6875B2FC" w:rsidR="00945D4B" w:rsidRPr="0012068C" w:rsidRDefault="005F7707" w:rsidP="00945D4B">
            <w:pPr>
              <w:pStyle w:val="Tabletext"/>
              <w:rPr>
                <w:ins w:id="1775" w:author="Bharatbb.bhatia@gmail.com" w:date="2020-02-24T13:28:00Z"/>
                <w:rFonts w:eastAsia="Malgun Gothic"/>
              </w:rPr>
            </w:pPr>
            <w:ins w:id="1776" w:author="Jingya Li" w:date="2020-03-30T17:23:00Z">
              <w:r w:rsidRPr="0012068C">
                <w:rPr>
                  <w:rFonts w:eastAsia="Malgun Gothic"/>
                </w:rPr>
                <w:t>Enabled</w:t>
              </w:r>
            </w:ins>
            <w:ins w:id="1777" w:author="Romano Giovanni" w:date="2020-06-01T21:02:00Z">
              <w:r w:rsidR="00EC2B3A" w:rsidRPr="0012068C">
                <w:rPr>
                  <w:rFonts w:eastAsia="Malgun Gothic"/>
                </w:rPr>
                <w:t>;</w:t>
              </w:r>
              <w:r w:rsidR="00EC2B3A" w:rsidRPr="0012068C">
                <w:t xml:space="preserve"> Rel. Independent</w:t>
              </w:r>
            </w:ins>
          </w:p>
        </w:tc>
        <w:tc>
          <w:tcPr>
            <w:tcW w:w="906" w:type="pct"/>
            <w:tcPrChange w:id="1778" w:author="Bharatbb.bhatia@gmail.com" w:date="2020-02-24T13:28:00Z">
              <w:tcPr>
                <w:tcW w:w="1" w:type="pct"/>
                <w:gridSpan w:val="2"/>
              </w:tcPr>
            </w:tcPrChange>
          </w:tcPr>
          <w:p w14:paraId="379CB400" w14:textId="77777777" w:rsidR="00945D4B" w:rsidRPr="0012068C" w:rsidRDefault="00945D4B" w:rsidP="00945D4B">
            <w:pPr>
              <w:rPr>
                <w:ins w:id="1779" w:author="Bharatbb.bhatia@gmail.com" w:date="2020-02-24T13:28:00Z"/>
                <w:rFonts w:eastAsia="Malgun Gothic"/>
              </w:rPr>
            </w:pPr>
          </w:p>
        </w:tc>
      </w:tr>
      <w:tr w:rsidR="00945D4B" w:rsidRPr="0012068C" w14:paraId="6B4908A2" w14:textId="77777777" w:rsidTr="00945D4B">
        <w:tblPrEx>
          <w:tblLook w:val="04A0" w:firstRow="1" w:lastRow="0" w:firstColumn="1" w:lastColumn="0" w:noHBand="0" w:noVBand="1"/>
          <w:tblPrExChange w:id="1780" w:author="Bharatbb.bhatia@gmail.com" w:date="2020-02-24T13:28:00Z">
            <w:tblPrEx>
              <w:tblLook w:val="04A0" w:firstRow="1" w:lastRow="0" w:firstColumn="1" w:lastColumn="0" w:noHBand="0" w:noVBand="1"/>
            </w:tblPrEx>
          </w:tblPrExChange>
        </w:tblPrEx>
        <w:trPr>
          <w:cantSplit/>
          <w:trPrChange w:id="1781" w:author="Bharatbb.bhatia@gmail.com" w:date="2020-02-24T13:28:00Z">
            <w:trPr>
              <w:gridAfter w:val="0"/>
              <w:wAfter w:w="5" w:type="pct"/>
              <w:cantSplit/>
            </w:trPr>
          </w:trPrChange>
        </w:trPr>
        <w:tc>
          <w:tcPr>
            <w:tcW w:w="771" w:type="pct"/>
            <w:tcBorders>
              <w:top w:val="nil"/>
              <w:bottom w:val="nil"/>
            </w:tcBorders>
            <w:tcPrChange w:id="1782" w:author="Bharatbb.bhatia@gmail.com" w:date="2020-02-24T13:28:00Z">
              <w:tcPr>
                <w:tcW w:w="969" w:type="pct"/>
                <w:tcBorders>
                  <w:top w:val="nil"/>
                  <w:bottom w:val="nil"/>
                </w:tcBorders>
              </w:tcPr>
            </w:tcPrChange>
          </w:tcPr>
          <w:p w14:paraId="7D433B0D" w14:textId="77777777" w:rsidR="00945D4B" w:rsidRPr="0012068C" w:rsidRDefault="00945D4B" w:rsidP="00945D4B">
            <w:pPr>
              <w:rPr>
                <w:rFonts w:eastAsia="Malgun Gothic"/>
              </w:rPr>
            </w:pPr>
          </w:p>
        </w:tc>
        <w:tc>
          <w:tcPr>
            <w:tcW w:w="1419" w:type="pct"/>
            <w:tcPrChange w:id="1783" w:author="Bharatbb.bhatia@gmail.com" w:date="2020-02-24T13:28:00Z">
              <w:tcPr>
                <w:tcW w:w="1762" w:type="pct"/>
              </w:tcPr>
            </w:tcPrChange>
          </w:tcPr>
          <w:p w14:paraId="173D5CAF" w14:textId="77777777" w:rsidR="00945D4B" w:rsidRPr="0012068C" w:rsidRDefault="00945D4B" w:rsidP="00945D4B">
            <w:pPr>
              <w:pStyle w:val="Tabletext"/>
              <w:rPr>
                <w:rFonts w:eastAsia="Malgun Gothic"/>
              </w:rPr>
            </w:pPr>
            <w:r w:rsidRPr="00FB7D01">
              <w:rPr>
                <w:rFonts w:eastAsia="Malgun Gothic"/>
              </w:rPr>
              <w:t>Self-managed network.</w:t>
            </w:r>
          </w:p>
        </w:tc>
        <w:tc>
          <w:tcPr>
            <w:tcW w:w="909" w:type="pct"/>
            <w:tcPrChange w:id="1784" w:author="Bharatbb.bhatia@gmail.com" w:date="2020-02-24T13:28:00Z">
              <w:tcPr>
                <w:tcW w:w="1130" w:type="pct"/>
              </w:tcPr>
            </w:tcPrChange>
          </w:tcPr>
          <w:p w14:paraId="28195BE6" w14:textId="77777777" w:rsidR="00945D4B" w:rsidRPr="0012068C" w:rsidRDefault="00945D4B" w:rsidP="00945D4B">
            <w:pPr>
              <w:pStyle w:val="Tabletext"/>
              <w:rPr>
                <w:rFonts w:eastAsia="Malgun Gothic"/>
              </w:rPr>
            </w:pPr>
            <w:r w:rsidRPr="0012068C">
              <w:rPr>
                <w:rFonts w:eastAsia="Malgun Gothic"/>
              </w:rPr>
              <w:t>Supported</w:t>
            </w:r>
          </w:p>
        </w:tc>
        <w:tc>
          <w:tcPr>
            <w:tcW w:w="995" w:type="pct"/>
            <w:tcPrChange w:id="1785" w:author="Bharatbb.bhatia@gmail.com" w:date="2020-02-24T13:28:00Z">
              <w:tcPr>
                <w:tcW w:w="1135" w:type="pct"/>
                <w:gridSpan w:val="2"/>
              </w:tcPr>
            </w:tcPrChange>
          </w:tcPr>
          <w:p w14:paraId="6FE7547A" w14:textId="06606AFB" w:rsidR="00945D4B" w:rsidRPr="0012068C" w:rsidRDefault="005F7707" w:rsidP="00945D4B">
            <w:pPr>
              <w:pStyle w:val="Tabletext"/>
              <w:rPr>
                <w:ins w:id="1786" w:author="Bharatbb.bhatia@gmail.com" w:date="2020-02-24T13:28:00Z"/>
                <w:rFonts w:eastAsia="Malgun Gothic"/>
              </w:rPr>
            </w:pPr>
            <w:ins w:id="1787" w:author="Jingya Li" w:date="2020-03-30T17:23:00Z">
              <w:r w:rsidRPr="0012068C">
                <w:rPr>
                  <w:rFonts w:eastAsia="Malgun Gothic"/>
                </w:rPr>
                <w:t>Supported</w:t>
              </w:r>
            </w:ins>
            <w:ins w:id="1788" w:author="Romano Giovanni" w:date="2020-06-01T21:02:00Z">
              <w:r w:rsidR="00EC2B3A" w:rsidRPr="0012068C">
                <w:rPr>
                  <w:rFonts w:eastAsia="Malgun Gothic"/>
                </w:rPr>
                <w:t>;</w:t>
              </w:r>
              <w:r w:rsidR="00EC2B3A" w:rsidRPr="0012068C">
                <w:t xml:space="preserve"> Rel. Independent</w:t>
              </w:r>
            </w:ins>
          </w:p>
        </w:tc>
        <w:tc>
          <w:tcPr>
            <w:tcW w:w="906" w:type="pct"/>
            <w:tcPrChange w:id="1789" w:author="Bharatbb.bhatia@gmail.com" w:date="2020-02-24T13:28:00Z">
              <w:tcPr>
                <w:tcW w:w="1" w:type="pct"/>
                <w:gridSpan w:val="2"/>
              </w:tcPr>
            </w:tcPrChange>
          </w:tcPr>
          <w:p w14:paraId="18A0C8EE" w14:textId="77777777" w:rsidR="00945D4B" w:rsidRPr="0012068C" w:rsidRDefault="00945D4B" w:rsidP="00945D4B">
            <w:pPr>
              <w:rPr>
                <w:ins w:id="1790" w:author="Bharatbb.bhatia@gmail.com" w:date="2020-02-24T13:28:00Z"/>
                <w:rFonts w:eastAsia="Malgun Gothic"/>
              </w:rPr>
            </w:pPr>
          </w:p>
        </w:tc>
      </w:tr>
      <w:tr w:rsidR="00945D4B" w:rsidRPr="0012068C" w14:paraId="2FF0A130" w14:textId="77777777" w:rsidTr="00945D4B">
        <w:tblPrEx>
          <w:tblLook w:val="04A0" w:firstRow="1" w:lastRow="0" w:firstColumn="1" w:lastColumn="0" w:noHBand="0" w:noVBand="1"/>
          <w:tblPrExChange w:id="1791" w:author="Bharatbb.bhatia@gmail.com" w:date="2020-02-24T13:28:00Z">
            <w:tblPrEx>
              <w:tblLook w:val="04A0" w:firstRow="1" w:lastRow="0" w:firstColumn="1" w:lastColumn="0" w:noHBand="0" w:noVBand="1"/>
            </w:tblPrEx>
          </w:tblPrExChange>
        </w:tblPrEx>
        <w:trPr>
          <w:cantSplit/>
          <w:trPrChange w:id="1792" w:author="Bharatbb.bhatia@gmail.com" w:date="2020-02-24T13:28:00Z">
            <w:trPr>
              <w:gridAfter w:val="0"/>
              <w:wAfter w:w="5" w:type="pct"/>
              <w:cantSplit/>
            </w:trPr>
          </w:trPrChange>
        </w:trPr>
        <w:tc>
          <w:tcPr>
            <w:tcW w:w="771" w:type="pct"/>
            <w:tcBorders>
              <w:top w:val="nil"/>
              <w:bottom w:val="nil"/>
            </w:tcBorders>
            <w:tcPrChange w:id="1793" w:author="Bharatbb.bhatia@gmail.com" w:date="2020-02-24T13:28:00Z">
              <w:tcPr>
                <w:tcW w:w="969" w:type="pct"/>
                <w:tcBorders>
                  <w:top w:val="nil"/>
                  <w:bottom w:val="nil"/>
                </w:tcBorders>
              </w:tcPr>
            </w:tcPrChange>
          </w:tcPr>
          <w:p w14:paraId="6BDD1534" w14:textId="77777777" w:rsidR="00945D4B" w:rsidRPr="0012068C" w:rsidRDefault="00945D4B" w:rsidP="00945D4B">
            <w:pPr>
              <w:rPr>
                <w:rFonts w:eastAsia="Malgun Gothic"/>
              </w:rPr>
            </w:pPr>
          </w:p>
        </w:tc>
        <w:tc>
          <w:tcPr>
            <w:tcW w:w="1419" w:type="pct"/>
            <w:tcPrChange w:id="1794" w:author="Bharatbb.bhatia@gmail.com" w:date="2020-02-24T13:28:00Z">
              <w:tcPr>
                <w:tcW w:w="1762" w:type="pct"/>
              </w:tcPr>
            </w:tcPrChange>
          </w:tcPr>
          <w:p w14:paraId="1B834A87" w14:textId="77777777" w:rsidR="00945D4B" w:rsidRPr="0012068C" w:rsidRDefault="00945D4B" w:rsidP="00945D4B">
            <w:pPr>
              <w:pStyle w:val="Tabletext"/>
              <w:rPr>
                <w:rFonts w:eastAsia="Malgun Gothic"/>
              </w:rPr>
            </w:pPr>
            <w:r w:rsidRPr="0012068C">
              <w:rPr>
                <w:rFonts w:eastAsia="Malgun Gothic"/>
              </w:rPr>
              <w:t>Coordinated development of business continuity plans.</w:t>
            </w:r>
          </w:p>
        </w:tc>
        <w:tc>
          <w:tcPr>
            <w:tcW w:w="909" w:type="pct"/>
            <w:tcPrChange w:id="1795" w:author="Bharatbb.bhatia@gmail.com" w:date="2020-02-24T13:28:00Z">
              <w:tcPr>
                <w:tcW w:w="1130" w:type="pct"/>
              </w:tcPr>
            </w:tcPrChange>
          </w:tcPr>
          <w:p w14:paraId="16CEE068" w14:textId="77777777" w:rsidR="00945D4B" w:rsidRPr="0012068C" w:rsidRDefault="00945D4B" w:rsidP="00945D4B">
            <w:pPr>
              <w:pStyle w:val="Tabletext"/>
              <w:rPr>
                <w:rFonts w:eastAsia="Malgun Gothic"/>
              </w:rPr>
            </w:pPr>
            <w:r w:rsidRPr="0012068C">
              <w:rPr>
                <w:rFonts w:eastAsia="Malgun Gothic"/>
              </w:rPr>
              <w:t>Supported; Rel. Independent</w:t>
            </w:r>
          </w:p>
        </w:tc>
        <w:tc>
          <w:tcPr>
            <w:tcW w:w="995" w:type="pct"/>
            <w:tcPrChange w:id="1796" w:author="Bharatbb.bhatia@gmail.com" w:date="2020-02-24T13:28:00Z">
              <w:tcPr>
                <w:tcW w:w="1135" w:type="pct"/>
                <w:gridSpan w:val="2"/>
              </w:tcPr>
            </w:tcPrChange>
          </w:tcPr>
          <w:p w14:paraId="1983B493" w14:textId="35902F34" w:rsidR="00945D4B" w:rsidRPr="00C04D25" w:rsidRDefault="00A05E09" w:rsidP="00945D4B">
            <w:pPr>
              <w:rPr>
                <w:ins w:id="1797" w:author="Bharatbb.bhatia@gmail.com" w:date="2020-02-24T13:28:00Z"/>
                <w:rFonts w:eastAsia="Malgun Gothic"/>
                <w:sz w:val="20"/>
                <w:szCs w:val="16"/>
              </w:rPr>
            </w:pPr>
            <w:ins w:id="1798" w:author="Jingya Li" w:date="2020-03-30T17:23:00Z">
              <w:r w:rsidRPr="00C04D25">
                <w:rPr>
                  <w:rFonts w:eastAsia="Malgun Gothic"/>
                  <w:sz w:val="20"/>
                  <w:szCs w:val="16"/>
                </w:rPr>
                <w:t>Supported; Rel. Independent</w:t>
              </w:r>
            </w:ins>
          </w:p>
        </w:tc>
        <w:tc>
          <w:tcPr>
            <w:tcW w:w="906" w:type="pct"/>
            <w:tcPrChange w:id="1799" w:author="Bharatbb.bhatia@gmail.com" w:date="2020-02-24T13:28:00Z">
              <w:tcPr>
                <w:tcW w:w="1" w:type="pct"/>
                <w:gridSpan w:val="2"/>
              </w:tcPr>
            </w:tcPrChange>
          </w:tcPr>
          <w:p w14:paraId="6CB3271E" w14:textId="77777777" w:rsidR="00945D4B" w:rsidRPr="0012068C" w:rsidRDefault="00945D4B" w:rsidP="00945D4B">
            <w:pPr>
              <w:rPr>
                <w:ins w:id="1800" w:author="Bharatbb.bhatia@gmail.com" w:date="2020-02-24T13:28:00Z"/>
                <w:rFonts w:eastAsia="Malgun Gothic"/>
              </w:rPr>
            </w:pPr>
          </w:p>
        </w:tc>
      </w:tr>
      <w:tr w:rsidR="00945D4B" w:rsidRPr="0012068C" w14:paraId="45657267" w14:textId="77777777" w:rsidTr="00945D4B">
        <w:tblPrEx>
          <w:tblLook w:val="04A0" w:firstRow="1" w:lastRow="0" w:firstColumn="1" w:lastColumn="0" w:noHBand="0" w:noVBand="1"/>
          <w:tblPrExChange w:id="1801" w:author="Bharatbb.bhatia@gmail.com" w:date="2020-02-24T13:28:00Z">
            <w:tblPrEx>
              <w:tblLook w:val="04A0" w:firstRow="1" w:lastRow="0" w:firstColumn="1" w:lastColumn="0" w:noHBand="0" w:noVBand="1"/>
            </w:tblPrEx>
          </w:tblPrExChange>
        </w:tblPrEx>
        <w:trPr>
          <w:cantSplit/>
          <w:trPrChange w:id="1802" w:author="Bharatbb.bhatia@gmail.com" w:date="2020-02-24T13:28:00Z">
            <w:trPr>
              <w:gridAfter w:val="0"/>
              <w:wAfter w:w="5" w:type="pct"/>
              <w:cantSplit/>
            </w:trPr>
          </w:trPrChange>
        </w:trPr>
        <w:tc>
          <w:tcPr>
            <w:tcW w:w="771" w:type="pct"/>
            <w:tcBorders>
              <w:top w:val="nil"/>
              <w:bottom w:val="single" w:sz="4" w:space="0" w:color="auto"/>
            </w:tcBorders>
            <w:tcPrChange w:id="1803" w:author="Bharatbb.bhatia@gmail.com" w:date="2020-02-24T13:28:00Z">
              <w:tcPr>
                <w:tcW w:w="969" w:type="pct"/>
                <w:tcBorders>
                  <w:top w:val="nil"/>
                  <w:bottom w:val="single" w:sz="4" w:space="0" w:color="auto"/>
                </w:tcBorders>
              </w:tcPr>
            </w:tcPrChange>
          </w:tcPr>
          <w:p w14:paraId="3D646882" w14:textId="77777777" w:rsidR="00945D4B" w:rsidRPr="0012068C" w:rsidRDefault="00945D4B" w:rsidP="00945D4B">
            <w:pPr>
              <w:rPr>
                <w:rFonts w:eastAsia="Malgun Gothic"/>
              </w:rPr>
            </w:pPr>
          </w:p>
        </w:tc>
        <w:tc>
          <w:tcPr>
            <w:tcW w:w="1419" w:type="pct"/>
            <w:tcPrChange w:id="1804" w:author="Bharatbb.bhatia@gmail.com" w:date="2020-02-24T13:28:00Z">
              <w:tcPr>
                <w:tcW w:w="1762" w:type="pct"/>
              </w:tcPr>
            </w:tcPrChange>
          </w:tcPr>
          <w:p w14:paraId="500A144C" w14:textId="77777777" w:rsidR="00945D4B" w:rsidRPr="0012068C" w:rsidRDefault="00945D4B" w:rsidP="00945D4B">
            <w:pPr>
              <w:pStyle w:val="Tabletext"/>
              <w:rPr>
                <w:rFonts w:eastAsia="Malgun Gothic"/>
              </w:rPr>
            </w:pPr>
            <w:r w:rsidRPr="0012068C">
              <w:rPr>
                <w:rFonts w:eastAsia="Malgun Gothic"/>
              </w:rPr>
              <w:t>Resilient service delivery.</w:t>
            </w:r>
          </w:p>
        </w:tc>
        <w:tc>
          <w:tcPr>
            <w:tcW w:w="909" w:type="pct"/>
            <w:tcPrChange w:id="1805" w:author="Bharatbb.bhatia@gmail.com" w:date="2020-02-24T13:28:00Z">
              <w:tcPr>
                <w:tcW w:w="1130" w:type="pct"/>
              </w:tcPr>
            </w:tcPrChange>
          </w:tcPr>
          <w:p w14:paraId="2DB995FB" w14:textId="77777777" w:rsidR="00945D4B" w:rsidRPr="0012068C" w:rsidRDefault="00945D4B" w:rsidP="00945D4B">
            <w:pPr>
              <w:pStyle w:val="Tabletext"/>
              <w:rPr>
                <w:rFonts w:eastAsia="Malgun Gothic"/>
              </w:rPr>
            </w:pPr>
            <w:r w:rsidRPr="0012068C">
              <w:rPr>
                <w:rFonts w:eastAsia="Malgun Gothic"/>
              </w:rPr>
              <w:t>Supported; Rel. Independent</w:t>
            </w:r>
          </w:p>
        </w:tc>
        <w:tc>
          <w:tcPr>
            <w:tcW w:w="995" w:type="pct"/>
            <w:tcPrChange w:id="1806" w:author="Bharatbb.bhatia@gmail.com" w:date="2020-02-24T13:28:00Z">
              <w:tcPr>
                <w:tcW w:w="1135" w:type="pct"/>
                <w:gridSpan w:val="2"/>
              </w:tcPr>
            </w:tcPrChange>
          </w:tcPr>
          <w:p w14:paraId="43BB8704" w14:textId="776F9B7B" w:rsidR="00945D4B" w:rsidRPr="0012068C" w:rsidRDefault="00A05E09" w:rsidP="00945D4B">
            <w:pPr>
              <w:rPr>
                <w:rFonts w:eastAsia="Malgun Gothic"/>
              </w:rPr>
            </w:pPr>
            <w:ins w:id="1807" w:author="Jingya Li" w:date="2020-03-30T17:23:00Z">
              <w:r w:rsidRPr="00C04D25">
                <w:rPr>
                  <w:rFonts w:eastAsia="Malgun Gothic"/>
                  <w:sz w:val="20"/>
                  <w:szCs w:val="16"/>
                </w:rPr>
                <w:t>Supported; Rel. Independent</w:t>
              </w:r>
            </w:ins>
          </w:p>
        </w:tc>
        <w:tc>
          <w:tcPr>
            <w:tcW w:w="906" w:type="pct"/>
            <w:tcPrChange w:id="1808" w:author="Bharatbb.bhatia@gmail.com" w:date="2020-02-24T13:28:00Z">
              <w:tcPr>
                <w:tcW w:w="1" w:type="pct"/>
                <w:gridSpan w:val="2"/>
              </w:tcPr>
            </w:tcPrChange>
          </w:tcPr>
          <w:p w14:paraId="0C376D36" w14:textId="77777777" w:rsidR="00945D4B" w:rsidRPr="0012068C" w:rsidRDefault="00945D4B" w:rsidP="00945D4B">
            <w:pPr>
              <w:rPr>
                <w:ins w:id="1809" w:author="Bharatbb.bhatia@gmail.com" w:date="2020-02-24T13:28:00Z"/>
                <w:rFonts w:eastAsia="Malgun Gothic"/>
              </w:rPr>
            </w:pPr>
          </w:p>
        </w:tc>
      </w:tr>
    </w:tbl>
    <w:p w14:paraId="5FE2C5B0" w14:textId="77777777" w:rsidR="0012068C" w:rsidRPr="00D83D3B" w:rsidRDefault="0012068C" w:rsidP="00D83D3B">
      <w:pPr>
        <w:spacing w:before="0"/>
        <w:rPr>
          <w:sz w:val="18"/>
          <w:szCs w:val="18"/>
        </w:rPr>
      </w:pPr>
    </w:p>
    <w:p w14:paraId="19C6DCD6" w14:textId="77777777" w:rsidR="0012068C" w:rsidRPr="0012068C" w:rsidRDefault="0012068C" w:rsidP="00BB2A51">
      <w:pPr>
        <w:pStyle w:val="TableNo"/>
      </w:pPr>
      <w:r w:rsidRPr="0012068C">
        <w:t>TABLE 3 (cont.)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1810" w:author="Bharatbb.bhatia@gmail.com" w:date="2020-02-24T13:28:00Z">
          <w:tblPr>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520"/>
        <w:gridCol w:w="2766"/>
        <w:gridCol w:w="1783"/>
        <w:gridCol w:w="1781"/>
        <w:gridCol w:w="1779"/>
        <w:tblGridChange w:id="1811">
          <w:tblGrid>
            <w:gridCol w:w="2418"/>
            <w:gridCol w:w="4394"/>
            <w:gridCol w:w="2818"/>
            <w:gridCol w:w="12"/>
            <w:gridCol w:w="2818"/>
            <w:gridCol w:w="10"/>
            <w:gridCol w:w="2818"/>
            <w:gridCol w:w="10"/>
          </w:tblGrid>
        </w:tblGridChange>
      </w:tblGrid>
      <w:tr w:rsidR="0012068C" w:rsidRPr="0012068C" w14:paraId="07830B50" w14:textId="77777777" w:rsidTr="0012068C">
        <w:trPr>
          <w:cantSplit/>
          <w:trHeight w:val="356"/>
          <w:trPrChange w:id="1812" w:author="Bharatbb.bhatia@gmail.com" w:date="2020-02-24T13:28:00Z">
            <w:trPr>
              <w:cantSplit/>
              <w:trHeight w:val="356"/>
            </w:trPr>
          </w:trPrChange>
        </w:trPr>
        <w:tc>
          <w:tcPr>
            <w:tcW w:w="789" w:type="pct"/>
            <w:tcBorders>
              <w:bottom w:val="single" w:sz="4" w:space="0" w:color="auto"/>
            </w:tcBorders>
            <w:shd w:val="clear" w:color="auto" w:fill="auto"/>
            <w:tcPrChange w:id="1813" w:author="Bharatbb.bhatia@gmail.com" w:date="2020-02-24T13:28:00Z">
              <w:tcPr>
                <w:tcW w:w="969" w:type="pct"/>
                <w:tcBorders>
                  <w:bottom w:val="single" w:sz="4" w:space="0" w:color="auto"/>
                </w:tcBorders>
                <w:shd w:val="clear" w:color="auto" w:fill="auto"/>
              </w:tcPr>
            </w:tcPrChange>
          </w:tcPr>
          <w:p w14:paraId="7D12C6CB" w14:textId="77777777" w:rsidR="0012068C" w:rsidRPr="0012068C" w:rsidRDefault="0012068C" w:rsidP="00BB2A51">
            <w:pPr>
              <w:pStyle w:val="Tablehead"/>
            </w:pPr>
            <w:r w:rsidRPr="0012068C">
              <w:t>User requirement</w:t>
            </w:r>
          </w:p>
        </w:tc>
        <w:tc>
          <w:tcPr>
            <w:tcW w:w="1436" w:type="pct"/>
            <w:shd w:val="clear" w:color="auto" w:fill="auto"/>
            <w:tcPrChange w:id="1814" w:author="Bharatbb.bhatia@gmail.com" w:date="2020-02-24T13:28:00Z">
              <w:tcPr>
                <w:tcW w:w="1762" w:type="pct"/>
                <w:shd w:val="clear" w:color="auto" w:fill="auto"/>
              </w:tcPr>
            </w:tcPrChange>
          </w:tcPr>
          <w:p w14:paraId="54615DC5" w14:textId="77777777" w:rsidR="0012068C" w:rsidRPr="0012068C" w:rsidRDefault="0012068C" w:rsidP="00BB2A51">
            <w:pPr>
              <w:pStyle w:val="Tablehead"/>
            </w:pPr>
            <w:r w:rsidRPr="0012068C">
              <w:t>Specifics</w:t>
            </w:r>
          </w:p>
        </w:tc>
        <w:tc>
          <w:tcPr>
            <w:tcW w:w="926" w:type="pct"/>
            <w:tcPrChange w:id="1815" w:author="Bharatbb.bhatia@gmail.com" w:date="2020-02-24T13:28:00Z">
              <w:tcPr>
                <w:tcW w:w="1135" w:type="pct"/>
                <w:gridSpan w:val="2"/>
              </w:tcPr>
            </w:tcPrChange>
          </w:tcPr>
          <w:p w14:paraId="36572A81" w14:textId="77777777" w:rsidR="0012068C" w:rsidRPr="0012068C" w:rsidRDefault="0012068C" w:rsidP="00BB2A51">
            <w:pPr>
              <w:pStyle w:val="Tablehead"/>
            </w:pPr>
            <w:r w:rsidRPr="0012068C">
              <w:t xml:space="preserve">Support </w:t>
            </w:r>
            <w:del w:id="1816" w:author="Bharatbb.bhatia@gmail.com" w:date="2020-02-24T13:28:00Z">
              <w:r w:rsidRPr="0012068C" w:rsidDel="00FA395F">
                <w:delText xml:space="preserve">and </w:delText>
              </w:r>
            </w:del>
            <w:ins w:id="1817" w:author="Bharatbb.bhatia@gmail.com" w:date="2020-02-24T13:28:00Z">
              <w:r w:rsidRPr="0012068C">
                <w:t>by</w:t>
              </w:r>
            </w:ins>
            <w:ins w:id="1818" w:author="Bharatbb.bhatia@gmail.com" w:date="2020-02-24T13:29:00Z">
              <w:r w:rsidRPr="0012068C">
                <w:t xml:space="preserve"> </w:t>
              </w:r>
            </w:ins>
            <w:r w:rsidRPr="0012068C">
              <w:t>3GPP</w:t>
            </w:r>
            <w:ins w:id="1819" w:author="Bharatbb.bhatia@gmail.com" w:date="2020-02-24T13:29:00Z">
              <w:r w:rsidRPr="0012068C">
                <w:t xml:space="preserve"> LTE and </w:t>
              </w:r>
            </w:ins>
            <w:r w:rsidRPr="0012068C">
              <w:t xml:space="preserve"> </w:t>
            </w:r>
            <w:del w:id="1820" w:author="Bharatbb.bhatia@gmail.com" w:date="2020-02-24T13:29:00Z">
              <w:r w:rsidRPr="0012068C" w:rsidDel="00FA395F">
                <w:br/>
              </w:r>
            </w:del>
            <w:r w:rsidRPr="0012068C">
              <w:t>Release Number</w:t>
            </w:r>
          </w:p>
        </w:tc>
        <w:tc>
          <w:tcPr>
            <w:tcW w:w="924" w:type="pct"/>
            <w:tcPrChange w:id="1821" w:author="Bharatbb.bhatia@gmail.com" w:date="2020-02-24T13:28:00Z">
              <w:tcPr>
                <w:tcW w:w="1135" w:type="pct"/>
                <w:gridSpan w:val="2"/>
              </w:tcPr>
            </w:tcPrChange>
          </w:tcPr>
          <w:p w14:paraId="49066BD5" w14:textId="667318F6" w:rsidR="0012068C" w:rsidRPr="0012068C" w:rsidRDefault="0012068C" w:rsidP="00BB2A51">
            <w:pPr>
              <w:pStyle w:val="Tablehead"/>
            </w:pPr>
            <w:ins w:id="1822" w:author="Bharatbb.bhatia@gmail.com" w:date="2020-02-24T13:28:00Z">
              <w:r w:rsidRPr="0012068C">
                <w:t xml:space="preserve">Support by </w:t>
              </w:r>
            </w:ins>
            <w:ins w:id="1823" w:author="Jingya Li" w:date="2020-03-20T10:34:00Z">
              <w:r w:rsidR="00EB0203">
                <w:t>3GPP NR and Release Number</w:t>
              </w:r>
            </w:ins>
          </w:p>
        </w:tc>
        <w:tc>
          <w:tcPr>
            <w:tcW w:w="924" w:type="pct"/>
            <w:tcPrChange w:id="1824" w:author="Bharatbb.bhatia@gmail.com" w:date="2020-02-24T13:28:00Z">
              <w:tcPr>
                <w:tcW w:w="1" w:type="pct"/>
                <w:gridSpan w:val="2"/>
              </w:tcPr>
            </w:tcPrChange>
          </w:tcPr>
          <w:p w14:paraId="1663A379" w14:textId="77777777" w:rsidR="0012068C" w:rsidRPr="0012068C" w:rsidRDefault="0012068C" w:rsidP="00BB2A51">
            <w:pPr>
              <w:pStyle w:val="Tablehead"/>
              <w:rPr>
                <w:ins w:id="1825" w:author="Bharatbb.bhatia@gmail.com" w:date="2020-02-24T13:28:00Z"/>
              </w:rPr>
            </w:pPr>
            <w:proofErr w:type="gramStart"/>
            <w:ins w:id="1826" w:author="Bharatbb.bhatia@gmail.com" w:date="2020-02-24T13:28:00Z">
              <w:r w:rsidRPr="0012068C">
                <w:t>Support  by</w:t>
              </w:r>
              <w:proofErr w:type="gramEnd"/>
              <w:r w:rsidRPr="0012068C">
                <w:t xml:space="preserve"> Technology YYY</w:t>
              </w:r>
            </w:ins>
          </w:p>
        </w:tc>
      </w:tr>
      <w:tr w:rsidR="0012068C" w:rsidRPr="0012068C" w14:paraId="037396AA" w14:textId="77777777" w:rsidTr="0012068C">
        <w:tblPrEx>
          <w:tblLook w:val="04A0" w:firstRow="1" w:lastRow="0" w:firstColumn="1" w:lastColumn="0" w:noHBand="0" w:noVBand="1"/>
          <w:tblPrExChange w:id="1827" w:author="Bharatbb.bhatia@gmail.com" w:date="2020-02-24T13:28:00Z">
            <w:tblPrEx>
              <w:tblLook w:val="04A0" w:firstRow="1" w:lastRow="0" w:firstColumn="1" w:lastColumn="0" w:noHBand="0" w:noVBand="1"/>
            </w:tblPrEx>
          </w:tblPrExChange>
        </w:tblPrEx>
        <w:trPr>
          <w:cantSplit/>
          <w:trHeight w:val="405"/>
          <w:trPrChange w:id="1828" w:author="Bharatbb.bhatia@gmail.com" w:date="2020-02-24T13:28:00Z">
            <w:trPr>
              <w:gridAfter w:val="0"/>
              <w:wAfter w:w="5" w:type="pct"/>
              <w:cantSplit/>
              <w:trHeight w:val="405"/>
            </w:trPr>
          </w:trPrChange>
        </w:trPr>
        <w:tc>
          <w:tcPr>
            <w:tcW w:w="789" w:type="pct"/>
            <w:tcBorders>
              <w:top w:val="single" w:sz="4" w:space="0" w:color="auto"/>
              <w:bottom w:val="nil"/>
            </w:tcBorders>
            <w:tcPrChange w:id="1829" w:author="Bharatbb.bhatia@gmail.com" w:date="2020-02-24T13:28:00Z">
              <w:tcPr>
                <w:tcW w:w="969" w:type="pct"/>
                <w:tcBorders>
                  <w:top w:val="single" w:sz="4" w:space="0" w:color="auto"/>
                  <w:bottom w:val="nil"/>
                </w:tcBorders>
              </w:tcPr>
            </w:tcPrChange>
          </w:tcPr>
          <w:p w14:paraId="4955B1F0" w14:textId="77777777" w:rsidR="0012068C" w:rsidRPr="0012068C" w:rsidRDefault="0012068C" w:rsidP="00BB2A51">
            <w:pPr>
              <w:pStyle w:val="Tabletext"/>
              <w:rPr>
                <w:rFonts w:eastAsia="Malgun Gothic"/>
              </w:rPr>
            </w:pPr>
          </w:p>
        </w:tc>
        <w:tc>
          <w:tcPr>
            <w:tcW w:w="1436" w:type="pct"/>
            <w:tcPrChange w:id="1830" w:author="Bharatbb.bhatia@gmail.com" w:date="2020-02-24T13:28:00Z">
              <w:tcPr>
                <w:tcW w:w="1762" w:type="pct"/>
              </w:tcPr>
            </w:tcPrChange>
          </w:tcPr>
          <w:p w14:paraId="77980EAA" w14:textId="77777777" w:rsidR="0012068C" w:rsidRPr="0012068C" w:rsidRDefault="0012068C" w:rsidP="00BB2A51">
            <w:pPr>
              <w:pStyle w:val="Tabletext"/>
              <w:rPr>
                <w:rFonts w:eastAsia="Malgun Gothic"/>
              </w:rPr>
            </w:pPr>
            <w:r w:rsidRPr="0012068C">
              <w:rPr>
                <w:rFonts w:eastAsia="Malgun Gothic"/>
              </w:rPr>
              <w:t>High availability design e.g. Diversity, redundancy, automated failover protection, backup operational processes.</w:t>
            </w:r>
          </w:p>
        </w:tc>
        <w:tc>
          <w:tcPr>
            <w:tcW w:w="921" w:type="pct"/>
            <w:tcPrChange w:id="1831" w:author="Bharatbb.bhatia@gmail.com" w:date="2020-02-24T13:28:00Z">
              <w:tcPr>
                <w:tcW w:w="1130" w:type="pct"/>
              </w:tcPr>
            </w:tcPrChange>
          </w:tcPr>
          <w:p w14:paraId="1F777EBB" w14:textId="77777777" w:rsidR="0012068C" w:rsidRPr="0012068C" w:rsidRDefault="0012068C" w:rsidP="00BB2A51">
            <w:pPr>
              <w:pStyle w:val="Tabletext"/>
              <w:rPr>
                <w:rFonts w:eastAsia="Malgun Gothic"/>
              </w:rPr>
            </w:pPr>
            <w:r w:rsidRPr="0012068C">
              <w:rPr>
                <w:rFonts w:eastAsia="Malgun Gothic"/>
              </w:rPr>
              <w:t>Supported; Rel. Independent</w:t>
            </w:r>
          </w:p>
        </w:tc>
        <w:tc>
          <w:tcPr>
            <w:tcW w:w="925" w:type="pct"/>
            <w:tcPrChange w:id="1832" w:author="Bharatbb.bhatia@gmail.com" w:date="2020-02-24T13:28:00Z">
              <w:tcPr>
                <w:tcW w:w="1135" w:type="pct"/>
                <w:gridSpan w:val="2"/>
              </w:tcPr>
            </w:tcPrChange>
          </w:tcPr>
          <w:p w14:paraId="46457FDC" w14:textId="5B882A43" w:rsidR="0012068C" w:rsidRPr="0012068C" w:rsidRDefault="002573C7" w:rsidP="00BB2A51">
            <w:pPr>
              <w:pStyle w:val="Tabletext"/>
              <w:rPr>
                <w:ins w:id="1833" w:author="Bharatbb.bhatia@gmail.com" w:date="2020-02-24T13:28:00Z"/>
                <w:rFonts w:eastAsia="Malgun Gothic"/>
              </w:rPr>
            </w:pPr>
            <w:ins w:id="1834" w:author="Jingya Li" w:date="2020-03-30T17:24:00Z">
              <w:r w:rsidRPr="0012068C">
                <w:rPr>
                  <w:rFonts w:eastAsia="Malgun Gothic"/>
                </w:rPr>
                <w:t>Supported; Rel. Independent</w:t>
              </w:r>
            </w:ins>
          </w:p>
        </w:tc>
        <w:tc>
          <w:tcPr>
            <w:tcW w:w="924" w:type="pct"/>
            <w:tcPrChange w:id="1835" w:author="Bharatbb.bhatia@gmail.com" w:date="2020-02-24T13:28:00Z">
              <w:tcPr>
                <w:tcW w:w="1" w:type="pct"/>
                <w:gridSpan w:val="2"/>
              </w:tcPr>
            </w:tcPrChange>
          </w:tcPr>
          <w:p w14:paraId="7346F00A" w14:textId="77777777" w:rsidR="0012068C" w:rsidRPr="0012068C" w:rsidRDefault="0012068C" w:rsidP="00BB2A51">
            <w:pPr>
              <w:pStyle w:val="Tabletext"/>
              <w:rPr>
                <w:ins w:id="1836" w:author="Bharatbb.bhatia@gmail.com" w:date="2020-02-24T13:28:00Z"/>
                <w:rFonts w:eastAsia="Malgun Gothic"/>
              </w:rPr>
            </w:pPr>
          </w:p>
        </w:tc>
      </w:tr>
      <w:tr w:rsidR="0012068C" w:rsidRPr="0012068C" w14:paraId="20552328" w14:textId="77777777" w:rsidTr="0012068C">
        <w:tblPrEx>
          <w:tblLook w:val="04A0" w:firstRow="1" w:lastRow="0" w:firstColumn="1" w:lastColumn="0" w:noHBand="0" w:noVBand="1"/>
          <w:tblPrExChange w:id="1837" w:author="Bharatbb.bhatia@gmail.com" w:date="2020-02-24T13:28:00Z">
            <w:tblPrEx>
              <w:tblLook w:val="04A0" w:firstRow="1" w:lastRow="0" w:firstColumn="1" w:lastColumn="0" w:noHBand="0" w:noVBand="1"/>
            </w:tblPrEx>
          </w:tblPrExChange>
        </w:tblPrEx>
        <w:trPr>
          <w:cantSplit/>
          <w:trHeight w:val="405"/>
          <w:trPrChange w:id="1838" w:author="Bharatbb.bhatia@gmail.com" w:date="2020-02-24T13:28:00Z">
            <w:trPr>
              <w:gridAfter w:val="0"/>
              <w:wAfter w:w="5" w:type="pct"/>
              <w:cantSplit/>
              <w:trHeight w:val="405"/>
            </w:trPr>
          </w:trPrChange>
        </w:trPr>
        <w:tc>
          <w:tcPr>
            <w:tcW w:w="789" w:type="pct"/>
            <w:tcBorders>
              <w:top w:val="nil"/>
              <w:bottom w:val="nil"/>
            </w:tcBorders>
            <w:tcPrChange w:id="1839" w:author="Bharatbb.bhatia@gmail.com" w:date="2020-02-24T13:28:00Z">
              <w:tcPr>
                <w:tcW w:w="969" w:type="pct"/>
                <w:tcBorders>
                  <w:top w:val="nil"/>
                  <w:bottom w:val="nil"/>
                </w:tcBorders>
              </w:tcPr>
            </w:tcPrChange>
          </w:tcPr>
          <w:p w14:paraId="0467A1F2" w14:textId="77777777" w:rsidR="0012068C" w:rsidRPr="0012068C" w:rsidRDefault="0012068C" w:rsidP="00BB2A51">
            <w:pPr>
              <w:pStyle w:val="Tabletext"/>
              <w:rPr>
                <w:rFonts w:eastAsia="Malgun Gothic"/>
              </w:rPr>
            </w:pPr>
          </w:p>
        </w:tc>
        <w:tc>
          <w:tcPr>
            <w:tcW w:w="1436" w:type="pct"/>
            <w:tcPrChange w:id="1840" w:author="Bharatbb.bhatia@gmail.com" w:date="2020-02-24T13:28:00Z">
              <w:tcPr>
                <w:tcW w:w="1762" w:type="pct"/>
              </w:tcPr>
            </w:tcPrChange>
          </w:tcPr>
          <w:p w14:paraId="16BC7E82" w14:textId="77777777" w:rsidR="0012068C" w:rsidRPr="003C1976" w:rsidRDefault="0012068C" w:rsidP="00BB2A51">
            <w:pPr>
              <w:pStyle w:val="Tabletext"/>
              <w:rPr>
                <w:rFonts w:eastAsia="Malgun Gothic"/>
              </w:rPr>
            </w:pPr>
            <w:r w:rsidRPr="00FB7D01">
              <w:rPr>
                <w:rFonts w:eastAsia="Malgun Gothic"/>
              </w:rPr>
              <w:t xml:space="preserve">Network and operational testing to ensure data/call processing functionality is restored within predetermined and guaranteed </w:t>
            </w:r>
            <w:proofErr w:type="gramStart"/>
            <w:r w:rsidRPr="00FB7D01">
              <w:rPr>
                <w:rFonts w:eastAsia="Malgun Gothic"/>
              </w:rPr>
              <w:t>time period</w:t>
            </w:r>
            <w:proofErr w:type="gramEnd"/>
            <w:r w:rsidRPr="00FB7D01">
              <w:rPr>
                <w:rFonts w:eastAsia="Malgun Gothic"/>
              </w:rPr>
              <w:t xml:space="preserve"> following an outage.</w:t>
            </w:r>
          </w:p>
        </w:tc>
        <w:tc>
          <w:tcPr>
            <w:tcW w:w="921" w:type="pct"/>
            <w:tcPrChange w:id="1841" w:author="Bharatbb.bhatia@gmail.com" w:date="2020-02-24T13:28:00Z">
              <w:tcPr>
                <w:tcW w:w="1130" w:type="pct"/>
              </w:tcPr>
            </w:tcPrChange>
          </w:tcPr>
          <w:p w14:paraId="584E008A" w14:textId="77777777" w:rsidR="0012068C" w:rsidRPr="0012068C" w:rsidRDefault="0012068C" w:rsidP="00BB2A51">
            <w:pPr>
              <w:pStyle w:val="Tabletext"/>
              <w:rPr>
                <w:rFonts w:eastAsia="Malgun Gothic"/>
              </w:rPr>
            </w:pPr>
            <w:r w:rsidRPr="0012068C">
              <w:rPr>
                <w:rFonts w:eastAsia="Malgun Gothic"/>
              </w:rPr>
              <w:t>Supported; Rel. Independent</w:t>
            </w:r>
          </w:p>
        </w:tc>
        <w:tc>
          <w:tcPr>
            <w:tcW w:w="925" w:type="pct"/>
            <w:tcPrChange w:id="1842" w:author="Bharatbb.bhatia@gmail.com" w:date="2020-02-24T13:28:00Z">
              <w:tcPr>
                <w:tcW w:w="1135" w:type="pct"/>
                <w:gridSpan w:val="2"/>
              </w:tcPr>
            </w:tcPrChange>
          </w:tcPr>
          <w:p w14:paraId="43779AA1" w14:textId="11CA24AF" w:rsidR="0012068C" w:rsidRPr="0012068C" w:rsidRDefault="002573C7" w:rsidP="00BB2A51">
            <w:pPr>
              <w:pStyle w:val="Tabletext"/>
              <w:rPr>
                <w:ins w:id="1843" w:author="Bharatbb.bhatia@gmail.com" w:date="2020-02-24T13:28:00Z"/>
                <w:rFonts w:eastAsia="Malgun Gothic"/>
              </w:rPr>
            </w:pPr>
            <w:ins w:id="1844" w:author="Jingya Li" w:date="2020-03-30T17:24:00Z">
              <w:r w:rsidRPr="0012068C">
                <w:rPr>
                  <w:rFonts w:eastAsia="Malgun Gothic"/>
                </w:rPr>
                <w:t>Supported; Rel. Independent</w:t>
              </w:r>
            </w:ins>
          </w:p>
        </w:tc>
        <w:tc>
          <w:tcPr>
            <w:tcW w:w="924" w:type="pct"/>
            <w:tcPrChange w:id="1845" w:author="Bharatbb.bhatia@gmail.com" w:date="2020-02-24T13:28:00Z">
              <w:tcPr>
                <w:tcW w:w="1" w:type="pct"/>
                <w:gridSpan w:val="2"/>
              </w:tcPr>
            </w:tcPrChange>
          </w:tcPr>
          <w:p w14:paraId="5E73ECED" w14:textId="77777777" w:rsidR="0012068C" w:rsidRPr="0012068C" w:rsidRDefault="0012068C" w:rsidP="00BB2A51">
            <w:pPr>
              <w:pStyle w:val="Tabletext"/>
              <w:rPr>
                <w:ins w:id="1846" w:author="Bharatbb.bhatia@gmail.com" w:date="2020-02-24T13:28:00Z"/>
                <w:rFonts w:eastAsia="Malgun Gothic"/>
              </w:rPr>
            </w:pPr>
          </w:p>
        </w:tc>
      </w:tr>
      <w:tr w:rsidR="0012068C" w:rsidRPr="0012068C" w14:paraId="55DDE3AE" w14:textId="77777777" w:rsidTr="0012068C">
        <w:tblPrEx>
          <w:tblLook w:val="04A0" w:firstRow="1" w:lastRow="0" w:firstColumn="1" w:lastColumn="0" w:noHBand="0" w:noVBand="1"/>
          <w:tblPrExChange w:id="1847" w:author="Bharatbb.bhatia@gmail.com" w:date="2020-02-24T13:28:00Z">
            <w:tblPrEx>
              <w:tblLook w:val="04A0" w:firstRow="1" w:lastRow="0" w:firstColumn="1" w:lastColumn="0" w:noHBand="0" w:noVBand="1"/>
            </w:tblPrEx>
          </w:tblPrExChange>
        </w:tblPrEx>
        <w:trPr>
          <w:cantSplit/>
          <w:trHeight w:val="405"/>
          <w:trPrChange w:id="1848" w:author="Bharatbb.bhatia@gmail.com" w:date="2020-02-24T13:28:00Z">
            <w:trPr>
              <w:gridAfter w:val="0"/>
              <w:wAfter w:w="5" w:type="pct"/>
              <w:cantSplit/>
              <w:trHeight w:val="405"/>
            </w:trPr>
          </w:trPrChange>
        </w:trPr>
        <w:tc>
          <w:tcPr>
            <w:tcW w:w="789" w:type="pct"/>
            <w:tcBorders>
              <w:top w:val="nil"/>
            </w:tcBorders>
            <w:tcPrChange w:id="1849" w:author="Bharatbb.bhatia@gmail.com" w:date="2020-02-24T13:28:00Z">
              <w:tcPr>
                <w:tcW w:w="969" w:type="pct"/>
                <w:tcBorders>
                  <w:top w:val="nil"/>
                </w:tcBorders>
              </w:tcPr>
            </w:tcPrChange>
          </w:tcPr>
          <w:p w14:paraId="7D326DF3" w14:textId="77777777" w:rsidR="0012068C" w:rsidRPr="0012068C" w:rsidRDefault="0012068C" w:rsidP="00BB2A51">
            <w:pPr>
              <w:pStyle w:val="Tabletext"/>
              <w:rPr>
                <w:rFonts w:eastAsia="Malgun Gothic"/>
              </w:rPr>
            </w:pPr>
          </w:p>
        </w:tc>
        <w:tc>
          <w:tcPr>
            <w:tcW w:w="1436" w:type="pct"/>
            <w:tcPrChange w:id="1850" w:author="Bharatbb.bhatia@gmail.com" w:date="2020-02-24T13:28:00Z">
              <w:tcPr>
                <w:tcW w:w="1762" w:type="pct"/>
              </w:tcPr>
            </w:tcPrChange>
          </w:tcPr>
          <w:p w14:paraId="12B0FADE" w14:textId="77777777" w:rsidR="0012068C" w:rsidRPr="00FB7D01" w:rsidRDefault="0012068C" w:rsidP="00BB2A51">
            <w:pPr>
              <w:pStyle w:val="Tabletext"/>
              <w:rPr>
                <w:rFonts w:eastAsia="Malgun Gothic"/>
              </w:rPr>
            </w:pPr>
            <w:r w:rsidRPr="00FB7D01">
              <w:rPr>
                <w:rFonts w:eastAsia="Malgun Gothic"/>
              </w:rPr>
              <w:t>The above should result in PPDR broadband networks at least matching the level of robustness displayed by the current public safety land mobile radio (i.e. P-25 or TETRA).</w:t>
            </w:r>
          </w:p>
        </w:tc>
        <w:tc>
          <w:tcPr>
            <w:tcW w:w="921" w:type="pct"/>
            <w:tcPrChange w:id="1851" w:author="Bharatbb.bhatia@gmail.com" w:date="2020-02-24T13:28:00Z">
              <w:tcPr>
                <w:tcW w:w="1130" w:type="pct"/>
              </w:tcPr>
            </w:tcPrChange>
          </w:tcPr>
          <w:p w14:paraId="2A94C63B" w14:textId="77777777" w:rsidR="0012068C" w:rsidRPr="0012068C" w:rsidRDefault="0012068C" w:rsidP="00BB2A51">
            <w:pPr>
              <w:pStyle w:val="Tabletext"/>
              <w:rPr>
                <w:rFonts w:eastAsia="Malgun Gothic"/>
              </w:rPr>
            </w:pPr>
            <w:r w:rsidRPr="0012068C">
              <w:rPr>
                <w:rFonts w:eastAsia="Malgun Gothic"/>
              </w:rPr>
              <w:t>Partially Supported; Rel. Independent</w:t>
            </w:r>
          </w:p>
        </w:tc>
        <w:tc>
          <w:tcPr>
            <w:tcW w:w="925" w:type="pct"/>
            <w:tcPrChange w:id="1852" w:author="Bharatbb.bhatia@gmail.com" w:date="2020-02-24T13:28:00Z">
              <w:tcPr>
                <w:tcW w:w="1135" w:type="pct"/>
                <w:gridSpan w:val="2"/>
              </w:tcPr>
            </w:tcPrChange>
          </w:tcPr>
          <w:p w14:paraId="28858606" w14:textId="5F8F6FDD" w:rsidR="0012068C" w:rsidRPr="0012068C" w:rsidRDefault="0063743C" w:rsidP="00BB2A51">
            <w:pPr>
              <w:pStyle w:val="Tabletext"/>
              <w:rPr>
                <w:ins w:id="1853" w:author="Bharatbb.bhatia@gmail.com" w:date="2020-02-24T13:28:00Z"/>
                <w:rFonts w:eastAsia="Malgun Gothic"/>
              </w:rPr>
            </w:pPr>
            <w:ins w:id="1854" w:author="Jingya Li" w:date="2020-03-30T17:24:00Z">
              <w:r w:rsidRPr="0012068C">
                <w:rPr>
                  <w:rFonts w:eastAsia="Malgun Gothic"/>
                </w:rPr>
                <w:t>Supported; Rel. Independent</w:t>
              </w:r>
            </w:ins>
          </w:p>
        </w:tc>
        <w:tc>
          <w:tcPr>
            <w:tcW w:w="924" w:type="pct"/>
            <w:tcPrChange w:id="1855" w:author="Bharatbb.bhatia@gmail.com" w:date="2020-02-24T13:28:00Z">
              <w:tcPr>
                <w:tcW w:w="1" w:type="pct"/>
                <w:gridSpan w:val="2"/>
              </w:tcPr>
            </w:tcPrChange>
          </w:tcPr>
          <w:p w14:paraId="25735DB0" w14:textId="77777777" w:rsidR="0012068C" w:rsidRPr="0012068C" w:rsidRDefault="0012068C" w:rsidP="00BB2A51">
            <w:pPr>
              <w:pStyle w:val="Tabletext"/>
              <w:rPr>
                <w:ins w:id="1856" w:author="Bharatbb.bhatia@gmail.com" w:date="2020-02-24T13:28:00Z"/>
                <w:rFonts w:eastAsia="Malgun Gothic"/>
              </w:rPr>
            </w:pPr>
          </w:p>
        </w:tc>
      </w:tr>
      <w:tr w:rsidR="0012068C" w:rsidRPr="0012068C" w14:paraId="6F827D94" w14:textId="77777777" w:rsidTr="0012068C">
        <w:tblPrEx>
          <w:tblLook w:val="04A0" w:firstRow="1" w:lastRow="0" w:firstColumn="1" w:lastColumn="0" w:noHBand="0" w:noVBand="1"/>
          <w:tblPrExChange w:id="1857" w:author="Bharatbb.bhatia@gmail.com" w:date="2020-02-24T13:28:00Z">
            <w:tblPrEx>
              <w:tblLook w:val="04A0" w:firstRow="1" w:lastRow="0" w:firstColumn="1" w:lastColumn="0" w:noHBand="0" w:noVBand="1"/>
            </w:tblPrEx>
          </w:tblPrExChange>
        </w:tblPrEx>
        <w:trPr>
          <w:cantSplit/>
          <w:trHeight w:val="90"/>
          <w:trPrChange w:id="1858" w:author="Bharatbb.bhatia@gmail.com" w:date="2020-02-24T13:28:00Z">
            <w:trPr>
              <w:gridAfter w:val="0"/>
              <w:wAfter w:w="5" w:type="pct"/>
              <w:cantSplit/>
              <w:trHeight w:val="90"/>
            </w:trPr>
          </w:trPrChange>
        </w:trPr>
        <w:tc>
          <w:tcPr>
            <w:tcW w:w="789" w:type="pct"/>
            <w:vMerge w:val="restart"/>
            <w:tcPrChange w:id="1859" w:author="Bharatbb.bhatia@gmail.com" w:date="2020-02-24T13:28:00Z">
              <w:tcPr>
                <w:tcW w:w="969" w:type="pct"/>
                <w:vMerge w:val="restart"/>
              </w:tcPr>
            </w:tcPrChange>
          </w:tcPr>
          <w:p w14:paraId="3C7473A3" w14:textId="77777777" w:rsidR="0012068C" w:rsidRPr="0012068C" w:rsidRDefault="0012068C" w:rsidP="00BB2A51">
            <w:pPr>
              <w:pStyle w:val="Tabletext"/>
              <w:rPr>
                <w:rFonts w:eastAsia="Malgun Gothic"/>
              </w:rPr>
            </w:pPr>
            <w:r w:rsidRPr="0012068C">
              <w:rPr>
                <w:rFonts w:eastAsia="Malgun Gothic"/>
              </w:rPr>
              <w:t>Availability</w:t>
            </w:r>
          </w:p>
        </w:tc>
        <w:tc>
          <w:tcPr>
            <w:tcW w:w="1436" w:type="pct"/>
            <w:tcPrChange w:id="1860" w:author="Bharatbb.bhatia@gmail.com" w:date="2020-02-24T13:28:00Z">
              <w:tcPr>
                <w:tcW w:w="1762" w:type="pct"/>
              </w:tcPr>
            </w:tcPrChange>
          </w:tcPr>
          <w:p w14:paraId="5A84FD7E" w14:textId="77777777" w:rsidR="0012068C" w:rsidRPr="00FB7D01" w:rsidRDefault="0012068C" w:rsidP="00BB2A51">
            <w:pPr>
              <w:pStyle w:val="Tabletext"/>
              <w:rPr>
                <w:rFonts w:eastAsia="Malgun Gothic"/>
              </w:rPr>
            </w:pPr>
            <w:r w:rsidRPr="00FB7D01">
              <w:rPr>
                <w:rFonts w:eastAsia="Malgun Gothic"/>
              </w:rPr>
              <w:t>Service availability shall not be calculated to allow a prolonged outage even in one service area.</w:t>
            </w:r>
          </w:p>
        </w:tc>
        <w:tc>
          <w:tcPr>
            <w:tcW w:w="921" w:type="pct"/>
            <w:tcPrChange w:id="1861" w:author="Bharatbb.bhatia@gmail.com" w:date="2020-02-24T13:28:00Z">
              <w:tcPr>
                <w:tcW w:w="1130" w:type="pct"/>
              </w:tcPr>
            </w:tcPrChange>
          </w:tcPr>
          <w:p w14:paraId="3AFDBD57" w14:textId="77777777" w:rsidR="0012068C" w:rsidRPr="0012068C" w:rsidRDefault="0012068C" w:rsidP="00BB2A51">
            <w:pPr>
              <w:pStyle w:val="Tabletext"/>
              <w:rPr>
                <w:rFonts w:eastAsia="Malgun Gothic"/>
              </w:rPr>
            </w:pPr>
            <w:r w:rsidRPr="0012068C">
              <w:rPr>
                <w:rFonts w:eastAsia="Malgun Gothic"/>
              </w:rPr>
              <w:t>Supported; Rel. Independent</w:t>
            </w:r>
          </w:p>
        </w:tc>
        <w:tc>
          <w:tcPr>
            <w:tcW w:w="925" w:type="pct"/>
            <w:tcPrChange w:id="1862" w:author="Bharatbb.bhatia@gmail.com" w:date="2020-02-24T13:28:00Z">
              <w:tcPr>
                <w:tcW w:w="1135" w:type="pct"/>
                <w:gridSpan w:val="2"/>
              </w:tcPr>
            </w:tcPrChange>
          </w:tcPr>
          <w:p w14:paraId="33558208" w14:textId="79AEDBE9" w:rsidR="0012068C" w:rsidRPr="0012068C" w:rsidRDefault="000F496F" w:rsidP="00BB2A51">
            <w:pPr>
              <w:pStyle w:val="Tabletext"/>
              <w:rPr>
                <w:ins w:id="1863" w:author="Bharatbb.bhatia@gmail.com" w:date="2020-02-24T13:28:00Z"/>
                <w:rFonts w:eastAsia="Malgun Gothic"/>
              </w:rPr>
            </w:pPr>
            <w:ins w:id="1864" w:author="Jingya Li" w:date="2020-03-30T17:24:00Z">
              <w:r w:rsidRPr="0012068C">
                <w:rPr>
                  <w:rFonts w:eastAsia="Malgun Gothic"/>
                </w:rPr>
                <w:t>Supported; Rel. Independent</w:t>
              </w:r>
            </w:ins>
          </w:p>
        </w:tc>
        <w:tc>
          <w:tcPr>
            <w:tcW w:w="924" w:type="pct"/>
            <w:tcPrChange w:id="1865" w:author="Bharatbb.bhatia@gmail.com" w:date="2020-02-24T13:28:00Z">
              <w:tcPr>
                <w:tcW w:w="1" w:type="pct"/>
                <w:gridSpan w:val="2"/>
              </w:tcPr>
            </w:tcPrChange>
          </w:tcPr>
          <w:p w14:paraId="726A350F" w14:textId="77777777" w:rsidR="0012068C" w:rsidRPr="0012068C" w:rsidRDefault="0012068C" w:rsidP="00BB2A51">
            <w:pPr>
              <w:pStyle w:val="Tabletext"/>
              <w:rPr>
                <w:ins w:id="1866" w:author="Bharatbb.bhatia@gmail.com" w:date="2020-02-24T13:28:00Z"/>
                <w:rFonts w:eastAsia="Malgun Gothic"/>
              </w:rPr>
            </w:pPr>
          </w:p>
        </w:tc>
      </w:tr>
      <w:tr w:rsidR="0012068C" w:rsidRPr="0012068C" w14:paraId="67432F9B" w14:textId="77777777" w:rsidTr="0012068C">
        <w:tblPrEx>
          <w:tblLook w:val="04A0" w:firstRow="1" w:lastRow="0" w:firstColumn="1" w:lastColumn="0" w:noHBand="0" w:noVBand="1"/>
          <w:tblPrExChange w:id="1867" w:author="Bharatbb.bhatia@gmail.com" w:date="2020-02-24T13:28:00Z">
            <w:tblPrEx>
              <w:tblLook w:val="04A0" w:firstRow="1" w:lastRow="0" w:firstColumn="1" w:lastColumn="0" w:noHBand="0" w:noVBand="1"/>
            </w:tblPrEx>
          </w:tblPrExChange>
        </w:tblPrEx>
        <w:trPr>
          <w:cantSplit/>
          <w:trHeight w:val="90"/>
          <w:trPrChange w:id="1868" w:author="Bharatbb.bhatia@gmail.com" w:date="2020-02-24T13:28:00Z">
            <w:trPr>
              <w:gridAfter w:val="0"/>
              <w:wAfter w:w="5" w:type="pct"/>
              <w:cantSplit/>
              <w:trHeight w:val="90"/>
            </w:trPr>
          </w:trPrChange>
        </w:trPr>
        <w:tc>
          <w:tcPr>
            <w:tcW w:w="789" w:type="pct"/>
            <w:vMerge/>
            <w:tcPrChange w:id="1869" w:author="Bharatbb.bhatia@gmail.com" w:date="2020-02-24T13:28:00Z">
              <w:tcPr>
                <w:tcW w:w="969" w:type="pct"/>
                <w:vMerge/>
              </w:tcPr>
            </w:tcPrChange>
          </w:tcPr>
          <w:p w14:paraId="7C187DCA" w14:textId="77777777" w:rsidR="0012068C" w:rsidRPr="0012068C" w:rsidRDefault="0012068C" w:rsidP="00BB2A51">
            <w:pPr>
              <w:pStyle w:val="Tabletext"/>
              <w:rPr>
                <w:rFonts w:eastAsia="Malgun Gothic"/>
              </w:rPr>
            </w:pPr>
          </w:p>
        </w:tc>
        <w:tc>
          <w:tcPr>
            <w:tcW w:w="1436" w:type="pct"/>
            <w:tcPrChange w:id="1870" w:author="Bharatbb.bhatia@gmail.com" w:date="2020-02-24T13:28:00Z">
              <w:tcPr>
                <w:tcW w:w="1762" w:type="pct"/>
              </w:tcPr>
            </w:tcPrChange>
          </w:tcPr>
          <w:p w14:paraId="529EA54B" w14:textId="77777777" w:rsidR="0012068C" w:rsidRPr="0012068C" w:rsidRDefault="0012068C" w:rsidP="00BB2A51">
            <w:pPr>
              <w:pStyle w:val="Tabletext"/>
              <w:rPr>
                <w:rFonts w:eastAsia="Malgun Gothic"/>
              </w:rPr>
            </w:pPr>
            <w:r w:rsidRPr="0012068C">
              <w:rPr>
                <w:rFonts w:eastAsia="Malgun Gothic"/>
              </w:rPr>
              <w:t>Power backup using battery backup and/or power generation. Redundant backhaul circuits from the RAN to the core and to the base stations. High wind loading for the cell towers (Availability 99.995% at year 10)</w:t>
            </w:r>
          </w:p>
        </w:tc>
        <w:tc>
          <w:tcPr>
            <w:tcW w:w="921" w:type="pct"/>
            <w:tcPrChange w:id="1871" w:author="Bharatbb.bhatia@gmail.com" w:date="2020-02-24T13:28:00Z">
              <w:tcPr>
                <w:tcW w:w="1130" w:type="pct"/>
              </w:tcPr>
            </w:tcPrChange>
          </w:tcPr>
          <w:p w14:paraId="2B381247" w14:textId="77777777" w:rsidR="0012068C" w:rsidRPr="0012068C" w:rsidRDefault="0012068C" w:rsidP="00BB2A51">
            <w:pPr>
              <w:pStyle w:val="Tabletext"/>
              <w:rPr>
                <w:rFonts w:eastAsia="Malgun Gothic"/>
              </w:rPr>
            </w:pPr>
            <w:r w:rsidRPr="0012068C">
              <w:rPr>
                <w:rFonts w:eastAsia="Malgun Gothic"/>
              </w:rPr>
              <w:t>Supported; Rel. Independent</w:t>
            </w:r>
          </w:p>
        </w:tc>
        <w:tc>
          <w:tcPr>
            <w:tcW w:w="925" w:type="pct"/>
            <w:tcPrChange w:id="1872" w:author="Bharatbb.bhatia@gmail.com" w:date="2020-02-24T13:28:00Z">
              <w:tcPr>
                <w:tcW w:w="1135" w:type="pct"/>
                <w:gridSpan w:val="2"/>
              </w:tcPr>
            </w:tcPrChange>
          </w:tcPr>
          <w:p w14:paraId="2121F414" w14:textId="44377D12" w:rsidR="0012068C" w:rsidRPr="0012068C" w:rsidRDefault="000F496F" w:rsidP="00BB2A51">
            <w:pPr>
              <w:pStyle w:val="Tabletext"/>
              <w:rPr>
                <w:ins w:id="1873" w:author="Bharatbb.bhatia@gmail.com" w:date="2020-02-24T13:28:00Z"/>
                <w:rFonts w:eastAsia="Malgun Gothic"/>
              </w:rPr>
            </w:pPr>
            <w:ins w:id="1874" w:author="Jingya Li" w:date="2020-03-30T17:24:00Z">
              <w:r w:rsidRPr="0012068C">
                <w:rPr>
                  <w:rFonts w:eastAsia="Malgun Gothic"/>
                </w:rPr>
                <w:t>Supported; Rel. Independent</w:t>
              </w:r>
            </w:ins>
          </w:p>
        </w:tc>
        <w:tc>
          <w:tcPr>
            <w:tcW w:w="924" w:type="pct"/>
            <w:tcPrChange w:id="1875" w:author="Bharatbb.bhatia@gmail.com" w:date="2020-02-24T13:28:00Z">
              <w:tcPr>
                <w:tcW w:w="1" w:type="pct"/>
                <w:gridSpan w:val="2"/>
              </w:tcPr>
            </w:tcPrChange>
          </w:tcPr>
          <w:p w14:paraId="2E9D6547" w14:textId="77777777" w:rsidR="0012068C" w:rsidRPr="0012068C" w:rsidRDefault="0012068C" w:rsidP="00BB2A51">
            <w:pPr>
              <w:pStyle w:val="Tabletext"/>
              <w:rPr>
                <w:ins w:id="1876" w:author="Bharatbb.bhatia@gmail.com" w:date="2020-02-24T13:28:00Z"/>
                <w:rFonts w:eastAsia="Malgun Gothic"/>
              </w:rPr>
            </w:pPr>
          </w:p>
        </w:tc>
      </w:tr>
      <w:tr w:rsidR="0012068C" w:rsidRPr="0012068C" w14:paraId="697DF812" w14:textId="77777777" w:rsidTr="0012068C">
        <w:tblPrEx>
          <w:tblLook w:val="04A0" w:firstRow="1" w:lastRow="0" w:firstColumn="1" w:lastColumn="0" w:noHBand="0" w:noVBand="1"/>
          <w:tblPrExChange w:id="1877" w:author="Bharatbb.bhatia@gmail.com" w:date="2020-02-24T13:28:00Z">
            <w:tblPrEx>
              <w:tblLook w:val="04A0" w:firstRow="1" w:lastRow="0" w:firstColumn="1" w:lastColumn="0" w:noHBand="0" w:noVBand="1"/>
            </w:tblPrEx>
          </w:tblPrExChange>
        </w:tblPrEx>
        <w:trPr>
          <w:cantSplit/>
          <w:trHeight w:val="90"/>
          <w:trPrChange w:id="1878" w:author="Bharatbb.bhatia@gmail.com" w:date="2020-02-24T13:28:00Z">
            <w:trPr>
              <w:gridAfter w:val="0"/>
              <w:wAfter w:w="5" w:type="pct"/>
              <w:cantSplit/>
              <w:trHeight w:val="90"/>
            </w:trPr>
          </w:trPrChange>
        </w:trPr>
        <w:tc>
          <w:tcPr>
            <w:tcW w:w="789" w:type="pct"/>
            <w:vMerge/>
            <w:tcPrChange w:id="1879" w:author="Bharatbb.bhatia@gmail.com" w:date="2020-02-24T13:28:00Z">
              <w:tcPr>
                <w:tcW w:w="969" w:type="pct"/>
                <w:vMerge/>
              </w:tcPr>
            </w:tcPrChange>
          </w:tcPr>
          <w:p w14:paraId="17862CD8" w14:textId="77777777" w:rsidR="0012068C" w:rsidRPr="0012068C" w:rsidRDefault="0012068C" w:rsidP="00BB2A51">
            <w:pPr>
              <w:pStyle w:val="Tabletext"/>
              <w:rPr>
                <w:rFonts w:eastAsia="Malgun Gothic"/>
              </w:rPr>
            </w:pPr>
          </w:p>
        </w:tc>
        <w:tc>
          <w:tcPr>
            <w:tcW w:w="1436" w:type="pct"/>
            <w:tcPrChange w:id="1880" w:author="Bharatbb.bhatia@gmail.com" w:date="2020-02-24T13:28:00Z">
              <w:tcPr>
                <w:tcW w:w="1762" w:type="pct"/>
              </w:tcPr>
            </w:tcPrChange>
          </w:tcPr>
          <w:p w14:paraId="117324A7" w14:textId="77777777" w:rsidR="0012068C" w:rsidRPr="0012068C" w:rsidRDefault="0012068C" w:rsidP="00BB2A51">
            <w:pPr>
              <w:pStyle w:val="Tabletext"/>
              <w:rPr>
                <w:rFonts w:eastAsia="Malgun Gothic"/>
              </w:rPr>
            </w:pPr>
            <w:r w:rsidRPr="0012068C">
              <w:rPr>
                <w:rFonts w:eastAsia="Malgun Gothic"/>
              </w:rPr>
              <w:t xml:space="preserve">Highly reliable (99.999%) individual network elements. Ensuring adequate supply and easy access to spares to reduce Mean Time </w:t>
            </w:r>
            <w:proofErr w:type="gramStart"/>
            <w:r w:rsidRPr="0012068C">
              <w:rPr>
                <w:rFonts w:eastAsia="Malgun Gothic"/>
              </w:rPr>
              <w:t>To</w:t>
            </w:r>
            <w:proofErr w:type="gramEnd"/>
            <w:r w:rsidRPr="0012068C">
              <w:rPr>
                <w:rFonts w:eastAsia="Malgun Gothic"/>
              </w:rPr>
              <w:t xml:space="preserve"> Repair (MTTR). Operational readiness assured even in a maintenance window.</w:t>
            </w:r>
          </w:p>
        </w:tc>
        <w:tc>
          <w:tcPr>
            <w:tcW w:w="921" w:type="pct"/>
            <w:tcPrChange w:id="1881" w:author="Bharatbb.bhatia@gmail.com" w:date="2020-02-24T13:28:00Z">
              <w:tcPr>
                <w:tcW w:w="1130" w:type="pct"/>
              </w:tcPr>
            </w:tcPrChange>
          </w:tcPr>
          <w:p w14:paraId="0951C767" w14:textId="77777777" w:rsidR="0012068C" w:rsidRPr="0012068C" w:rsidRDefault="0012068C" w:rsidP="00BB2A51">
            <w:pPr>
              <w:pStyle w:val="Tabletext"/>
              <w:rPr>
                <w:rFonts w:eastAsia="Malgun Gothic"/>
              </w:rPr>
            </w:pPr>
            <w:r w:rsidRPr="0012068C">
              <w:rPr>
                <w:rFonts w:eastAsia="Malgun Gothic"/>
              </w:rPr>
              <w:t>Supported; Rel. Independent</w:t>
            </w:r>
          </w:p>
        </w:tc>
        <w:tc>
          <w:tcPr>
            <w:tcW w:w="925" w:type="pct"/>
            <w:tcPrChange w:id="1882" w:author="Bharatbb.bhatia@gmail.com" w:date="2020-02-24T13:28:00Z">
              <w:tcPr>
                <w:tcW w:w="1135" w:type="pct"/>
                <w:gridSpan w:val="2"/>
              </w:tcPr>
            </w:tcPrChange>
          </w:tcPr>
          <w:p w14:paraId="215B7EC1" w14:textId="1FC5E618" w:rsidR="0012068C" w:rsidRPr="0012068C" w:rsidRDefault="000F496F" w:rsidP="00BB2A51">
            <w:pPr>
              <w:pStyle w:val="Tabletext"/>
              <w:rPr>
                <w:ins w:id="1883" w:author="Bharatbb.bhatia@gmail.com" w:date="2020-02-24T13:28:00Z"/>
                <w:rFonts w:eastAsia="Malgun Gothic"/>
              </w:rPr>
            </w:pPr>
            <w:ins w:id="1884" w:author="Jingya Li" w:date="2020-03-30T17:25:00Z">
              <w:r w:rsidRPr="0012068C">
                <w:rPr>
                  <w:rFonts w:eastAsia="Malgun Gothic"/>
                </w:rPr>
                <w:t>Supported; Rel. Independent</w:t>
              </w:r>
            </w:ins>
          </w:p>
        </w:tc>
        <w:tc>
          <w:tcPr>
            <w:tcW w:w="924" w:type="pct"/>
            <w:tcPrChange w:id="1885" w:author="Bharatbb.bhatia@gmail.com" w:date="2020-02-24T13:28:00Z">
              <w:tcPr>
                <w:tcW w:w="1" w:type="pct"/>
                <w:gridSpan w:val="2"/>
              </w:tcPr>
            </w:tcPrChange>
          </w:tcPr>
          <w:p w14:paraId="4E1A7EC4" w14:textId="77777777" w:rsidR="0012068C" w:rsidRPr="0012068C" w:rsidRDefault="0012068C" w:rsidP="00BB2A51">
            <w:pPr>
              <w:pStyle w:val="Tabletext"/>
              <w:rPr>
                <w:ins w:id="1886" w:author="Bharatbb.bhatia@gmail.com" w:date="2020-02-24T13:28:00Z"/>
                <w:rFonts w:eastAsia="Malgun Gothic"/>
              </w:rPr>
            </w:pPr>
          </w:p>
        </w:tc>
      </w:tr>
      <w:tr w:rsidR="0012068C" w:rsidRPr="0012068C" w14:paraId="66871207" w14:textId="77777777" w:rsidTr="0012068C">
        <w:tblPrEx>
          <w:tblLook w:val="04A0" w:firstRow="1" w:lastRow="0" w:firstColumn="1" w:lastColumn="0" w:noHBand="0" w:noVBand="1"/>
          <w:tblPrExChange w:id="1887" w:author="Bharatbb.bhatia@gmail.com" w:date="2020-02-24T13:28:00Z">
            <w:tblPrEx>
              <w:tblLook w:val="04A0" w:firstRow="1" w:lastRow="0" w:firstColumn="1" w:lastColumn="0" w:noHBand="0" w:noVBand="1"/>
            </w:tblPrEx>
          </w:tblPrExChange>
        </w:tblPrEx>
        <w:trPr>
          <w:cantSplit/>
          <w:trHeight w:val="90"/>
          <w:trPrChange w:id="1888" w:author="Bharatbb.bhatia@gmail.com" w:date="2020-02-24T13:28:00Z">
            <w:trPr>
              <w:gridAfter w:val="0"/>
              <w:wAfter w:w="5" w:type="pct"/>
              <w:cantSplit/>
              <w:trHeight w:val="90"/>
            </w:trPr>
          </w:trPrChange>
        </w:trPr>
        <w:tc>
          <w:tcPr>
            <w:tcW w:w="789" w:type="pct"/>
            <w:vMerge/>
            <w:tcBorders>
              <w:bottom w:val="single" w:sz="4" w:space="0" w:color="auto"/>
            </w:tcBorders>
            <w:tcPrChange w:id="1889" w:author="Bharatbb.bhatia@gmail.com" w:date="2020-02-24T13:28:00Z">
              <w:tcPr>
                <w:tcW w:w="969" w:type="pct"/>
                <w:vMerge/>
                <w:tcBorders>
                  <w:bottom w:val="single" w:sz="4" w:space="0" w:color="auto"/>
                </w:tcBorders>
              </w:tcPr>
            </w:tcPrChange>
          </w:tcPr>
          <w:p w14:paraId="20A2C6B3" w14:textId="77777777" w:rsidR="0012068C" w:rsidRPr="0012068C" w:rsidRDefault="0012068C" w:rsidP="00BB2A51">
            <w:pPr>
              <w:pStyle w:val="Tabletext"/>
              <w:rPr>
                <w:rFonts w:eastAsia="Malgun Gothic"/>
              </w:rPr>
            </w:pPr>
          </w:p>
        </w:tc>
        <w:tc>
          <w:tcPr>
            <w:tcW w:w="1436" w:type="pct"/>
            <w:tcPrChange w:id="1890" w:author="Bharatbb.bhatia@gmail.com" w:date="2020-02-24T13:28:00Z">
              <w:tcPr>
                <w:tcW w:w="1762" w:type="pct"/>
              </w:tcPr>
            </w:tcPrChange>
          </w:tcPr>
          <w:p w14:paraId="1FAD73AE" w14:textId="77777777" w:rsidR="0012068C" w:rsidRPr="0012068C" w:rsidRDefault="0012068C" w:rsidP="00BB2A51">
            <w:pPr>
              <w:pStyle w:val="Tabletext"/>
              <w:rPr>
                <w:rFonts w:eastAsia="Malgun Gothic"/>
              </w:rPr>
            </w:pPr>
            <w:r w:rsidRPr="0012068C">
              <w:rPr>
                <w:rFonts w:eastAsia="Malgun Gothic"/>
              </w:rPr>
              <w:t>Redundant elements should automatically detect failure and activate to provide service upon failures of primary network components.</w:t>
            </w:r>
          </w:p>
        </w:tc>
        <w:tc>
          <w:tcPr>
            <w:tcW w:w="921" w:type="pct"/>
            <w:tcPrChange w:id="1891" w:author="Bharatbb.bhatia@gmail.com" w:date="2020-02-24T13:28:00Z">
              <w:tcPr>
                <w:tcW w:w="1130" w:type="pct"/>
              </w:tcPr>
            </w:tcPrChange>
          </w:tcPr>
          <w:p w14:paraId="5C3BABF5" w14:textId="77777777" w:rsidR="0012068C" w:rsidRPr="0012068C" w:rsidRDefault="0012068C" w:rsidP="00BB2A51">
            <w:pPr>
              <w:pStyle w:val="Tabletext"/>
              <w:rPr>
                <w:rFonts w:eastAsia="Malgun Gothic"/>
              </w:rPr>
            </w:pPr>
            <w:r w:rsidRPr="0012068C">
              <w:rPr>
                <w:rFonts w:eastAsia="Malgun Gothic"/>
              </w:rPr>
              <w:t>Supported; Rel. Independent</w:t>
            </w:r>
          </w:p>
        </w:tc>
        <w:tc>
          <w:tcPr>
            <w:tcW w:w="925" w:type="pct"/>
            <w:tcPrChange w:id="1892" w:author="Bharatbb.bhatia@gmail.com" w:date="2020-02-24T13:28:00Z">
              <w:tcPr>
                <w:tcW w:w="1135" w:type="pct"/>
                <w:gridSpan w:val="2"/>
              </w:tcPr>
            </w:tcPrChange>
          </w:tcPr>
          <w:p w14:paraId="7840B65C" w14:textId="0618F64C" w:rsidR="0012068C" w:rsidRPr="0012068C" w:rsidRDefault="000F496F" w:rsidP="00BB2A51">
            <w:pPr>
              <w:pStyle w:val="Tabletext"/>
              <w:rPr>
                <w:ins w:id="1893" w:author="Bharatbb.bhatia@gmail.com" w:date="2020-02-24T13:28:00Z"/>
                <w:rFonts w:eastAsia="Malgun Gothic"/>
              </w:rPr>
            </w:pPr>
            <w:ins w:id="1894" w:author="Jingya Li" w:date="2020-03-30T17:25:00Z">
              <w:r w:rsidRPr="0012068C">
                <w:rPr>
                  <w:rFonts w:eastAsia="Malgun Gothic"/>
                </w:rPr>
                <w:t>Supported; Rel. Independent</w:t>
              </w:r>
            </w:ins>
          </w:p>
        </w:tc>
        <w:tc>
          <w:tcPr>
            <w:tcW w:w="924" w:type="pct"/>
            <w:tcPrChange w:id="1895" w:author="Bharatbb.bhatia@gmail.com" w:date="2020-02-24T13:28:00Z">
              <w:tcPr>
                <w:tcW w:w="1" w:type="pct"/>
                <w:gridSpan w:val="2"/>
              </w:tcPr>
            </w:tcPrChange>
          </w:tcPr>
          <w:p w14:paraId="65A0D7E3" w14:textId="77777777" w:rsidR="0012068C" w:rsidRPr="0012068C" w:rsidRDefault="0012068C" w:rsidP="00BB2A51">
            <w:pPr>
              <w:pStyle w:val="Tabletext"/>
              <w:rPr>
                <w:ins w:id="1896" w:author="Bharatbb.bhatia@gmail.com" w:date="2020-02-24T13:28:00Z"/>
                <w:rFonts w:eastAsia="Malgun Gothic"/>
              </w:rPr>
            </w:pPr>
          </w:p>
        </w:tc>
      </w:tr>
      <w:tr w:rsidR="0012068C" w:rsidRPr="0012068C" w14:paraId="2FD673D6" w14:textId="77777777" w:rsidTr="0012068C">
        <w:tblPrEx>
          <w:tblLook w:val="04A0" w:firstRow="1" w:lastRow="0" w:firstColumn="1" w:lastColumn="0" w:noHBand="0" w:noVBand="1"/>
          <w:tblPrExChange w:id="1897" w:author="Bharatbb.bhatia@gmail.com" w:date="2020-02-24T13:28:00Z">
            <w:tblPrEx>
              <w:tblLook w:val="04A0" w:firstRow="1" w:lastRow="0" w:firstColumn="1" w:lastColumn="0" w:noHBand="0" w:noVBand="1"/>
            </w:tblPrEx>
          </w:tblPrExChange>
        </w:tblPrEx>
        <w:trPr>
          <w:cantSplit/>
          <w:trPrChange w:id="1898" w:author="Bharatbb.bhatia@gmail.com" w:date="2020-02-24T13:28:00Z">
            <w:trPr>
              <w:gridAfter w:val="0"/>
              <w:wAfter w:w="5" w:type="pct"/>
              <w:cantSplit/>
            </w:trPr>
          </w:trPrChange>
        </w:trPr>
        <w:tc>
          <w:tcPr>
            <w:tcW w:w="789" w:type="pct"/>
            <w:vMerge w:val="restart"/>
            <w:tcBorders>
              <w:bottom w:val="nil"/>
            </w:tcBorders>
            <w:tcPrChange w:id="1899" w:author="Bharatbb.bhatia@gmail.com" w:date="2020-02-24T13:28:00Z">
              <w:tcPr>
                <w:tcW w:w="969" w:type="pct"/>
                <w:vMerge w:val="restart"/>
                <w:tcBorders>
                  <w:bottom w:val="nil"/>
                </w:tcBorders>
              </w:tcPr>
            </w:tcPrChange>
          </w:tcPr>
          <w:p w14:paraId="66CB8C54" w14:textId="77777777" w:rsidR="0012068C" w:rsidRPr="0012068C" w:rsidRDefault="0012068C" w:rsidP="00BB2A51">
            <w:pPr>
              <w:pStyle w:val="Tabletext"/>
              <w:rPr>
                <w:rFonts w:eastAsia="Malgun Gothic"/>
              </w:rPr>
            </w:pPr>
            <w:r w:rsidRPr="0012068C">
              <w:rPr>
                <w:rFonts w:eastAsia="Malgun Gothic"/>
              </w:rPr>
              <w:br w:type="page"/>
              <w:t>Security</w:t>
            </w:r>
          </w:p>
        </w:tc>
        <w:tc>
          <w:tcPr>
            <w:tcW w:w="1436" w:type="pct"/>
            <w:tcPrChange w:id="1900" w:author="Bharatbb.bhatia@gmail.com" w:date="2020-02-24T13:28:00Z">
              <w:tcPr>
                <w:tcW w:w="1762" w:type="pct"/>
              </w:tcPr>
            </w:tcPrChange>
          </w:tcPr>
          <w:p w14:paraId="29D36109" w14:textId="77777777" w:rsidR="0012068C" w:rsidRPr="0012068C" w:rsidRDefault="0012068C" w:rsidP="00BB2A51">
            <w:pPr>
              <w:pStyle w:val="Tabletext"/>
              <w:rPr>
                <w:rFonts w:eastAsia="Malgun Gothic"/>
              </w:rPr>
            </w:pPr>
            <w:r w:rsidRPr="0012068C">
              <w:rPr>
                <w:rFonts w:eastAsia="Malgun Gothic"/>
              </w:rPr>
              <w:t xml:space="preserve">End to end encryption. The network shall provide cryptographic controls to ensure that transmissions can only be decoded by the intended recipient. This must include data encryption over all wireless links. </w:t>
            </w:r>
          </w:p>
        </w:tc>
        <w:tc>
          <w:tcPr>
            <w:tcW w:w="921" w:type="pct"/>
            <w:tcPrChange w:id="1901" w:author="Bharatbb.bhatia@gmail.com" w:date="2020-02-24T13:28:00Z">
              <w:tcPr>
                <w:tcW w:w="1130" w:type="pct"/>
              </w:tcPr>
            </w:tcPrChange>
          </w:tcPr>
          <w:p w14:paraId="2D3E6D0A" w14:textId="77777777" w:rsidR="0012068C" w:rsidRPr="0012068C" w:rsidRDefault="0012068C" w:rsidP="00BB2A51">
            <w:pPr>
              <w:pStyle w:val="Tabletext"/>
              <w:rPr>
                <w:rFonts w:eastAsia="Malgun Gothic"/>
              </w:rPr>
            </w:pPr>
            <w:r w:rsidRPr="0012068C">
              <w:rPr>
                <w:rFonts w:eastAsia="Malgun Gothic"/>
              </w:rPr>
              <w:t>Enabled; Rel. Independent</w:t>
            </w:r>
          </w:p>
        </w:tc>
        <w:tc>
          <w:tcPr>
            <w:tcW w:w="925" w:type="pct"/>
            <w:tcPrChange w:id="1902" w:author="Bharatbb.bhatia@gmail.com" w:date="2020-02-24T13:28:00Z">
              <w:tcPr>
                <w:tcW w:w="1135" w:type="pct"/>
                <w:gridSpan w:val="2"/>
              </w:tcPr>
            </w:tcPrChange>
          </w:tcPr>
          <w:p w14:paraId="4EE9D925" w14:textId="7A0CFE2E" w:rsidR="0012068C" w:rsidRPr="0012068C" w:rsidRDefault="00B933F1" w:rsidP="00BB2A51">
            <w:pPr>
              <w:pStyle w:val="Tabletext"/>
              <w:rPr>
                <w:ins w:id="1903" w:author="Bharatbb.bhatia@gmail.com" w:date="2020-02-24T13:28:00Z"/>
                <w:rFonts w:eastAsia="Malgun Gothic"/>
              </w:rPr>
            </w:pPr>
            <w:ins w:id="1904" w:author="Camilo S" w:date="2020-05-25T14:13:00Z">
              <w:r>
                <w:t>S</w:t>
              </w:r>
            </w:ins>
            <w:ins w:id="1905" w:author="Camilo S" w:date="2020-05-04T16:41:00Z">
              <w:r w:rsidR="00D96BF5" w:rsidRPr="00973CCF">
                <w:t>upport</w:t>
              </w:r>
              <w:r w:rsidR="00D96BF5">
                <w:rPr>
                  <w:szCs w:val="24"/>
                  <w:vertAlign w:val="superscript"/>
                </w:rPr>
                <w:t>4a</w:t>
              </w:r>
              <w:r w:rsidR="00D96BF5" w:rsidRPr="00973CCF">
                <w:t xml:space="preserve"> expected post Rel-16</w:t>
              </w:r>
            </w:ins>
          </w:p>
        </w:tc>
        <w:tc>
          <w:tcPr>
            <w:tcW w:w="924" w:type="pct"/>
            <w:tcPrChange w:id="1906" w:author="Bharatbb.bhatia@gmail.com" w:date="2020-02-24T13:28:00Z">
              <w:tcPr>
                <w:tcW w:w="1" w:type="pct"/>
                <w:gridSpan w:val="2"/>
              </w:tcPr>
            </w:tcPrChange>
          </w:tcPr>
          <w:p w14:paraId="7C3C4956" w14:textId="77777777" w:rsidR="0012068C" w:rsidRPr="0012068C" w:rsidRDefault="0012068C" w:rsidP="00BB2A51">
            <w:pPr>
              <w:pStyle w:val="Tabletext"/>
              <w:rPr>
                <w:ins w:id="1907" w:author="Bharatbb.bhatia@gmail.com" w:date="2020-02-24T13:28:00Z"/>
                <w:rFonts w:eastAsia="Malgun Gothic"/>
              </w:rPr>
            </w:pPr>
          </w:p>
        </w:tc>
      </w:tr>
      <w:tr w:rsidR="0012068C" w:rsidRPr="0012068C" w14:paraId="049235C4" w14:textId="77777777" w:rsidTr="0012068C">
        <w:tblPrEx>
          <w:tblLook w:val="04A0" w:firstRow="1" w:lastRow="0" w:firstColumn="1" w:lastColumn="0" w:noHBand="0" w:noVBand="1"/>
          <w:tblPrExChange w:id="1908" w:author="Bharatbb.bhatia@gmail.com" w:date="2020-02-24T13:28:00Z">
            <w:tblPrEx>
              <w:tblLook w:val="04A0" w:firstRow="1" w:lastRow="0" w:firstColumn="1" w:lastColumn="0" w:noHBand="0" w:noVBand="1"/>
            </w:tblPrEx>
          </w:tblPrExChange>
        </w:tblPrEx>
        <w:trPr>
          <w:cantSplit/>
          <w:trPrChange w:id="1909" w:author="Bharatbb.bhatia@gmail.com" w:date="2020-02-24T13:28:00Z">
            <w:trPr>
              <w:gridAfter w:val="0"/>
              <w:wAfter w:w="5" w:type="pct"/>
              <w:cantSplit/>
            </w:trPr>
          </w:trPrChange>
        </w:trPr>
        <w:tc>
          <w:tcPr>
            <w:tcW w:w="789" w:type="pct"/>
            <w:vMerge/>
            <w:tcBorders>
              <w:bottom w:val="nil"/>
            </w:tcBorders>
            <w:tcPrChange w:id="1910" w:author="Bharatbb.bhatia@gmail.com" w:date="2020-02-24T13:28:00Z">
              <w:tcPr>
                <w:tcW w:w="969" w:type="pct"/>
                <w:vMerge/>
                <w:tcBorders>
                  <w:bottom w:val="nil"/>
                </w:tcBorders>
              </w:tcPr>
            </w:tcPrChange>
          </w:tcPr>
          <w:p w14:paraId="51269B81" w14:textId="77777777" w:rsidR="0012068C" w:rsidRPr="0012068C" w:rsidRDefault="0012068C" w:rsidP="00BB2A51">
            <w:pPr>
              <w:pStyle w:val="Tabletext"/>
              <w:rPr>
                <w:rFonts w:eastAsia="Malgun Gothic"/>
              </w:rPr>
            </w:pPr>
          </w:p>
        </w:tc>
        <w:tc>
          <w:tcPr>
            <w:tcW w:w="1436" w:type="pct"/>
            <w:tcPrChange w:id="1911" w:author="Bharatbb.bhatia@gmail.com" w:date="2020-02-24T13:28:00Z">
              <w:tcPr>
                <w:tcW w:w="1762" w:type="pct"/>
              </w:tcPr>
            </w:tcPrChange>
          </w:tcPr>
          <w:p w14:paraId="512877A2" w14:textId="77777777" w:rsidR="0012068C" w:rsidRPr="0012068C" w:rsidRDefault="0012068C" w:rsidP="00BB2A51">
            <w:pPr>
              <w:pStyle w:val="Tabletext"/>
              <w:rPr>
                <w:rFonts w:eastAsia="Malgun Gothic"/>
              </w:rPr>
            </w:pPr>
            <w:r w:rsidRPr="0012068C">
              <w:rPr>
                <w:rFonts w:eastAsia="Malgun Gothic"/>
              </w:rPr>
              <w:t>Support for domestic encryption arithmetic</w:t>
            </w:r>
          </w:p>
        </w:tc>
        <w:tc>
          <w:tcPr>
            <w:tcW w:w="921" w:type="pct"/>
            <w:tcPrChange w:id="1912" w:author="Bharatbb.bhatia@gmail.com" w:date="2020-02-24T13:28:00Z">
              <w:tcPr>
                <w:tcW w:w="1130" w:type="pct"/>
              </w:tcPr>
            </w:tcPrChange>
          </w:tcPr>
          <w:p w14:paraId="18825E8A" w14:textId="77777777" w:rsidR="0012068C" w:rsidRPr="0012068C" w:rsidRDefault="0012068C" w:rsidP="00BB2A51">
            <w:pPr>
              <w:pStyle w:val="Tabletext"/>
              <w:rPr>
                <w:rFonts w:eastAsia="Malgun Gothic"/>
              </w:rPr>
            </w:pPr>
            <w:r w:rsidRPr="0012068C">
              <w:rPr>
                <w:rFonts w:eastAsia="Malgun Gothic"/>
              </w:rPr>
              <w:t>Supported; Rel. Independent</w:t>
            </w:r>
          </w:p>
        </w:tc>
        <w:tc>
          <w:tcPr>
            <w:tcW w:w="925" w:type="pct"/>
            <w:tcPrChange w:id="1913" w:author="Bharatbb.bhatia@gmail.com" w:date="2020-02-24T13:28:00Z">
              <w:tcPr>
                <w:tcW w:w="1135" w:type="pct"/>
                <w:gridSpan w:val="2"/>
              </w:tcPr>
            </w:tcPrChange>
          </w:tcPr>
          <w:p w14:paraId="5C71A20F" w14:textId="5015861F" w:rsidR="0012068C" w:rsidRPr="0012068C" w:rsidRDefault="00B933F1" w:rsidP="00BB2A51">
            <w:pPr>
              <w:pStyle w:val="Tabletext"/>
              <w:rPr>
                <w:ins w:id="1914" w:author="Bharatbb.bhatia@gmail.com" w:date="2020-02-24T13:28:00Z"/>
                <w:rFonts w:eastAsia="Malgun Gothic"/>
              </w:rPr>
            </w:pPr>
            <w:ins w:id="1915" w:author="Camilo S" w:date="2020-05-25T14:13:00Z">
              <w:r>
                <w:t>S</w:t>
              </w:r>
            </w:ins>
            <w:ins w:id="1916" w:author="Camilo S" w:date="2020-05-04T16:41:00Z">
              <w:r w:rsidR="00D96BF5" w:rsidRPr="00973CCF">
                <w:t>upport</w:t>
              </w:r>
              <w:r w:rsidR="00D96BF5">
                <w:rPr>
                  <w:szCs w:val="24"/>
                  <w:vertAlign w:val="superscript"/>
                </w:rPr>
                <w:t>4a</w:t>
              </w:r>
              <w:r w:rsidR="00D96BF5" w:rsidRPr="00973CCF">
                <w:t xml:space="preserve"> expected post Rel-16</w:t>
              </w:r>
            </w:ins>
          </w:p>
        </w:tc>
        <w:tc>
          <w:tcPr>
            <w:tcW w:w="924" w:type="pct"/>
            <w:tcPrChange w:id="1917" w:author="Bharatbb.bhatia@gmail.com" w:date="2020-02-24T13:28:00Z">
              <w:tcPr>
                <w:tcW w:w="1" w:type="pct"/>
                <w:gridSpan w:val="2"/>
              </w:tcPr>
            </w:tcPrChange>
          </w:tcPr>
          <w:p w14:paraId="0E62EFB2" w14:textId="77777777" w:rsidR="0012068C" w:rsidRPr="0012068C" w:rsidRDefault="0012068C" w:rsidP="00BB2A51">
            <w:pPr>
              <w:pStyle w:val="Tabletext"/>
              <w:rPr>
                <w:ins w:id="1918" w:author="Bharatbb.bhatia@gmail.com" w:date="2020-02-24T13:28:00Z"/>
                <w:rFonts w:eastAsia="Malgun Gothic"/>
              </w:rPr>
            </w:pPr>
          </w:p>
        </w:tc>
      </w:tr>
      <w:tr w:rsidR="0012068C" w:rsidRPr="0012068C" w14:paraId="7D374BFB" w14:textId="77777777" w:rsidTr="0012068C">
        <w:tblPrEx>
          <w:tblLook w:val="04A0" w:firstRow="1" w:lastRow="0" w:firstColumn="1" w:lastColumn="0" w:noHBand="0" w:noVBand="1"/>
          <w:tblPrExChange w:id="1919" w:author="Bharatbb.bhatia@gmail.com" w:date="2020-02-24T13:28:00Z">
            <w:tblPrEx>
              <w:tblLook w:val="04A0" w:firstRow="1" w:lastRow="0" w:firstColumn="1" w:lastColumn="0" w:noHBand="0" w:noVBand="1"/>
            </w:tblPrEx>
          </w:tblPrExChange>
        </w:tblPrEx>
        <w:trPr>
          <w:cantSplit/>
          <w:trPrChange w:id="1920" w:author="Bharatbb.bhatia@gmail.com" w:date="2020-02-24T13:28:00Z">
            <w:trPr>
              <w:gridAfter w:val="0"/>
              <w:wAfter w:w="5" w:type="pct"/>
              <w:cantSplit/>
            </w:trPr>
          </w:trPrChange>
        </w:trPr>
        <w:tc>
          <w:tcPr>
            <w:tcW w:w="789" w:type="pct"/>
            <w:vMerge w:val="restart"/>
            <w:tcBorders>
              <w:top w:val="nil"/>
              <w:bottom w:val="single" w:sz="4" w:space="0" w:color="auto"/>
            </w:tcBorders>
            <w:tcPrChange w:id="1921" w:author="Bharatbb.bhatia@gmail.com" w:date="2020-02-24T13:28:00Z">
              <w:tcPr>
                <w:tcW w:w="969" w:type="pct"/>
                <w:vMerge w:val="restart"/>
                <w:tcBorders>
                  <w:top w:val="nil"/>
                  <w:bottom w:val="single" w:sz="4" w:space="0" w:color="auto"/>
                </w:tcBorders>
              </w:tcPr>
            </w:tcPrChange>
          </w:tcPr>
          <w:p w14:paraId="78255938" w14:textId="77777777" w:rsidR="0012068C" w:rsidRPr="0012068C" w:rsidRDefault="0012068C" w:rsidP="00BB2A51">
            <w:pPr>
              <w:pStyle w:val="Tabletext"/>
              <w:rPr>
                <w:rFonts w:eastAsia="Malgun Gothic"/>
              </w:rPr>
            </w:pPr>
          </w:p>
        </w:tc>
        <w:tc>
          <w:tcPr>
            <w:tcW w:w="1436" w:type="pct"/>
            <w:tcPrChange w:id="1922" w:author="Bharatbb.bhatia@gmail.com" w:date="2020-02-24T13:28:00Z">
              <w:tcPr>
                <w:tcW w:w="1762" w:type="pct"/>
              </w:tcPr>
            </w:tcPrChange>
          </w:tcPr>
          <w:p w14:paraId="4BDCC250" w14:textId="77777777" w:rsidR="0012068C" w:rsidRPr="0012068C" w:rsidRDefault="0012068C" w:rsidP="00BB2A51">
            <w:pPr>
              <w:pStyle w:val="Tabletext"/>
              <w:rPr>
                <w:rFonts w:eastAsia="Malgun Gothic"/>
              </w:rPr>
            </w:pPr>
            <w:r w:rsidRPr="0012068C">
              <w:rPr>
                <w:rFonts w:eastAsia="Malgun Gothic"/>
              </w:rPr>
              <w:t xml:space="preserve">The encryption should support both point-to-point traffic and point-to-multipoint traffic. </w:t>
            </w:r>
          </w:p>
        </w:tc>
        <w:tc>
          <w:tcPr>
            <w:tcW w:w="921" w:type="pct"/>
            <w:tcPrChange w:id="1923" w:author="Bharatbb.bhatia@gmail.com" w:date="2020-02-24T13:28:00Z">
              <w:tcPr>
                <w:tcW w:w="1130" w:type="pct"/>
              </w:tcPr>
            </w:tcPrChange>
          </w:tcPr>
          <w:p w14:paraId="6F175266" w14:textId="77777777" w:rsidR="0012068C" w:rsidRPr="0012068C" w:rsidRDefault="0012068C" w:rsidP="00BB2A51">
            <w:pPr>
              <w:pStyle w:val="Tabletext"/>
              <w:rPr>
                <w:rFonts w:eastAsia="Malgun Gothic"/>
              </w:rPr>
            </w:pPr>
            <w:r w:rsidRPr="0012068C">
              <w:rPr>
                <w:rFonts w:eastAsia="Malgun Gothic"/>
              </w:rPr>
              <w:t>Supported; Rel. Independent</w:t>
            </w:r>
          </w:p>
        </w:tc>
        <w:tc>
          <w:tcPr>
            <w:tcW w:w="925" w:type="pct"/>
            <w:tcPrChange w:id="1924" w:author="Bharatbb.bhatia@gmail.com" w:date="2020-02-24T13:28:00Z">
              <w:tcPr>
                <w:tcW w:w="1135" w:type="pct"/>
                <w:gridSpan w:val="2"/>
              </w:tcPr>
            </w:tcPrChange>
          </w:tcPr>
          <w:p w14:paraId="6CC0FD00" w14:textId="477077BF" w:rsidR="0012068C" w:rsidRPr="0012068C" w:rsidRDefault="00B933F1" w:rsidP="00BB2A51">
            <w:pPr>
              <w:pStyle w:val="Tabletext"/>
              <w:rPr>
                <w:ins w:id="1925" w:author="Bharatbb.bhatia@gmail.com" w:date="2020-02-24T13:28:00Z"/>
                <w:rFonts w:eastAsia="Malgun Gothic"/>
              </w:rPr>
            </w:pPr>
            <w:ins w:id="1926" w:author="Camilo S" w:date="2020-05-25T14:13:00Z">
              <w:r>
                <w:t>S</w:t>
              </w:r>
            </w:ins>
            <w:ins w:id="1927" w:author="Camilo S" w:date="2020-05-04T16:41:00Z">
              <w:r w:rsidR="00D96BF5" w:rsidRPr="00973CCF">
                <w:t>upport</w:t>
              </w:r>
              <w:r w:rsidR="00D96BF5">
                <w:rPr>
                  <w:szCs w:val="24"/>
                  <w:vertAlign w:val="superscript"/>
                </w:rPr>
                <w:t>4a</w:t>
              </w:r>
              <w:r w:rsidR="00D96BF5" w:rsidRPr="00973CCF">
                <w:t xml:space="preserve"> expected post Rel-16</w:t>
              </w:r>
            </w:ins>
          </w:p>
        </w:tc>
        <w:tc>
          <w:tcPr>
            <w:tcW w:w="924" w:type="pct"/>
            <w:tcPrChange w:id="1928" w:author="Bharatbb.bhatia@gmail.com" w:date="2020-02-24T13:28:00Z">
              <w:tcPr>
                <w:tcW w:w="1" w:type="pct"/>
                <w:gridSpan w:val="2"/>
              </w:tcPr>
            </w:tcPrChange>
          </w:tcPr>
          <w:p w14:paraId="42B6E335" w14:textId="77777777" w:rsidR="0012068C" w:rsidRPr="0012068C" w:rsidRDefault="0012068C" w:rsidP="00BB2A51">
            <w:pPr>
              <w:pStyle w:val="Tabletext"/>
              <w:rPr>
                <w:ins w:id="1929" w:author="Bharatbb.bhatia@gmail.com" w:date="2020-02-24T13:28:00Z"/>
                <w:rFonts w:eastAsia="Malgun Gothic"/>
              </w:rPr>
            </w:pPr>
          </w:p>
        </w:tc>
      </w:tr>
      <w:tr w:rsidR="0012068C" w:rsidRPr="0012068C" w14:paraId="4658BFB7" w14:textId="77777777" w:rsidTr="0012068C">
        <w:tblPrEx>
          <w:tblLook w:val="04A0" w:firstRow="1" w:lastRow="0" w:firstColumn="1" w:lastColumn="0" w:noHBand="0" w:noVBand="1"/>
          <w:tblPrExChange w:id="1930" w:author="Bharatbb.bhatia@gmail.com" w:date="2020-02-24T13:28:00Z">
            <w:tblPrEx>
              <w:tblLook w:val="04A0" w:firstRow="1" w:lastRow="0" w:firstColumn="1" w:lastColumn="0" w:noHBand="0" w:noVBand="1"/>
            </w:tblPrEx>
          </w:tblPrExChange>
        </w:tblPrEx>
        <w:trPr>
          <w:cantSplit/>
          <w:trPrChange w:id="1931" w:author="Bharatbb.bhatia@gmail.com" w:date="2020-02-24T13:28:00Z">
            <w:trPr>
              <w:gridAfter w:val="0"/>
              <w:wAfter w:w="5" w:type="pct"/>
              <w:cantSplit/>
            </w:trPr>
          </w:trPrChange>
        </w:trPr>
        <w:tc>
          <w:tcPr>
            <w:tcW w:w="789" w:type="pct"/>
            <w:vMerge/>
            <w:tcBorders>
              <w:bottom w:val="single" w:sz="4" w:space="0" w:color="auto"/>
            </w:tcBorders>
            <w:tcPrChange w:id="1932" w:author="Bharatbb.bhatia@gmail.com" w:date="2020-02-24T13:28:00Z">
              <w:tcPr>
                <w:tcW w:w="969" w:type="pct"/>
                <w:vMerge/>
                <w:tcBorders>
                  <w:bottom w:val="single" w:sz="4" w:space="0" w:color="auto"/>
                </w:tcBorders>
              </w:tcPr>
            </w:tcPrChange>
          </w:tcPr>
          <w:p w14:paraId="4D6AD352" w14:textId="77777777" w:rsidR="0012068C" w:rsidRPr="0012068C" w:rsidRDefault="0012068C" w:rsidP="00BB2A51">
            <w:pPr>
              <w:pStyle w:val="Tabletext"/>
              <w:rPr>
                <w:rFonts w:eastAsia="Malgun Gothic"/>
              </w:rPr>
            </w:pPr>
          </w:p>
        </w:tc>
        <w:tc>
          <w:tcPr>
            <w:tcW w:w="1436" w:type="pct"/>
            <w:tcPrChange w:id="1933" w:author="Bharatbb.bhatia@gmail.com" w:date="2020-02-24T13:28:00Z">
              <w:tcPr>
                <w:tcW w:w="1762" w:type="pct"/>
              </w:tcPr>
            </w:tcPrChange>
          </w:tcPr>
          <w:p w14:paraId="1639C370" w14:textId="77777777" w:rsidR="0012068C" w:rsidRPr="0012068C" w:rsidRDefault="0012068C" w:rsidP="00BB2A51">
            <w:pPr>
              <w:pStyle w:val="Tabletext"/>
              <w:rPr>
                <w:rFonts w:eastAsia="Malgun Gothic"/>
              </w:rPr>
            </w:pPr>
            <w:r w:rsidRPr="0012068C">
              <w:rPr>
                <w:rFonts w:eastAsia="Malgun Gothic"/>
              </w:rPr>
              <w:t>The network shall support periodic re-keying of devices such that traffic encryption keys may be changed without re-authentication of the device and without interruption of service.</w:t>
            </w:r>
          </w:p>
        </w:tc>
        <w:tc>
          <w:tcPr>
            <w:tcW w:w="921" w:type="pct"/>
            <w:tcPrChange w:id="1934" w:author="Bharatbb.bhatia@gmail.com" w:date="2020-02-24T13:28:00Z">
              <w:tcPr>
                <w:tcW w:w="1130" w:type="pct"/>
              </w:tcPr>
            </w:tcPrChange>
          </w:tcPr>
          <w:p w14:paraId="410B6093" w14:textId="77777777" w:rsidR="0012068C" w:rsidRPr="0012068C" w:rsidRDefault="0012068C" w:rsidP="00BB2A51">
            <w:pPr>
              <w:pStyle w:val="Tabletext"/>
              <w:rPr>
                <w:rFonts w:eastAsia="Malgun Gothic"/>
              </w:rPr>
            </w:pPr>
            <w:r w:rsidRPr="0012068C">
              <w:rPr>
                <w:rFonts w:eastAsia="Malgun Gothic"/>
              </w:rPr>
              <w:t>Supported; Rel. Independent</w:t>
            </w:r>
          </w:p>
        </w:tc>
        <w:tc>
          <w:tcPr>
            <w:tcW w:w="925" w:type="pct"/>
            <w:tcPrChange w:id="1935" w:author="Bharatbb.bhatia@gmail.com" w:date="2020-02-24T13:28:00Z">
              <w:tcPr>
                <w:tcW w:w="1135" w:type="pct"/>
                <w:gridSpan w:val="2"/>
              </w:tcPr>
            </w:tcPrChange>
          </w:tcPr>
          <w:p w14:paraId="6C84CCC7" w14:textId="0B45FDDC" w:rsidR="0012068C" w:rsidRPr="0012068C" w:rsidRDefault="00D96BF5" w:rsidP="00BB2A51">
            <w:pPr>
              <w:pStyle w:val="Tabletext"/>
              <w:rPr>
                <w:ins w:id="1936" w:author="Bharatbb.bhatia@gmail.com" w:date="2020-02-24T13:28:00Z"/>
                <w:rFonts w:eastAsia="Malgun Gothic"/>
              </w:rPr>
            </w:pPr>
            <w:ins w:id="1937" w:author="Camilo S" w:date="2020-05-04T16:42:00Z">
              <w:r w:rsidRPr="0012068C">
                <w:rPr>
                  <w:rFonts w:eastAsia="Malgun Gothic"/>
                </w:rPr>
                <w:t>Supported; Rel. Independent</w:t>
              </w:r>
            </w:ins>
          </w:p>
        </w:tc>
        <w:tc>
          <w:tcPr>
            <w:tcW w:w="924" w:type="pct"/>
            <w:tcPrChange w:id="1938" w:author="Bharatbb.bhatia@gmail.com" w:date="2020-02-24T13:28:00Z">
              <w:tcPr>
                <w:tcW w:w="1" w:type="pct"/>
                <w:gridSpan w:val="2"/>
              </w:tcPr>
            </w:tcPrChange>
          </w:tcPr>
          <w:p w14:paraId="3DB0E548" w14:textId="77777777" w:rsidR="0012068C" w:rsidRPr="0012068C" w:rsidRDefault="0012068C" w:rsidP="00BB2A51">
            <w:pPr>
              <w:pStyle w:val="Tabletext"/>
              <w:rPr>
                <w:ins w:id="1939" w:author="Bharatbb.bhatia@gmail.com" w:date="2020-02-24T13:28:00Z"/>
                <w:rFonts w:eastAsia="Malgun Gothic"/>
              </w:rPr>
            </w:pPr>
          </w:p>
        </w:tc>
      </w:tr>
    </w:tbl>
    <w:p w14:paraId="55BFB109" w14:textId="77777777" w:rsidR="0012068C" w:rsidRPr="00371845" w:rsidRDefault="0012068C" w:rsidP="00D83D3B">
      <w:pPr>
        <w:spacing w:before="0"/>
        <w:rPr>
          <w:sz w:val="18"/>
          <w:szCs w:val="18"/>
        </w:rPr>
      </w:pPr>
    </w:p>
    <w:p w14:paraId="35F79324" w14:textId="77777777" w:rsidR="0012068C" w:rsidRPr="0012068C" w:rsidRDefault="0012068C" w:rsidP="00BB2A51">
      <w:pPr>
        <w:pStyle w:val="TableNo"/>
      </w:pPr>
      <w:r w:rsidRPr="0012068C">
        <w:t>TABLE 3 (cont.)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1940" w:author="Bharatbb.bhatia@gmail.com" w:date="2020-02-24T13:29:00Z">
          <w:tblPr>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485"/>
        <w:gridCol w:w="2732"/>
        <w:gridCol w:w="1750"/>
        <w:gridCol w:w="1916"/>
        <w:gridCol w:w="1746"/>
        <w:tblGridChange w:id="1941">
          <w:tblGrid>
            <w:gridCol w:w="2418"/>
            <w:gridCol w:w="4394"/>
            <w:gridCol w:w="2818"/>
            <w:gridCol w:w="12"/>
            <w:gridCol w:w="2818"/>
            <w:gridCol w:w="10"/>
            <w:gridCol w:w="2818"/>
            <w:gridCol w:w="10"/>
          </w:tblGrid>
        </w:tblGridChange>
      </w:tblGrid>
      <w:tr w:rsidR="0012068C" w:rsidRPr="0012068C" w14:paraId="77CD8C2C" w14:textId="77777777" w:rsidTr="0012068C">
        <w:trPr>
          <w:cantSplit/>
          <w:trHeight w:val="356"/>
          <w:trPrChange w:id="1942" w:author="Bharatbb.bhatia@gmail.com" w:date="2020-02-24T13:29:00Z">
            <w:trPr>
              <w:cantSplit/>
              <w:trHeight w:val="356"/>
            </w:trPr>
          </w:trPrChange>
        </w:trPr>
        <w:tc>
          <w:tcPr>
            <w:tcW w:w="789" w:type="pct"/>
            <w:tcBorders>
              <w:bottom w:val="single" w:sz="4" w:space="0" w:color="auto"/>
            </w:tcBorders>
            <w:shd w:val="clear" w:color="auto" w:fill="auto"/>
            <w:tcPrChange w:id="1943" w:author="Bharatbb.bhatia@gmail.com" w:date="2020-02-24T13:29:00Z">
              <w:tcPr>
                <w:tcW w:w="969" w:type="pct"/>
                <w:tcBorders>
                  <w:bottom w:val="single" w:sz="4" w:space="0" w:color="auto"/>
                </w:tcBorders>
                <w:shd w:val="clear" w:color="auto" w:fill="auto"/>
              </w:tcPr>
            </w:tcPrChange>
          </w:tcPr>
          <w:p w14:paraId="75D4A2FE" w14:textId="77777777" w:rsidR="0012068C" w:rsidRPr="0012068C" w:rsidRDefault="0012068C" w:rsidP="00BB2A51">
            <w:pPr>
              <w:pStyle w:val="Tablehead"/>
            </w:pPr>
            <w:r w:rsidRPr="0012068C">
              <w:t>User requirement</w:t>
            </w:r>
          </w:p>
        </w:tc>
        <w:tc>
          <w:tcPr>
            <w:tcW w:w="1436" w:type="pct"/>
            <w:shd w:val="clear" w:color="auto" w:fill="auto"/>
            <w:tcPrChange w:id="1944" w:author="Bharatbb.bhatia@gmail.com" w:date="2020-02-24T13:29:00Z">
              <w:tcPr>
                <w:tcW w:w="1762" w:type="pct"/>
                <w:shd w:val="clear" w:color="auto" w:fill="auto"/>
              </w:tcPr>
            </w:tcPrChange>
          </w:tcPr>
          <w:p w14:paraId="797DDF15" w14:textId="77777777" w:rsidR="0012068C" w:rsidRPr="0012068C" w:rsidRDefault="0012068C" w:rsidP="00BB2A51">
            <w:pPr>
              <w:pStyle w:val="Tablehead"/>
            </w:pPr>
            <w:r w:rsidRPr="0012068C">
              <w:t>Specifics</w:t>
            </w:r>
          </w:p>
        </w:tc>
        <w:tc>
          <w:tcPr>
            <w:tcW w:w="926" w:type="pct"/>
            <w:tcPrChange w:id="1945" w:author="Bharatbb.bhatia@gmail.com" w:date="2020-02-24T13:29:00Z">
              <w:tcPr>
                <w:tcW w:w="1135" w:type="pct"/>
                <w:gridSpan w:val="2"/>
              </w:tcPr>
            </w:tcPrChange>
          </w:tcPr>
          <w:p w14:paraId="6CE42FB9" w14:textId="77777777" w:rsidR="0012068C" w:rsidRPr="0012068C" w:rsidRDefault="0012068C" w:rsidP="00BB2A51">
            <w:pPr>
              <w:pStyle w:val="Tablehead"/>
            </w:pPr>
            <w:r w:rsidRPr="0012068C">
              <w:t xml:space="preserve">Support </w:t>
            </w:r>
            <w:del w:id="1946" w:author="Bharatbb.bhatia@gmail.com" w:date="2020-02-24T13:30:00Z">
              <w:r w:rsidRPr="0012068C" w:rsidDel="00A56C2F">
                <w:delText xml:space="preserve">and </w:delText>
              </w:r>
            </w:del>
            <w:ins w:id="1947" w:author="Bharatbb.bhatia@gmail.com" w:date="2020-02-24T13:30:00Z">
              <w:r w:rsidRPr="0012068C">
                <w:t xml:space="preserve">by </w:t>
              </w:r>
            </w:ins>
            <w:r w:rsidRPr="0012068C">
              <w:t>3GPP</w:t>
            </w:r>
            <w:ins w:id="1948" w:author="Bharatbb.bhatia@gmail.com" w:date="2020-02-24T13:30:00Z">
              <w:r w:rsidRPr="0012068C">
                <w:t xml:space="preserve"> LTE and</w:t>
              </w:r>
            </w:ins>
            <w:r w:rsidRPr="0012068C">
              <w:t xml:space="preserve"> </w:t>
            </w:r>
            <w:del w:id="1949" w:author="Bharatbb.bhatia@gmail.com" w:date="2020-02-24T13:30:00Z">
              <w:r w:rsidRPr="0012068C" w:rsidDel="00A56C2F">
                <w:br/>
              </w:r>
            </w:del>
            <w:r w:rsidRPr="0012068C">
              <w:t>Release Number</w:t>
            </w:r>
          </w:p>
        </w:tc>
        <w:tc>
          <w:tcPr>
            <w:tcW w:w="924" w:type="pct"/>
            <w:tcPrChange w:id="1950" w:author="Bharatbb.bhatia@gmail.com" w:date="2020-02-24T13:29:00Z">
              <w:tcPr>
                <w:tcW w:w="1135" w:type="pct"/>
                <w:gridSpan w:val="2"/>
              </w:tcPr>
            </w:tcPrChange>
          </w:tcPr>
          <w:p w14:paraId="0907B93B" w14:textId="50C826D0" w:rsidR="0012068C" w:rsidRPr="0012068C" w:rsidRDefault="0012068C" w:rsidP="00BB2A51">
            <w:pPr>
              <w:pStyle w:val="Tablehead"/>
              <w:rPr>
                <w:ins w:id="1951" w:author="Bharatbb.bhatia@gmail.com" w:date="2020-02-24T13:29:00Z"/>
              </w:rPr>
            </w:pPr>
            <w:proofErr w:type="gramStart"/>
            <w:ins w:id="1952" w:author="Bharatbb.bhatia@gmail.com" w:date="2020-02-24T13:29:00Z">
              <w:r w:rsidRPr="0012068C">
                <w:t>Support  by</w:t>
              </w:r>
              <w:proofErr w:type="gramEnd"/>
              <w:r w:rsidRPr="0012068C">
                <w:t xml:space="preserve"> </w:t>
              </w:r>
            </w:ins>
            <w:ins w:id="1953" w:author="Jingya Li" w:date="2020-03-20T10:34:00Z">
              <w:r w:rsidR="00EB0203">
                <w:t>3GPP NR and Release Number</w:t>
              </w:r>
            </w:ins>
            <w:ins w:id="1954" w:author="Bharatbb.bhatia@gmail.com" w:date="2020-02-24T13:29:00Z">
              <w:del w:id="1955" w:author="Jingya Li" w:date="2020-03-20T10:34:00Z">
                <w:r w:rsidRPr="0012068C" w:rsidDel="00EB0203">
                  <w:delText>Technology XXX</w:delText>
                </w:r>
              </w:del>
            </w:ins>
          </w:p>
        </w:tc>
        <w:tc>
          <w:tcPr>
            <w:tcW w:w="924" w:type="pct"/>
            <w:tcPrChange w:id="1956" w:author="Bharatbb.bhatia@gmail.com" w:date="2020-02-24T13:29:00Z">
              <w:tcPr>
                <w:tcW w:w="1" w:type="pct"/>
                <w:gridSpan w:val="2"/>
              </w:tcPr>
            </w:tcPrChange>
          </w:tcPr>
          <w:p w14:paraId="0859CB01" w14:textId="77777777" w:rsidR="0012068C" w:rsidRPr="0012068C" w:rsidRDefault="0012068C" w:rsidP="00BB2A51">
            <w:pPr>
              <w:pStyle w:val="Tablehead"/>
              <w:rPr>
                <w:ins w:id="1957" w:author="Bharatbb.bhatia@gmail.com" w:date="2020-02-24T13:29:00Z"/>
              </w:rPr>
            </w:pPr>
            <w:proofErr w:type="gramStart"/>
            <w:ins w:id="1958" w:author="Bharatbb.bhatia@gmail.com" w:date="2020-02-24T13:29:00Z">
              <w:r w:rsidRPr="0012068C">
                <w:t>Support  by</w:t>
              </w:r>
              <w:proofErr w:type="gramEnd"/>
              <w:r w:rsidRPr="0012068C">
                <w:t xml:space="preserve"> Technology YYY</w:t>
              </w:r>
            </w:ins>
          </w:p>
        </w:tc>
      </w:tr>
      <w:tr w:rsidR="0012068C" w:rsidRPr="0012068C" w14:paraId="6CB6A281" w14:textId="77777777" w:rsidTr="0012068C">
        <w:tblPrEx>
          <w:tblLook w:val="04A0" w:firstRow="1" w:lastRow="0" w:firstColumn="1" w:lastColumn="0" w:noHBand="0" w:noVBand="1"/>
          <w:tblPrExChange w:id="1959" w:author="Bharatbb.bhatia@gmail.com" w:date="2020-02-24T13:29:00Z">
            <w:tblPrEx>
              <w:tblLook w:val="04A0" w:firstRow="1" w:lastRow="0" w:firstColumn="1" w:lastColumn="0" w:noHBand="0" w:noVBand="1"/>
            </w:tblPrEx>
          </w:tblPrExChange>
        </w:tblPrEx>
        <w:trPr>
          <w:cantSplit/>
          <w:trPrChange w:id="1960" w:author="Bharatbb.bhatia@gmail.com" w:date="2020-02-24T13:29:00Z">
            <w:trPr>
              <w:gridAfter w:val="0"/>
              <w:wAfter w:w="5" w:type="pct"/>
              <w:cantSplit/>
            </w:trPr>
          </w:trPrChange>
        </w:trPr>
        <w:tc>
          <w:tcPr>
            <w:tcW w:w="789" w:type="pct"/>
            <w:vMerge w:val="restart"/>
            <w:tcBorders>
              <w:top w:val="single" w:sz="4" w:space="0" w:color="auto"/>
              <w:bottom w:val="nil"/>
            </w:tcBorders>
            <w:tcPrChange w:id="1961" w:author="Bharatbb.bhatia@gmail.com" w:date="2020-02-24T13:29:00Z">
              <w:tcPr>
                <w:tcW w:w="969" w:type="pct"/>
                <w:vMerge w:val="restart"/>
                <w:tcBorders>
                  <w:top w:val="single" w:sz="4" w:space="0" w:color="auto"/>
                  <w:bottom w:val="nil"/>
                </w:tcBorders>
              </w:tcPr>
            </w:tcPrChange>
          </w:tcPr>
          <w:p w14:paraId="238777A3" w14:textId="77777777" w:rsidR="0012068C" w:rsidRPr="0012068C" w:rsidRDefault="0012068C" w:rsidP="00BB2A51">
            <w:pPr>
              <w:pStyle w:val="Tabletext"/>
              <w:rPr>
                <w:rFonts w:eastAsia="Malgun Gothic"/>
              </w:rPr>
            </w:pPr>
          </w:p>
        </w:tc>
        <w:tc>
          <w:tcPr>
            <w:tcW w:w="1436" w:type="pct"/>
            <w:tcPrChange w:id="1962" w:author="Bharatbb.bhatia@gmail.com" w:date="2020-02-24T13:29:00Z">
              <w:tcPr>
                <w:tcW w:w="1762" w:type="pct"/>
              </w:tcPr>
            </w:tcPrChange>
          </w:tcPr>
          <w:p w14:paraId="1F05613D" w14:textId="77777777" w:rsidR="0012068C" w:rsidRPr="0012068C" w:rsidRDefault="0012068C" w:rsidP="00BB2A51">
            <w:pPr>
              <w:pStyle w:val="Tabletext"/>
              <w:rPr>
                <w:rFonts w:eastAsia="Malgun Gothic"/>
              </w:rPr>
            </w:pPr>
            <w:r w:rsidRPr="0012068C">
              <w:rPr>
                <w:rFonts w:eastAsia="Malgun Gothic"/>
              </w:rPr>
              <w:t xml:space="preserve">The network shall provide cryptographic controls to ensure that received transmissions have not been modified in transit. </w:t>
            </w:r>
          </w:p>
        </w:tc>
        <w:tc>
          <w:tcPr>
            <w:tcW w:w="921" w:type="pct"/>
            <w:tcPrChange w:id="1963" w:author="Bharatbb.bhatia@gmail.com" w:date="2020-02-24T13:29:00Z">
              <w:tcPr>
                <w:tcW w:w="1130" w:type="pct"/>
              </w:tcPr>
            </w:tcPrChange>
          </w:tcPr>
          <w:p w14:paraId="2C701D67" w14:textId="77777777" w:rsidR="0012068C" w:rsidRPr="0012068C" w:rsidRDefault="0012068C" w:rsidP="00BB2A51">
            <w:pPr>
              <w:pStyle w:val="Tabletext"/>
              <w:rPr>
                <w:rFonts w:eastAsia="Malgun Gothic"/>
              </w:rPr>
            </w:pPr>
            <w:r w:rsidRPr="0012068C">
              <w:rPr>
                <w:rFonts w:eastAsia="Malgun Gothic"/>
              </w:rPr>
              <w:t>Supported; Rel. Independent</w:t>
            </w:r>
          </w:p>
        </w:tc>
        <w:tc>
          <w:tcPr>
            <w:tcW w:w="925" w:type="pct"/>
            <w:tcPrChange w:id="1964" w:author="Bharatbb.bhatia@gmail.com" w:date="2020-02-24T13:29:00Z">
              <w:tcPr>
                <w:tcW w:w="1135" w:type="pct"/>
                <w:gridSpan w:val="2"/>
              </w:tcPr>
            </w:tcPrChange>
          </w:tcPr>
          <w:p w14:paraId="6424D3C1" w14:textId="27FED332" w:rsidR="0012068C" w:rsidRPr="0012068C" w:rsidRDefault="00D96BF5" w:rsidP="00BB2A51">
            <w:pPr>
              <w:pStyle w:val="Tabletext"/>
              <w:rPr>
                <w:ins w:id="1965" w:author="Bharatbb.bhatia@gmail.com" w:date="2020-02-24T13:29:00Z"/>
                <w:rFonts w:eastAsia="Malgun Gothic"/>
              </w:rPr>
            </w:pPr>
            <w:ins w:id="1966" w:author="Camilo S" w:date="2020-05-04T16:41:00Z">
              <w:r w:rsidRPr="0012068C">
                <w:rPr>
                  <w:rFonts w:eastAsia="Malgun Gothic"/>
                </w:rPr>
                <w:t>Supported; Rel. Independent</w:t>
              </w:r>
            </w:ins>
          </w:p>
        </w:tc>
        <w:tc>
          <w:tcPr>
            <w:tcW w:w="924" w:type="pct"/>
            <w:tcPrChange w:id="1967" w:author="Bharatbb.bhatia@gmail.com" w:date="2020-02-24T13:29:00Z">
              <w:tcPr>
                <w:tcW w:w="1" w:type="pct"/>
                <w:gridSpan w:val="2"/>
              </w:tcPr>
            </w:tcPrChange>
          </w:tcPr>
          <w:p w14:paraId="73DC7D0F" w14:textId="77777777" w:rsidR="0012068C" w:rsidRPr="0012068C" w:rsidRDefault="0012068C" w:rsidP="00BB2A51">
            <w:pPr>
              <w:pStyle w:val="Tabletext"/>
              <w:rPr>
                <w:ins w:id="1968" w:author="Bharatbb.bhatia@gmail.com" w:date="2020-02-24T13:29:00Z"/>
                <w:rFonts w:eastAsia="Malgun Gothic"/>
              </w:rPr>
            </w:pPr>
          </w:p>
        </w:tc>
      </w:tr>
      <w:tr w:rsidR="0012068C" w:rsidRPr="0012068C" w14:paraId="47D5BE2A" w14:textId="77777777" w:rsidTr="0012068C">
        <w:tblPrEx>
          <w:tblLook w:val="04A0" w:firstRow="1" w:lastRow="0" w:firstColumn="1" w:lastColumn="0" w:noHBand="0" w:noVBand="1"/>
          <w:tblPrExChange w:id="1969" w:author="Bharatbb.bhatia@gmail.com" w:date="2020-02-24T13:29:00Z">
            <w:tblPrEx>
              <w:tblLook w:val="04A0" w:firstRow="1" w:lastRow="0" w:firstColumn="1" w:lastColumn="0" w:noHBand="0" w:noVBand="1"/>
            </w:tblPrEx>
          </w:tblPrExChange>
        </w:tblPrEx>
        <w:trPr>
          <w:cantSplit/>
          <w:trPrChange w:id="1970" w:author="Bharatbb.bhatia@gmail.com" w:date="2020-02-24T13:29:00Z">
            <w:trPr>
              <w:gridAfter w:val="0"/>
              <w:wAfter w:w="5" w:type="pct"/>
              <w:cantSplit/>
            </w:trPr>
          </w:trPrChange>
        </w:trPr>
        <w:tc>
          <w:tcPr>
            <w:tcW w:w="789" w:type="pct"/>
            <w:vMerge/>
            <w:tcBorders>
              <w:bottom w:val="nil"/>
            </w:tcBorders>
            <w:tcPrChange w:id="1971" w:author="Bharatbb.bhatia@gmail.com" w:date="2020-02-24T13:29:00Z">
              <w:tcPr>
                <w:tcW w:w="969" w:type="pct"/>
                <w:vMerge/>
                <w:tcBorders>
                  <w:bottom w:val="nil"/>
                </w:tcBorders>
              </w:tcPr>
            </w:tcPrChange>
          </w:tcPr>
          <w:p w14:paraId="35852B05" w14:textId="77777777" w:rsidR="0012068C" w:rsidRPr="0012068C" w:rsidRDefault="0012068C" w:rsidP="00BB2A51">
            <w:pPr>
              <w:pStyle w:val="Tabletext"/>
              <w:rPr>
                <w:rFonts w:eastAsia="Malgun Gothic"/>
              </w:rPr>
            </w:pPr>
          </w:p>
        </w:tc>
        <w:tc>
          <w:tcPr>
            <w:tcW w:w="1436" w:type="pct"/>
            <w:tcPrChange w:id="1972" w:author="Bharatbb.bhatia@gmail.com" w:date="2020-02-24T13:29:00Z">
              <w:tcPr>
                <w:tcW w:w="1762" w:type="pct"/>
              </w:tcPr>
            </w:tcPrChange>
          </w:tcPr>
          <w:p w14:paraId="50D037E8" w14:textId="77777777" w:rsidR="0012068C" w:rsidRPr="0012068C" w:rsidRDefault="0012068C" w:rsidP="00BB2A51">
            <w:pPr>
              <w:pStyle w:val="Tabletext"/>
              <w:rPr>
                <w:rFonts w:eastAsia="Malgun Gothic"/>
              </w:rPr>
            </w:pPr>
            <w:r w:rsidRPr="0012068C">
              <w:rPr>
                <w:rFonts w:eastAsia="Malgun Gothic"/>
              </w:rPr>
              <w:t>Access to public safety services and applications shall be provided only to those authenticated users and/or devices as specifically authorized by each PPDR organization.</w:t>
            </w:r>
          </w:p>
        </w:tc>
        <w:tc>
          <w:tcPr>
            <w:tcW w:w="921" w:type="pct"/>
            <w:tcPrChange w:id="1973" w:author="Bharatbb.bhatia@gmail.com" w:date="2020-02-24T13:29:00Z">
              <w:tcPr>
                <w:tcW w:w="1130" w:type="pct"/>
              </w:tcPr>
            </w:tcPrChange>
          </w:tcPr>
          <w:p w14:paraId="5EFD97FF" w14:textId="77777777" w:rsidR="0012068C" w:rsidRPr="0012068C" w:rsidRDefault="0012068C" w:rsidP="00BB2A51">
            <w:pPr>
              <w:pStyle w:val="Tabletext"/>
              <w:rPr>
                <w:rFonts w:eastAsia="Malgun Gothic"/>
              </w:rPr>
            </w:pPr>
            <w:r w:rsidRPr="0012068C">
              <w:rPr>
                <w:rFonts w:eastAsia="Malgun Gothic"/>
              </w:rPr>
              <w:t xml:space="preserve">Enabled (for any applications and services over IP) </w:t>
            </w:r>
            <w:r w:rsidRPr="0012068C">
              <w:rPr>
                <w:rFonts w:eastAsia="Malgun Gothic"/>
              </w:rPr>
              <w:br/>
              <w:t>Rel. Independent, for MCPTT in R13</w:t>
            </w:r>
          </w:p>
        </w:tc>
        <w:tc>
          <w:tcPr>
            <w:tcW w:w="925" w:type="pct"/>
            <w:tcPrChange w:id="1974" w:author="Bharatbb.bhatia@gmail.com" w:date="2020-02-24T13:29:00Z">
              <w:tcPr>
                <w:tcW w:w="1135" w:type="pct"/>
                <w:gridSpan w:val="2"/>
              </w:tcPr>
            </w:tcPrChange>
          </w:tcPr>
          <w:p w14:paraId="41BCEDE0" w14:textId="0B24F126" w:rsidR="0012068C" w:rsidRPr="0012068C" w:rsidRDefault="00B933F1" w:rsidP="00BB2A51">
            <w:pPr>
              <w:pStyle w:val="Tabletext"/>
              <w:rPr>
                <w:ins w:id="1975" w:author="Bharatbb.bhatia@gmail.com" w:date="2020-02-24T13:29:00Z"/>
                <w:rFonts w:eastAsia="Malgun Gothic"/>
              </w:rPr>
            </w:pPr>
            <w:ins w:id="1976" w:author="Camilo S" w:date="2020-05-25T14:13:00Z">
              <w:r>
                <w:t>S</w:t>
              </w:r>
            </w:ins>
            <w:ins w:id="1977" w:author="Camilo S" w:date="2020-05-04T16:42:00Z">
              <w:r w:rsidR="00D96BF5" w:rsidRPr="00973CCF">
                <w:t>upport</w:t>
              </w:r>
              <w:r w:rsidR="00D96BF5">
                <w:rPr>
                  <w:szCs w:val="24"/>
                  <w:vertAlign w:val="superscript"/>
                </w:rPr>
                <w:t>4a</w:t>
              </w:r>
              <w:r w:rsidR="00D96BF5" w:rsidRPr="00973CCF">
                <w:t xml:space="preserve"> expected post Rel-16</w:t>
              </w:r>
            </w:ins>
          </w:p>
        </w:tc>
        <w:tc>
          <w:tcPr>
            <w:tcW w:w="924" w:type="pct"/>
            <w:tcPrChange w:id="1978" w:author="Bharatbb.bhatia@gmail.com" w:date="2020-02-24T13:29:00Z">
              <w:tcPr>
                <w:tcW w:w="1" w:type="pct"/>
                <w:gridSpan w:val="2"/>
              </w:tcPr>
            </w:tcPrChange>
          </w:tcPr>
          <w:p w14:paraId="07FE74DC" w14:textId="77777777" w:rsidR="0012068C" w:rsidRPr="0012068C" w:rsidRDefault="0012068C" w:rsidP="00BB2A51">
            <w:pPr>
              <w:pStyle w:val="Tabletext"/>
              <w:rPr>
                <w:ins w:id="1979" w:author="Bharatbb.bhatia@gmail.com" w:date="2020-02-24T13:29:00Z"/>
                <w:rFonts w:eastAsia="Malgun Gothic"/>
              </w:rPr>
            </w:pPr>
          </w:p>
        </w:tc>
      </w:tr>
      <w:tr w:rsidR="0012068C" w:rsidRPr="0012068C" w14:paraId="5EDCD5E2" w14:textId="77777777" w:rsidTr="0012068C">
        <w:tblPrEx>
          <w:tblLook w:val="04A0" w:firstRow="1" w:lastRow="0" w:firstColumn="1" w:lastColumn="0" w:noHBand="0" w:noVBand="1"/>
          <w:tblPrExChange w:id="1980" w:author="Bharatbb.bhatia@gmail.com" w:date="2020-02-24T13:29:00Z">
            <w:tblPrEx>
              <w:tblLook w:val="04A0" w:firstRow="1" w:lastRow="0" w:firstColumn="1" w:lastColumn="0" w:noHBand="0" w:noVBand="1"/>
            </w:tblPrEx>
          </w:tblPrExChange>
        </w:tblPrEx>
        <w:trPr>
          <w:cantSplit/>
          <w:trPrChange w:id="1981" w:author="Bharatbb.bhatia@gmail.com" w:date="2020-02-24T13:29:00Z">
            <w:trPr>
              <w:gridAfter w:val="0"/>
              <w:wAfter w:w="5" w:type="pct"/>
              <w:cantSplit/>
            </w:trPr>
          </w:trPrChange>
        </w:trPr>
        <w:tc>
          <w:tcPr>
            <w:tcW w:w="789" w:type="pct"/>
            <w:vMerge w:val="restart"/>
            <w:tcBorders>
              <w:top w:val="nil"/>
              <w:bottom w:val="nil"/>
            </w:tcBorders>
            <w:tcPrChange w:id="1982" w:author="Bharatbb.bhatia@gmail.com" w:date="2020-02-24T13:29:00Z">
              <w:tcPr>
                <w:tcW w:w="969" w:type="pct"/>
                <w:vMerge w:val="restart"/>
                <w:tcBorders>
                  <w:top w:val="nil"/>
                  <w:bottom w:val="nil"/>
                </w:tcBorders>
              </w:tcPr>
            </w:tcPrChange>
          </w:tcPr>
          <w:p w14:paraId="6DED2B78" w14:textId="77777777" w:rsidR="0012068C" w:rsidRPr="0012068C" w:rsidRDefault="0012068C" w:rsidP="00BB2A51">
            <w:pPr>
              <w:pStyle w:val="Tabletext"/>
              <w:rPr>
                <w:rFonts w:eastAsia="Malgun Gothic"/>
              </w:rPr>
            </w:pPr>
          </w:p>
        </w:tc>
        <w:tc>
          <w:tcPr>
            <w:tcW w:w="1436" w:type="pct"/>
            <w:tcPrChange w:id="1983" w:author="Bharatbb.bhatia@gmail.com" w:date="2020-02-24T13:29:00Z">
              <w:tcPr>
                <w:tcW w:w="1762" w:type="pct"/>
              </w:tcPr>
            </w:tcPrChange>
          </w:tcPr>
          <w:p w14:paraId="3EA98F1C" w14:textId="77777777" w:rsidR="0012068C" w:rsidRPr="0012068C" w:rsidRDefault="0012068C" w:rsidP="00BB2A51">
            <w:pPr>
              <w:pStyle w:val="Tabletext"/>
              <w:rPr>
                <w:rFonts w:eastAsia="Malgun Gothic"/>
              </w:rPr>
            </w:pPr>
            <w:r w:rsidRPr="0012068C">
              <w:rPr>
                <w:rFonts w:eastAsia="Malgun Gothic"/>
              </w:rPr>
              <w:t xml:space="preserve">The network shall require each device that attempts to connect to the network to prove its identity prior to granting access to network resources. Each device shall be assigned a unique identifier, and the authentication method must provide strong assurance </w:t>
            </w:r>
            <w:r w:rsidRPr="0012068C">
              <w:rPr>
                <w:rFonts w:eastAsia="Malgun Gothic"/>
              </w:rPr>
              <w:br/>
              <w:t>(e.g. by public key cryptography) of the device</w:t>
            </w:r>
            <w:r w:rsidRPr="0012068C">
              <w:t>’</w:t>
            </w:r>
            <w:r w:rsidRPr="0012068C">
              <w:rPr>
                <w:rFonts w:eastAsia="Malgun Gothic"/>
              </w:rPr>
              <w:t xml:space="preserve">s identity in a manner that requires no user interaction. </w:t>
            </w:r>
          </w:p>
        </w:tc>
        <w:tc>
          <w:tcPr>
            <w:tcW w:w="921" w:type="pct"/>
            <w:tcPrChange w:id="1984" w:author="Bharatbb.bhatia@gmail.com" w:date="2020-02-24T13:29:00Z">
              <w:tcPr>
                <w:tcW w:w="1130" w:type="pct"/>
              </w:tcPr>
            </w:tcPrChange>
          </w:tcPr>
          <w:p w14:paraId="09E3EA09" w14:textId="77777777" w:rsidR="0012068C" w:rsidRPr="0012068C" w:rsidRDefault="0012068C" w:rsidP="00BB2A51">
            <w:pPr>
              <w:pStyle w:val="Tabletext"/>
              <w:rPr>
                <w:rFonts w:eastAsia="Malgun Gothic"/>
              </w:rPr>
            </w:pPr>
            <w:r w:rsidRPr="0012068C">
              <w:rPr>
                <w:rFonts w:eastAsia="Malgun Gothic"/>
              </w:rPr>
              <w:t>Supported; Rel. Independent</w:t>
            </w:r>
          </w:p>
        </w:tc>
        <w:tc>
          <w:tcPr>
            <w:tcW w:w="925" w:type="pct"/>
            <w:tcPrChange w:id="1985" w:author="Bharatbb.bhatia@gmail.com" w:date="2020-02-24T13:29:00Z">
              <w:tcPr>
                <w:tcW w:w="1135" w:type="pct"/>
                <w:gridSpan w:val="2"/>
              </w:tcPr>
            </w:tcPrChange>
          </w:tcPr>
          <w:p w14:paraId="07960BFA" w14:textId="17ADE862" w:rsidR="0012068C" w:rsidRPr="0012068C" w:rsidRDefault="00D96BF5" w:rsidP="00BB2A51">
            <w:pPr>
              <w:pStyle w:val="Tabletext"/>
              <w:rPr>
                <w:ins w:id="1986" w:author="Bharatbb.bhatia@gmail.com" w:date="2020-02-24T13:29:00Z"/>
                <w:rFonts w:eastAsia="Malgun Gothic"/>
              </w:rPr>
            </w:pPr>
            <w:ins w:id="1987" w:author="Camilo S" w:date="2020-05-04T16:42:00Z">
              <w:r w:rsidRPr="0012068C">
                <w:rPr>
                  <w:rFonts w:eastAsia="Malgun Gothic"/>
                </w:rPr>
                <w:t>Supported; Rel. Independent</w:t>
              </w:r>
            </w:ins>
          </w:p>
        </w:tc>
        <w:tc>
          <w:tcPr>
            <w:tcW w:w="924" w:type="pct"/>
            <w:tcPrChange w:id="1988" w:author="Bharatbb.bhatia@gmail.com" w:date="2020-02-24T13:29:00Z">
              <w:tcPr>
                <w:tcW w:w="1" w:type="pct"/>
                <w:gridSpan w:val="2"/>
              </w:tcPr>
            </w:tcPrChange>
          </w:tcPr>
          <w:p w14:paraId="22562BD9" w14:textId="77777777" w:rsidR="0012068C" w:rsidRPr="0012068C" w:rsidRDefault="0012068C" w:rsidP="00BB2A51">
            <w:pPr>
              <w:pStyle w:val="Tabletext"/>
              <w:rPr>
                <w:ins w:id="1989" w:author="Bharatbb.bhatia@gmail.com" w:date="2020-02-24T13:29:00Z"/>
                <w:rFonts w:eastAsia="Malgun Gothic"/>
              </w:rPr>
            </w:pPr>
          </w:p>
        </w:tc>
      </w:tr>
      <w:tr w:rsidR="0012068C" w:rsidRPr="0012068C" w14:paraId="0BD4FC07" w14:textId="77777777" w:rsidTr="0012068C">
        <w:tblPrEx>
          <w:tblLook w:val="04A0" w:firstRow="1" w:lastRow="0" w:firstColumn="1" w:lastColumn="0" w:noHBand="0" w:noVBand="1"/>
          <w:tblPrExChange w:id="1990" w:author="Bharatbb.bhatia@gmail.com" w:date="2020-02-24T13:29:00Z">
            <w:tblPrEx>
              <w:tblLook w:val="04A0" w:firstRow="1" w:lastRow="0" w:firstColumn="1" w:lastColumn="0" w:noHBand="0" w:noVBand="1"/>
            </w:tblPrEx>
          </w:tblPrExChange>
        </w:tblPrEx>
        <w:trPr>
          <w:cantSplit/>
          <w:trPrChange w:id="1991" w:author="Bharatbb.bhatia@gmail.com" w:date="2020-02-24T13:29:00Z">
            <w:trPr>
              <w:gridAfter w:val="0"/>
              <w:wAfter w:w="5" w:type="pct"/>
              <w:cantSplit/>
            </w:trPr>
          </w:trPrChange>
        </w:trPr>
        <w:tc>
          <w:tcPr>
            <w:tcW w:w="789" w:type="pct"/>
            <w:vMerge/>
            <w:tcBorders>
              <w:bottom w:val="nil"/>
            </w:tcBorders>
            <w:tcPrChange w:id="1992" w:author="Bharatbb.bhatia@gmail.com" w:date="2020-02-24T13:29:00Z">
              <w:tcPr>
                <w:tcW w:w="969" w:type="pct"/>
                <w:vMerge/>
                <w:tcBorders>
                  <w:bottom w:val="nil"/>
                </w:tcBorders>
              </w:tcPr>
            </w:tcPrChange>
          </w:tcPr>
          <w:p w14:paraId="590625D4" w14:textId="77777777" w:rsidR="0012068C" w:rsidRPr="0012068C" w:rsidRDefault="0012068C" w:rsidP="00BB2A51">
            <w:pPr>
              <w:pStyle w:val="Tabletext"/>
              <w:rPr>
                <w:rFonts w:eastAsia="Malgun Gothic"/>
              </w:rPr>
            </w:pPr>
          </w:p>
        </w:tc>
        <w:tc>
          <w:tcPr>
            <w:tcW w:w="1436" w:type="pct"/>
            <w:tcPrChange w:id="1993" w:author="Bharatbb.bhatia@gmail.com" w:date="2020-02-24T13:29:00Z">
              <w:tcPr>
                <w:tcW w:w="1762" w:type="pct"/>
              </w:tcPr>
            </w:tcPrChange>
          </w:tcPr>
          <w:p w14:paraId="5BE610FA" w14:textId="77777777" w:rsidR="0012068C" w:rsidRPr="0012068C" w:rsidRDefault="0012068C" w:rsidP="00BB2A51">
            <w:pPr>
              <w:pStyle w:val="Tabletext"/>
              <w:rPr>
                <w:rFonts w:eastAsia="Malgun Gothic"/>
              </w:rPr>
            </w:pPr>
            <w:r w:rsidRPr="0012068C">
              <w:rPr>
                <w:rFonts w:eastAsia="Malgun Gothic"/>
              </w:rPr>
              <w:t xml:space="preserve">The device authentication service shall utilize an open standard protocol. </w:t>
            </w:r>
          </w:p>
        </w:tc>
        <w:tc>
          <w:tcPr>
            <w:tcW w:w="921" w:type="pct"/>
            <w:tcPrChange w:id="1994" w:author="Bharatbb.bhatia@gmail.com" w:date="2020-02-24T13:29:00Z">
              <w:tcPr>
                <w:tcW w:w="1130" w:type="pct"/>
              </w:tcPr>
            </w:tcPrChange>
          </w:tcPr>
          <w:p w14:paraId="2426344B" w14:textId="77777777" w:rsidR="0012068C" w:rsidRPr="0012068C" w:rsidRDefault="0012068C" w:rsidP="00BB2A51">
            <w:pPr>
              <w:pStyle w:val="Tabletext"/>
              <w:rPr>
                <w:rFonts w:eastAsia="Malgun Gothic"/>
              </w:rPr>
            </w:pPr>
            <w:r w:rsidRPr="0012068C">
              <w:rPr>
                <w:rFonts w:eastAsia="Malgun Gothic"/>
              </w:rPr>
              <w:t>Supported; Rel. Independent</w:t>
            </w:r>
          </w:p>
        </w:tc>
        <w:tc>
          <w:tcPr>
            <w:tcW w:w="925" w:type="pct"/>
            <w:tcPrChange w:id="1995" w:author="Bharatbb.bhatia@gmail.com" w:date="2020-02-24T13:29:00Z">
              <w:tcPr>
                <w:tcW w:w="1135" w:type="pct"/>
                <w:gridSpan w:val="2"/>
              </w:tcPr>
            </w:tcPrChange>
          </w:tcPr>
          <w:p w14:paraId="68B0E32E" w14:textId="05B8B1D3" w:rsidR="0012068C" w:rsidRPr="0012068C" w:rsidRDefault="00D96BF5" w:rsidP="00BB2A51">
            <w:pPr>
              <w:pStyle w:val="Tabletext"/>
              <w:rPr>
                <w:ins w:id="1996" w:author="Bharatbb.bhatia@gmail.com" w:date="2020-02-24T13:29:00Z"/>
                <w:rFonts w:eastAsia="Malgun Gothic"/>
              </w:rPr>
            </w:pPr>
            <w:ins w:id="1997" w:author="Camilo S" w:date="2020-05-04T16:42:00Z">
              <w:r w:rsidRPr="0012068C">
                <w:rPr>
                  <w:rFonts w:eastAsia="Malgun Gothic"/>
                </w:rPr>
                <w:t>Supported; Rel. Independent</w:t>
              </w:r>
            </w:ins>
          </w:p>
        </w:tc>
        <w:tc>
          <w:tcPr>
            <w:tcW w:w="924" w:type="pct"/>
            <w:tcPrChange w:id="1998" w:author="Bharatbb.bhatia@gmail.com" w:date="2020-02-24T13:29:00Z">
              <w:tcPr>
                <w:tcW w:w="1" w:type="pct"/>
                <w:gridSpan w:val="2"/>
              </w:tcPr>
            </w:tcPrChange>
          </w:tcPr>
          <w:p w14:paraId="650855EB" w14:textId="77777777" w:rsidR="0012068C" w:rsidRPr="0012068C" w:rsidRDefault="0012068C" w:rsidP="00BB2A51">
            <w:pPr>
              <w:pStyle w:val="Tabletext"/>
              <w:rPr>
                <w:ins w:id="1999" w:author="Bharatbb.bhatia@gmail.com" w:date="2020-02-24T13:29:00Z"/>
                <w:rFonts w:eastAsia="Malgun Gothic"/>
              </w:rPr>
            </w:pPr>
          </w:p>
        </w:tc>
      </w:tr>
      <w:tr w:rsidR="0012068C" w:rsidRPr="0012068C" w14:paraId="3216E3C1" w14:textId="77777777" w:rsidTr="0012068C">
        <w:tblPrEx>
          <w:tblLook w:val="04A0" w:firstRow="1" w:lastRow="0" w:firstColumn="1" w:lastColumn="0" w:noHBand="0" w:noVBand="1"/>
          <w:tblPrExChange w:id="2000" w:author="Bharatbb.bhatia@gmail.com" w:date="2020-02-24T13:29:00Z">
            <w:tblPrEx>
              <w:tblLook w:val="04A0" w:firstRow="1" w:lastRow="0" w:firstColumn="1" w:lastColumn="0" w:noHBand="0" w:noVBand="1"/>
            </w:tblPrEx>
          </w:tblPrExChange>
        </w:tblPrEx>
        <w:trPr>
          <w:cantSplit/>
          <w:trPrChange w:id="2001" w:author="Bharatbb.bhatia@gmail.com" w:date="2020-02-24T13:29:00Z">
            <w:trPr>
              <w:gridAfter w:val="0"/>
              <w:wAfter w:w="5" w:type="pct"/>
              <w:cantSplit/>
            </w:trPr>
          </w:trPrChange>
        </w:trPr>
        <w:tc>
          <w:tcPr>
            <w:tcW w:w="789" w:type="pct"/>
            <w:vMerge w:val="restart"/>
            <w:tcBorders>
              <w:top w:val="nil"/>
              <w:bottom w:val="nil"/>
            </w:tcBorders>
            <w:tcPrChange w:id="2002" w:author="Bharatbb.bhatia@gmail.com" w:date="2020-02-24T13:29:00Z">
              <w:tcPr>
                <w:tcW w:w="969" w:type="pct"/>
                <w:vMerge w:val="restart"/>
                <w:tcBorders>
                  <w:top w:val="nil"/>
                  <w:bottom w:val="nil"/>
                </w:tcBorders>
              </w:tcPr>
            </w:tcPrChange>
          </w:tcPr>
          <w:p w14:paraId="04D5625A" w14:textId="77777777" w:rsidR="0012068C" w:rsidRPr="0012068C" w:rsidRDefault="0012068C" w:rsidP="00BB2A51">
            <w:pPr>
              <w:pStyle w:val="Tabletext"/>
              <w:rPr>
                <w:rFonts w:eastAsia="Malgun Gothic"/>
              </w:rPr>
            </w:pPr>
          </w:p>
        </w:tc>
        <w:tc>
          <w:tcPr>
            <w:tcW w:w="1436" w:type="pct"/>
            <w:tcPrChange w:id="2003" w:author="Bharatbb.bhatia@gmail.com" w:date="2020-02-24T13:29:00Z">
              <w:tcPr>
                <w:tcW w:w="1762" w:type="pct"/>
              </w:tcPr>
            </w:tcPrChange>
          </w:tcPr>
          <w:p w14:paraId="092AC6F4" w14:textId="77777777" w:rsidR="0012068C" w:rsidRPr="0012068C" w:rsidRDefault="0012068C" w:rsidP="00BB2A51">
            <w:pPr>
              <w:pStyle w:val="Tabletext"/>
              <w:rPr>
                <w:rFonts w:eastAsia="Malgun Gothic"/>
              </w:rPr>
            </w:pPr>
            <w:r w:rsidRPr="0012068C">
              <w:rPr>
                <w:rFonts w:eastAsia="Malgun Gothic"/>
              </w:rPr>
              <w:t xml:space="preserve">To protect against both malicious devices and malicious network stations, the authentication must be mutual, with the device proving its identity to the network and the network proving its identity to the device. </w:t>
            </w:r>
          </w:p>
        </w:tc>
        <w:tc>
          <w:tcPr>
            <w:tcW w:w="921" w:type="pct"/>
            <w:tcPrChange w:id="2004" w:author="Bharatbb.bhatia@gmail.com" w:date="2020-02-24T13:29:00Z">
              <w:tcPr>
                <w:tcW w:w="1130" w:type="pct"/>
              </w:tcPr>
            </w:tcPrChange>
          </w:tcPr>
          <w:p w14:paraId="491F3138" w14:textId="77777777" w:rsidR="0012068C" w:rsidRPr="0012068C" w:rsidRDefault="0012068C" w:rsidP="00BB2A51">
            <w:pPr>
              <w:pStyle w:val="Tabletext"/>
              <w:rPr>
                <w:rFonts w:eastAsia="Malgun Gothic"/>
              </w:rPr>
            </w:pPr>
            <w:r w:rsidRPr="0012068C">
              <w:rPr>
                <w:rFonts w:eastAsia="Malgun Gothic"/>
              </w:rPr>
              <w:t>Supported; Rel. Independent</w:t>
            </w:r>
          </w:p>
        </w:tc>
        <w:tc>
          <w:tcPr>
            <w:tcW w:w="925" w:type="pct"/>
            <w:tcPrChange w:id="2005" w:author="Bharatbb.bhatia@gmail.com" w:date="2020-02-24T13:29:00Z">
              <w:tcPr>
                <w:tcW w:w="1135" w:type="pct"/>
                <w:gridSpan w:val="2"/>
              </w:tcPr>
            </w:tcPrChange>
          </w:tcPr>
          <w:p w14:paraId="4CAFFC1F" w14:textId="198AA44D" w:rsidR="0012068C" w:rsidRPr="0012068C" w:rsidRDefault="00D96BF5" w:rsidP="00BB2A51">
            <w:pPr>
              <w:pStyle w:val="Tabletext"/>
              <w:rPr>
                <w:ins w:id="2006" w:author="Bharatbb.bhatia@gmail.com" w:date="2020-02-24T13:29:00Z"/>
                <w:rFonts w:eastAsia="Malgun Gothic"/>
              </w:rPr>
            </w:pPr>
            <w:ins w:id="2007" w:author="Camilo S" w:date="2020-05-04T16:42:00Z">
              <w:r w:rsidRPr="0012068C">
                <w:rPr>
                  <w:rFonts w:eastAsia="Malgun Gothic"/>
                </w:rPr>
                <w:t>Supported; Rel. Independent</w:t>
              </w:r>
            </w:ins>
          </w:p>
        </w:tc>
        <w:tc>
          <w:tcPr>
            <w:tcW w:w="924" w:type="pct"/>
            <w:tcPrChange w:id="2008" w:author="Bharatbb.bhatia@gmail.com" w:date="2020-02-24T13:29:00Z">
              <w:tcPr>
                <w:tcW w:w="1" w:type="pct"/>
                <w:gridSpan w:val="2"/>
              </w:tcPr>
            </w:tcPrChange>
          </w:tcPr>
          <w:p w14:paraId="166815BE" w14:textId="77777777" w:rsidR="0012068C" w:rsidRPr="0012068C" w:rsidRDefault="0012068C" w:rsidP="00BB2A51">
            <w:pPr>
              <w:pStyle w:val="Tabletext"/>
              <w:rPr>
                <w:ins w:id="2009" w:author="Bharatbb.bhatia@gmail.com" w:date="2020-02-24T13:29:00Z"/>
                <w:rFonts w:eastAsia="Malgun Gothic"/>
              </w:rPr>
            </w:pPr>
          </w:p>
        </w:tc>
      </w:tr>
      <w:tr w:rsidR="0012068C" w:rsidRPr="0012068C" w14:paraId="2598079F" w14:textId="77777777" w:rsidTr="0012068C">
        <w:tblPrEx>
          <w:tblLook w:val="04A0" w:firstRow="1" w:lastRow="0" w:firstColumn="1" w:lastColumn="0" w:noHBand="0" w:noVBand="1"/>
          <w:tblPrExChange w:id="2010" w:author="Bharatbb.bhatia@gmail.com" w:date="2020-02-24T13:29:00Z">
            <w:tblPrEx>
              <w:tblLook w:val="04A0" w:firstRow="1" w:lastRow="0" w:firstColumn="1" w:lastColumn="0" w:noHBand="0" w:noVBand="1"/>
            </w:tblPrEx>
          </w:tblPrExChange>
        </w:tblPrEx>
        <w:trPr>
          <w:cantSplit/>
          <w:trPrChange w:id="2011" w:author="Bharatbb.bhatia@gmail.com" w:date="2020-02-24T13:29:00Z">
            <w:trPr>
              <w:gridAfter w:val="0"/>
              <w:wAfter w:w="5" w:type="pct"/>
              <w:cantSplit/>
            </w:trPr>
          </w:trPrChange>
        </w:trPr>
        <w:tc>
          <w:tcPr>
            <w:tcW w:w="789" w:type="pct"/>
            <w:vMerge/>
            <w:tcBorders>
              <w:bottom w:val="nil"/>
            </w:tcBorders>
            <w:tcPrChange w:id="2012" w:author="Bharatbb.bhatia@gmail.com" w:date="2020-02-24T13:29:00Z">
              <w:tcPr>
                <w:tcW w:w="969" w:type="pct"/>
                <w:vMerge/>
                <w:tcBorders>
                  <w:bottom w:val="nil"/>
                </w:tcBorders>
              </w:tcPr>
            </w:tcPrChange>
          </w:tcPr>
          <w:p w14:paraId="332C32C3" w14:textId="77777777" w:rsidR="0012068C" w:rsidRPr="0012068C" w:rsidRDefault="0012068C" w:rsidP="00BB2A51">
            <w:pPr>
              <w:pStyle w:val="Tabletext"/>
              <w:rPr>
                <w:rFonts w:eastAsia="Malgun Gothic"/>
              </w:rPr>
            </w:pPr>
          </w:p>
        </w:tc>
        <w:tc>
          <w:tcPr>
            <w:tcW w:w="1436" w:type="pct"/>
            <w:tcPrChange w:id="2013" w:author="Bharatbb.bhatia@gmail.com" w:date="2020-02-24T13:29:00Z">
              <w:tcPr>
                <w:tcW w:w="1762" w:type="pct"/>
              </w:tcPr>
            </w:tcPrChange>
          </w:tcPr>
          <w:p w14:paraId="41A43FE7" w14:textId="77777777" w:rsidR="0012068C" w:rsidRPr="0012068C" w:rsidRDefault="0012068C" w:rsidP="00BB2A51">
            <w:pPr>
              <w:pStyle w:val="Tabletext"/>
              <w:rPr>
                <w:rFonts w:eastAsia="Malgun Gothic"/>
              </w:rPr>
            </w:pPr>
            <w:r w:rsidRPr="0012068C">
              <w:rPr>
                <w:rFonts w:eastAsia="Malgun Gothic"/>
              </w:rPr>
              <w:t>Each PPDR organization shall be granted the option to require user authentication in addition to device authentication for certain devices assigned to that organization. When user authentication has been selected as a requirement, the network shall require each of the organization</w:t>
            </w:r>
            <w:r w:rsidRPr="0012068C">
              <w:t>’</w:t>
            </w:r>
            <w:r w:rsidRPr="0012068C">
              <w:rPr>
                <w:rFonts w:eastAsia="Malgun Gothic"/>
              </w:rPr>
              <w:t>s designated devices to prove its user</w:t>
            </w:r>
            <w:r w:rsidRPr="0012068C">
              <w:t>’</w:t>
            </w:r>
            <w:r w:rsidRPr="0012068C">
              <w:rPr>
                <w:rFonts w:eastAsia="Malgun Gothic"/>
              </w:rPr>
              <w:t>s identity prior to granting access to network resources.</w:t>
            </w:r>
          </w:p>
        </w:tc>
        <w:tc>
          <w:tcPr>
            <w:tcW w:w="921" w:type="pct"/>
            <w:tcPrChange w:id="2014" w:author="Bharatbb.bhatia@gmail.com" w:date="2020-02-24T13:29:00Z">
              <w:tcPr>
                <w:tcW w:w="1130" w:type="pct"/>
              </w:tcPr>
            </w:tcPrChange>
          </w:tcPr>
          <w:p w14:paraId="55344B52" w14:textId="77777777" w:rsidR="0012068C" w:rsidRPr="0012068C" w:rsidRDefault="0012068C" w:rsidP="00BB2A51">
            <w:pPr>
              <w:pStyle w:val="Tabletext"/>
              <w:rPr>
                <w:rFonts w:eastAsia="Malgun Gothic"/>
              </w:rPr>
            </w:pPr>
            <w:r w:rsidRPr="0012068C">
              <w:rPr>
                <w:rFonts w:eastAsia="Malgun Gothic"/>
              </w:rPr>
              <w:t>Supported in R13</w:t>
            </w:r>
          </w:p>
        </w:tc>
        <w:tc>
          <w:tcPr>
            <w:tcW w:w="925" w:type="pct"/>
            <w:tcPrChange w:id="2015" w:author="Bharatbb.bhatia@gmail.com" w:date="2020-02-24T13:29:00Z">
              <w:tcPr>
                <w:tcW w:w="1135" w:type="pct"/>
                <w:gridSpan w:val="2"/>
              </w:tcPr>
            </w:tcPrChange>
          </w:tcPr>
          <w:p w14:paraId="523A70CA" w14:textId="00FA6299" w:rsidR="0012068C" w:rsidRPr="0012068C" w:rsidRDefault="00B933F1" w:rsidP="00BB2A51">
            <w:pPr>
              <w:pStyle w:val="Tabletext"/>
              <w:rPr>
                <w:ins w:id="2016" w:author="Bharatbb.bhatia@gmail.com" w:date="2020-02-24T13:29:00Z"/>
                <w:rFonts w:eastAsia="Malgun Gothic"/>
              </w:rPr>
            </w:pPr>
            <w:ins w:id="2017" w:author="Camilo S" w:date="2020-05-25T14:13:00Z">
              <w:r>
                <w:t>S</w:t>
              </w:r>
            </w:ins>
            <w:ins w:id="2018" w:author="Camilo S" w:date="2020-05-04T16:43:00Z">
              <w:r w:rsidR="00D96BF5" w:rsidRPr="00973CCF">
                <w:t>upport</w:t>
              </w:r>
              <w:r w:rsidR="00D96BF5">
                <w:rPr>
                  <w:szCs w:val="24"/>
                  <w:vertAlign w:val="superscript"/>
                </w:rPr>
                <w:t>4a</w:t>
              </w:r>
              <w:r w:rsidR="00D96BF5" w:rsidRPr="00973CCF">
                <w:t xml:space="preserve"> expected post Rel-16</w:t>
              </w:r>
            </w:ins>
          </w:p>
        </w:tc>
        <w:tc>
          <w:tcPr>
            <w:tcW w:w="924" w:type="pct"/>
            <w:tcPrChange w:id="2019" w:author="Bharatbb.bhatia@gmail.com" w:date="2020-02-24T13:29:00Z">
              <w:tcPr>
                <w:tcW w:w="1" w:type="pct"/>
                <w:gridSpan w:val="2"/>
              </w:tcPr>
            </w:tcPrChange>
          </w:tcPr>
          <w:p w14:paraId="2705D3B8" w14:textId="77777777" w:rsidR="0012068C" w:rsidRPr="0012068C" w:rsidRDefault="0012068C" w:rsidP="00BB2A51">
            <w:pPr>
              <w:pStyle w:val="Tabletext"/>
              <w:rPr>
                <w:ins w:id="2020" w:author="Bharatbb.bhatia@gmail.com" w:date="2020-02-24T13:29:00Z"/>
                <w:rFonts w:eastAsia="Malgun Gothic"/>
              </w:rPr>
            </w:pPr>
          </w:p>
        </w:tc>
      </w:tr>
      <w:tr w:rsidR="0012068C" w:rsidRPr="0012068C" w14:paraId="2D894B78" w14:textId="77777777" w:rsidTr="0012068C">
        <w:tblPrEx>
          <w:tblLook w:val="04A0" w:firstRow="1" w:lastRow="0" w:firstColumn="1" w:lastColumn="0" w:noHBand="0" w:noVBand="1"/>
          <w:tblPrExChange w:id="2021" w:author="Bharatbb.bhatia@gmail.com" w:date="2020-02-24T13:29:00Z">
            <w:tblPrEx>
              <w:tblLook w:val="04A0" w:firstRow="1" w:lastRow="0" w:firstColumn="1" w:lastColumn="0" w:noHBand="0" w:noVBand="1"/>
            </w:tblPrEx>
          </w:tblPrExChange>
        </w:tblPrEx>
        <w:trPr>
          <w:cantSplit/>
          <w:trPrChange w:id="2022" w:author="Bharatbb.bhatia@gmail.com" w:date="2020-02-24T13:29:00Z">
            <w:trPr>
              <w:gridAfter w:val="0"/>
              <w:wAfter w:w="5" w:type="pct"/>
              <w:cantSplit/>
            </w:trPr>
          </w:trPrChange>
        </w:trPr>
        <w:tc>
          <w:tcPr>
            <w:tcW w:w="789" w:type="pct"/>
            <w:vMerge w:val="restart"/>
            <w:tcBorders>
              <w:top w:val="nil"/>
              <w:bottom w:val="single" w:sz="4" w:space="0" w:color="auto"/>
            </w:tcBorders>
            <w:tcPrChange w:id="2023" w:author="Bharatbb.bhatia@gmail.com" w:date="2020-02-24T13:29:00Z">
              <w:tcPr>
                <w:tcW w:w="969" w:type="pct"/>
                <w:vMerge w:val="restart"/>
                <w:tcBorders>
                  <w:top w:val="nil"/>
                  <w:bottom w:val="single" w:sz="4" w:space="0" w:color="auto"/>
                </w:tcBorders>
              </w:tcPr>
            </w:tcPrChange>
          </w:tcPr>
          <w:p w14:paraId="54692711" w14:textId="77777777" w:rsidR="0012068C" w:rsidRPr="0012068C" w:rsidRDefault="0012068C" w:rsidP="00BB2A51">
            <w:pPr>
              <w:pStyle w:val="Tabletext"/>
              <w:rPr>
                <w:rFonts w:eastAsia="Malgun Gothic"/>
              </w:rPr>
            </w:pPr>
          </w:p>
        </w:tc>
        <w:tc>
          <w:tcPr>
            <w:tcW w:w="1436" w:type="pct"/>
            <w:tcPrChange w:id="2024" w:author="Bharatbb.bhatia@gmail.com" w:date="2020-02-24T13:29:00Z">
              <w:tcPr>
                <w:tcW w:w="1762" w:type="pct"/>
              </w:tcPr>
            </w:tcPrChange>
          </w:tcPr>
          <w:p w14:paraId="610C9BE1" w14:textId="77777777" w:rsidR="0012068C" w:rsidRPr="0012068C" w:rsidRDefault="0012068C" w:rsidP="00BB2A51">
            <w:pPr>
              <w:pStyle w:val="Tabletext"/>
              <w:rPr>
                <w:rFonts w:eastAsia="Malgun Gothic"/>
              </w:rPr>
            </w:pPr>
            <w:r w:rsidRPr="0012068C">
              <w:rPr>
                <w:rFonts w:eastAsia="Malgun Gothic"/>
              </w:rPr>
              <w:t xml:space="preserve">For organizations requiring user authentication, the network must facilitate sequential authentication of multiple users from a single device. </w:t>
            </w:r>
          </w:p>
        </w:tc>
        <w:tc>
          <w:tcPr>
            <w:tcW w:w="921" w:type="pct"/>
            <w:tcPrChange w:id="2025" w:author="Bharatbb.bhatia@gmail.com" w:date="2020-02-24T13:29:00Z">
              <w:tcPr>
                <w:tcW w:w="1130" w:type="pct"/>
              </w:tcPr>
            </w:tcPrChange>
          </w:tcPr>
          <w:p w14:paraId="3BC4E560" w14:textId="06C06C90" w:rsidR="0012068C" w:rsidRPr="0012068C" w:rsidRDefault="00060EEC" w:rsidP="00BB2A51">
            <w:pPr>
              <w:pStyle w:val="Tabletext"/>
              <w:rPr>
                <w:rFonts w:eastAsia="Malgun Gothic"/>
              </w:rPr>
            </w:pPr>
            <w:ins w:id="2026" w:author="Camilo S" w:date="2020-05-08T15:08:00Z">
              <w:r w:rsidRPr="0012068C">
                <w:rPr>
                  <w:rFonts w:eastAsia="Malgun Gothic"/>
                </w:rPr>
                <w:t>Supported; Rel. Independent</w:t>
              </w:r>
              <w:r w:rsidRPr="0012068C" w:rsidDel="00060EEC">
                <w:rPr>
                  <w:rFonts w:eastAsia="Malgun Gothic"/>
                </w:rPr>
                <w:t xml:space="preserve"> </w:t>
              </w:r>
            </w:ins>
            <w:del w:id="2027" w:author="Camilo S" w:date="2020-05-08T15:07:00Z">
              <w:r w:rsidR="0012068C" w:rsidRPr="0012068C" w:rsidDel="00060EEC">
                <w:rPr>
                  <w:rFonts w:eastAsia="Malgun Gothic"/>
                </w:rPr>
                <w:delText xml:space="preserve">Not Supported </w:delText>
              </w:r>
            </w:del>
          </w:p>
        </w:tc>
        <w:tc>
          <w:tcPr>
            <w:tcW w:w="925" w:type="pct"/>
            <w:tcPrChange w:id="2028" w:author="Bharatbb.bhatia@gmail.com" w:date="2020-02-24T13:29:00Z">
              <w:tcPr>
                <w:tcW w:w="1135" w:type="pct"/>
                <w:gridSpan w:val="2"/>
              </w:tcPr>
            </w:tcPrChange>
          </w:tcPr>
          <w:p w14:paraId="0BA0572A" w14:textId="7F950C13" w:rsidR="0012068C" w:rsidRPr="0012068C" w:rsidRDefault="00B933F1" w:rsidP="00BB2A51">
            <w:pPr>
              <w:pStyle w:val="Tabletext"/>
              <w:rPr>
                <w:ins w:id="2029" w:author="Bharatbb.bhatia@gmail.com" w:date="2020-02-24T13:29:00Z"/>
                <w:rFonts w:eastAsia="Malgun Gothic"/>
              </w:rPr>
            </w:pPr>
            <w:ins w:id="2030" w:author="Camilo S" w:date="2020-05-25T14:13:00Z">
              <w:r>
                <w:t>S</w:t>
              </w:r>
            </w:ins>
            <w:ins w:id="2031" w:author="Camilo S" w:date="2020-05-08T15:07:00Z">
              <w:r w:rsidR="00060EEC" w:rsidRPr="00973CCF">
                <w:t>upport</w:t>
              </w:r>
              <w:r w:rsidR="00060EEC">
                <w:rPr>
                  <w:szCs w:val="24"/>
                  <w:vertAlign w:val="superscript"/>
                </w:rPr>
                <w:t>4a</w:t>
              </w:r>
              <w:r w:rsidR="00060EEC" w:rsidRPr="00973CCF">
                <w:t xml:space="preserve"> expected post Rel-16</w:t>
              </w:r>
            </w:ins>
          </w:p>
        </w:tc>
        <w:tc>
          <w:tcPr>
            <w:tcW w:w="924" w:type="pct"/>
            <w:tcPrChange w:id="2032" w:author="Bharatbb.bhatia@gmail.com" w:date="2020-02-24T13:29:00Z">
              <w:tcPr>
                <w:tcW w:w="1" w:type="pct"/>
                <w:gridSpan w:val="2"/>
              </w:tcPr>
            </w:tcPrChange>
          </w:tcPr>
          <w:p w14:paraId="213C9E15" w14:textId="77777777" w:rsidR="0012068C" w:rsidRPr="0012068C" w:rsidRDefault="0012068C" w:rsidP="00BB2A51">
            <w:pPr>
              <w:pStyle w:val="Tabletext"/>
              <w:rPr>
                <w:ins w:id="2033" w:author="Bharatbb.bhatia@gmail.com" w:date="2020-02-24T13:29:00Z"/>
                <w:rFonts w:eastAsia="Malgun Gothic"/>
              </w:rPr>
            </w:pPr>
          </w:p>
        </w:tc>
      </w:tr>
      <w:tr w:rsidR="0012068C" w:rsidRPr="0012068C" w14:paraId="42E6FB5E" w14:textId="77777777" w:rsidTr="0012068C">
        <w:tblPrEx>
          <w:tblLook w:val="04A0" w:firstRow="1" w:lastRow="0" w:firstColumn="1" w:lastColumn="0" w:noHBand="0" w:noVBand="1"/>
          <w:tblPrExChange w:id="2034" w:author="Bharatbb.bhatia@gmail.com" w:date="2020-02-24T13:29:00Z">
            <w:tblPrEx>
              <w:tblLook w:val="04A0" w:firstRow="1" w:lastRow="0" w:firstColumn="1" w:lastColumn="0" w:noHBand="0" w:noVBand="1"/>
            </w:tblPrEx>
          </w:tblPrExChange>
        </w:tblPrEx>
        <w:trPr>
          <w:cantSplit/>
          <w:trPrChange w:id="2035" w:author="Bharatbb.bhatia@gmail.com" w:date="2020-02-24T13:29:00Z">
            <w:trPr>
              <w:gridAfter w:val="0"/>
              <w:wAfter w:w="5" w:type="pct"/>
              <w:cantSplit/>
            </w:trPr>
          </w:trPrChange>
        </w:trPr>
        <w:tc>
          <w:tcPr>
            <w:tcW w:w="789" w:type="pct"/>
            <w:vMerge/>
            <w:tcBorders>
              <w:bottom w:val="single" w:sz="4" w:space="0" w:color="auto"/>
            </w:tcBorders>
            <w:tcPrChange w:id="2036" w:author="Bharatbb.bhatia@gmail.com" w:date="2020-02-24T13:29:00Z">
              <w:tcPr>
                <w:tcW w:w="969" w:type="pct"/>
                <w:vMerge/>
                <w:tcBorders>
                  <w:bottom w:val="single" w:sz="4" w:space="0" w:color="auto"/>
                </w:tcBorders>
              </w:tcPr>
            </w:tcPrChange>
          </w:tcPr>
          <w:p w14:paraId="07210B25" w14:textId="77777777" w:rsidR="0012068C" w:rsidRPr="0012068C" w:rsidRDefault="0012068C" w:rsidP="00BB2A51">
            <w:pPr>
              <w:pStyle w:val="Tabletext"/>
              <w:rPr>
                <w:rFonts w:eastAsia="Malgun Gothic"/>
              </w:rPr>
            </w:pPr>
          </w:p>
        </w:tc>
        <w:tc>
          <w:tcPr>
            <w:tcW w:w="1436" w:type="pct"/>
            <w:tcPrChange w:id="2037" w:author="Bharatbb.bhatia@gmail.com" w:date="2020-02-24T13:29:00Z">
              <w:tcPr>
                <w:tcW w:w="1762" w:type="pct"/>
              </w:tcPr>
            </w:tcPrChange>
          </w:tcPr>
          <w:p w14:paraId="19B54809" w14:textId="77777777" w:rsidR="0012068C" w:rsidRPr="0012068C" w:rsidRDefault="0012068C" w:rsidP="00BB2A51">
            <w:pPr>
              <w:pStyle w:val="Tabletext"/>
              <w:rPr>
                <w:rFonts w:eastAsia="Malgun Gothic"/>
              </w:rPr>
            </w:pPr>
            <w:r w:rsidRPr="0012068C">
              <w:rPr>
                <w:rFonts w:eastAsia="Malgun Gothic"/>
              </w:rPr>
              <w:t>System authorization management. Each organization shall be granted control over authorization by means of an administrative interface.</w:t>
            </w:r>
          </w:p>
        </w:tc>
        <w:tc>
          <w:tcPr>
            <w:tcW w:w="921" w:type="pct"/>
            <w:tcPrChange w:id="2038" w:author="Bharatbb.bhatia@gmail.com" w:date="2020-02-24T13:29:00Z">
              <w:tcPr>
                <w:tcW w:w="1130" w:type="pct"/>
              </w:tcPr>
            </w:tcPrChange>
          </w:tcPr>
          <w:p w14:paraId="5A994095" w14:textId="77777777" w:rsidR="0012068C" w:rsidRPr="0012068C" w:rsidRDefault="0012068C" w:rsidP="00BB2A51">
            <w:pPr>
              <w:pStyle w:val="Tabletext"/>
              <w:rPr>
                <w:rFonts w:eastAsia="Malgun Gothic"/>
              </w:rPr>
            </w:pPr>
            <w:r w:rsidRPr="0012068C">
              <w:rPr>
                <w:rFonts w:eastAsia="Malgun Gothic"/>
              </w:rPr>
              <w:t>Supported in R13</w:t>
            </w:r>
          </w:p>
        </w:tc>
        <w:tc>
          <w:tcPr>
            <w:tcW w:w="925" w:type="pct"/>
            <w:tcPrChange w:id="2039" w:author="Bharatbb.bhatia@gmail.com" w:date="2020-02-24T13:29:00Z">
              <w:tcPr>
                <w:tcW w:w="1135" w:type="pct"/>
                <w:gridSpan w:val="2"/>
              </w:tcPr>
            </w:tcPrChange>
          </w:tcPr>
          <w:p w14:paraId="444F80A0" w14:textId="71D5E681" w:rsidR="0012068C" w:rsidRPr="0012068C" w:rsidRDefault="00B933F1" w:rsidP="00BB2A51">
            <w:pPr>
              <w:pStyle w:val="Tabletext"/>
              <w:rPr>
                <w:ins w:id="2040" w:author="Bharatbb.bhatia@gmail.com" w:date="2020-02-24T13:29:00Z"/>
                <w:rFonts w:eastAsia="Malgun Gothic"/>
              </w:rPr>
            </w:pPr>
            <w:ins w:id="2041" w:author="Camilo S" w:date="2020-05-25T14:13:00Z">
              <w:r>
                <w:t>S</w:t>
              </w:r>
            </w:ins>
            <w:ins w:id="2042" w:author="Camilo S" w:date="2020-05-04T16:43:00Z">
              <w:r w:rsidR="00D96BF5" w:rsidRPr="00973CCF">
                <w:t>upport</w:t>
              </w:r>
              <w:r w:rsidR="00D96BF5">
                <w:rPr>
                  <w:szCs w:val="24"/>
                  <w:vertAlign w:val="superscript"/>
                </w:rPr>
                <w:t>4a</w:t>
              </w:r>
              <w:r w:rsidR="00D96BF5" w:rsidRPr="00973CCF">
                <w:t xml:space="preserve"> expected post Rel-16</w:t>
              </w:r>
            </w:ins>
          </w:p>
        </w:tc>
        <w:tc>
          <w:tcPr>
            <w:tcW w:w="924" w:type="pct"/>
            <w:tcPrChange w:id="2043" w:author="Bharatbb.bhatia@gmail.com" w:date="2020-02-24T13:29:00Z">
              <w:tcPr>
                <w:tcW w:w="1" w:type="pct"/>
                <w:gridSpan w:val="2"/>
              </w:tcPr>
            </w:tcPrChange>
          </w:tcPr>
          <w:p w14:paraId="39065490" w14:textId="77777777" w:rsidR="0012068C" w:rsidRPr="0012068C" w:rsidRDefault="0012068C" w:rsidP="00BB2A51">
            <w:pPr>
              <w:pStyle w:val="Tabletext"/>
              <w:rPr>
                <w:ins w:id="2044" w:author="Bharatbb.bhatia@gmail.com" w:date="2020-02-24T13:29:00Z"/>
                <w:rFonts w:eastAsia="Malgun Gothic"/>
              </w:rPr>
            </w:pPr>
          </w:p>
        </w:tc>
      </w:tr>
    </w:tbl>
    <w:p w14:paraId="324623EF" w14:textId="77777777" w:rsidR="0012068C" w:rsidRPr="00D83D3B" w:rsidRDefault="0012068C" w:rsidP="00D83D3B">
      <w:pPr>
        <w:spacing w:before="0"/>
        <w:rPr>
          <w:sz w:val="18"/>
          <w:szCs w:val="18"/>
        </w:rPr>
      </w:pPr>
    </w:p>
    <w:p w14:paraId="47DD590C" w14:textId="77777777" w:rsidR="0012068C" w:rsidRPr="0012068C" w:rsidRDefault="0012068C" w:rsidP="00BB2A51">
      <w:pPr>
        <w:pStyle w:val="TableNo"/>
      </w:pPr>
      <w:r w:rsidRPr="0012068C">
        <w:t>TABLE 3 (cont.)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2045" w:author="Bharatbb.bhatia@gmail.com" w:date="2020-02-24T13:30:00Z">
          <w:tblPr>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520"/>
        <w:gridCol w:w="2766"/>
        <w:gridCol w:w="1783"/>
        <w:gridCol w:w="1781"/>
        <w:gridCol w:w="1779"/>
        <w:tblGridChange w:id="2046">
          <w:tblGrid>
            <w:gridCol w:w="2418"/>
            <w:gridCol w:w="4394"/>
            <w:gridCol w:w="2818"/>
            <w:gridCol w:w="12"/>
            <w:gridCol w:w="2818"/>
            <w:gridCol w:w="10"/>
            <w:gridCol w:w="2818"/>
            <w:gridCol w:w="10"/>
          </w:tblGrid>
        </w:tblGridChange>
      </w:tblGrid>
      <w:tr w:rsidR="0012068C" w:rsidRPr="0012068C" w14:paraId="7ACB6015" w14:textId="77777777" w:rsidTr="0012068C">
        <w:trPr>
          <w:cantSplit/>
          <w:trHeight w:val="356"/>
          <w:trPrChange w:id="2047" w:author="Bharatbb.bhatia@gmail.com" w:date="2020-02-24T13:30:00Z">
            <w:trPr>
              <w:cantSplit/>
              <w:trHeight w:val="356"/>
            </w:trPr>
          </w:trPrChange>
        </w:trPr>
        <w:tc>
          <w:tcPr>
            <w:tcW w:w="789" w:type="pct"/>
            <w:tcBorders>
              <w:bottom w:val="single" w:sz="4" w:space="0" w:color="auto"/>
            </w:tcBorders>
            <w:shd w:val="clear" w:color="auto" w:fill="auto"/>
            <w:tcPrChange w:id="2048" w:author="Bharatbb.bhatia@gmail.com" w:date="2020-02-24T13:30:00Z">
              <w:tcPr>
                <w:tcW w:w="969" w:type="pct"/>
                <w:tcBorders>
                  <w:bottom w:val="single" w:sz="4" w:space="0" w:color="auto"/>
                </w:tcBorders>
                <w:shd w:val="clear" w:color="auto" w:fill="auto"/>
              </w:tcPr>
            </w:tcPrChange>
          </w:tcPr>
          <w:p w14:paraId="11ADF74E" w14:textId="77777777" w:rsidR="0012068C" w:rsidRPr="0012068C" w:rsidRDefault="0012068C" w:rsidP="00BB2A51">
            <w:pPr>
              <w:pStyle w:val="Tablehead"/>
            </w:pPr>
            <w:r w:rsidRPr="0012068C">
              <w:t>User requirement</w:t>
            </w:r>
          </w:p>
        </w:tc>
        <w:tc>
          <w:tcPr>
            <w:tcW w:w="1436" w:type="pct"/>
            <w:shd w:val="clear" w:color="auto" w:fill="auto"/>
            <w:tcPrChange w:id="2049" w:author="Bharatbb.bhatia@gmail.com" w:date="2020-02-24T13:30:00Z">
              <w:tcPr>
                <w:tcW w:w="1762" w:type="pct"/>
                <w:shd w:val="clear" w:color="auto" w:fill="auto"/>
              </w:tcPr>
            </w:tcPrChange>
          </w:tcPr>
          <w:p w14:paraId="59F52BEC" w14:textId="77777777" w:rsidR="0012068C" w:rsidRPr="0012068C" w:rsidRDefault="0012068C" w:rsidP="00BB2A51">
            <w:pPr>
              <w:pStyle w:val="Tablehead"/>
            </w:pPr>
            <w:r w:rsidRPr="0012068C">
              <w:t>Specifics</w:t>
            </w:r>
          </w:p>
        </w:tc>
        <w:tc>
          <w:tcPr>
            <w:tcW w:w="926" w:type="pct"/>
            <w:tcPrChange w:id="2050" w:author="Bharatbb.bhatia@gmail.com" w:date="2020-02-24T13:30:00Z">
              <w:tcPr>
                <w:tcW w:w="1135" w:type="pct"/>
                <w:gridSpan w:val="2"/>
              </w:tcPr>
            </w:tcPrChange>
          </w:tcPr>
          <w:p w14:paraId="2DA2EC9B" w14:textId="77777777" w:rsidR="0012068C" w:rsidRPr="0012068C" w:rsidRDefault="0012068C" w:rsidP="00BB2A51">
            <w:pPr>
              <w:pStyle w:val="Tablehead"/>
            </w:pPr>
            <w:r w:rsidRPr="0012068C">
              <w:t xml:space="preserve">Support </w:t>
            </w:r>
            <w:del w:id="2051" w:author="Bharatbb.bhatia@gmail.com" w:date="2020-02-24T13:30:00Z">
              <w:r w:rsidRPr="0012068C" w:rsidDel="00A56C2F">
                <w:delText xml:space="preserve">and </w:delText>
              </w:r>
            </w:del>
            <w:ins w:id="2052" w:author="Bharatbb.bhatia@gmail.com" w:date="2020-02-24T13:30:00Z">
              <w:r w:rsidRPr="0012068C">
                <w:t xml:space="preserve">by </w:t>
              </w:r>
            </w:ins>
            <w:r w:rsidRPr="0012068C">
              <w:t xml:space="preserve">3GPP </w:t>
            </w:r>
            <w:ins w:id="2053" w:author="Bharatbb.bhatia@gmail.com" w:date="2020-02-24T13:30:00Z">
              <w:r w:rsidRPr="0012068C">
                <w:t xml:space="preserve">LTE </w:t>
              </w:r>
            </w:ins>
            <w:del w:id="2054" w:author="Bharatbb.bhatia@gmail.com" w:date="2020-02-24T13:30:00Z">
              <w:r w:rsidRPr="0012068C" w:rsidDel="00A56C2F">
                <w:br/>
              </w:r>
            </w:del>
            <w:ins w:id="2055" w:author="Bharatbb.bhatia@gmail.com" w:date="2020-02-24T13:30:00Z">
              <w:r w:rsidRPr="0012068C">
                <w:t xml:space="preserve">and </w:t>
              </w:r>
            </w:ins>
            <w:r w:rsidRPr="0012068C">
              <w:t>Release Number</w:t>
            </w:r>
          </w:p>
        </w:tc>
        <w:tc>
          <w:tcPr>
            <w:tcW w:w="924" w:type="pct"/>
            <w:tcPrChange w:id="2056" w:author="Bharatbb.bhatia@gmail.com" w:date="2020-02-24T13:30:00Z">
              <w:tcPr>
                <w:tcW w:w="1135" w:type="pct"/>
                <w:gridSpan w:val="2"/>
              </w:tcPr>
            </w:tcPrChange>
          </w:tcPr>
          <w:p w14:paraId="5E5BB10D" w14:textId="0FDFAB13" w:rsidR="0012068C" w:rsidRPr="0012068C" w:rsidRDefault="0012068C" w:rsidP="00BB2A51">
            <w:pPr>
              <w:pStyle w:val="Tablehead"/>
            </w:pPr>
            <w:ins w:id="2057" w:author="Bharatbb.bhatia@gmail.com" w:date="2020-02-24T13:30:00Z">
              <w:r w:rsidRPr="0012068C">
                <w:t xml:space="preserve">Support by </w:t>
              </w:r>
            </w:ins>
            <w:ins w:id="2058" w:author="Jingya Li" w:date="2020-03-20T10:34:00Z">
              <w:r w:rsidR="00EB0203">
                <w:t>3GPP NR and Release Number</w:t>
              </w:r>
            </w:ins>
          </w:p>
        </w:tc>
        <w:tc>
          <w:tcPr>
            <w:tcW w:w="924" w:type="pct"/>
            <w:tcPrChange w:id="2059" w:author="Bharatbb.bhatia@gmail.com" w:date="2020-02-24T13:30:00Z">
              <w:tcPr>
                <w:tcW w:w="1" w:type="pct"/>
                <w:gridSpan w:val="2"/>
              </w:tcPr>
            </w:tcPrChange>
          </w:tcPr>
          <w:p w14:paraId="7EA42925" w14:textId="77777777" w:rsidR="0012068C" w:rsidRPr="0012068C" w:rsidRDefault="0012068C" w:rsidP="00BB2A51">
            <w:pPr>
              <w:pStyle w:val="Tablehead"/>
              <w:rPr>
                <w:ins w:id="2060" w:author="Bharatbb.bhatia@gmail.com" w:date="2020-02-24T13:30:00Z"/>
              </w:rPr>
            </w:pPr>
            <w:proofErr w:type="gramStart"/>
            <w:ins w:id="2061" w:author="Bharatbb.bhatia@gmail.com" w:date="2020-02-24T13:30:00Z">
              <w:r w:rsidRPr="0012068C">
                <w:t>Support  by</w:t>
              </w:r>
              <w:proofErr w:type="gramEnd"/>
              <w:r w:rsidRPr="0012068C">
                <w:t xml:space="preserve"> Technology YYY</w:t>
              </w:r>
            </w:ins>
          </w:p>
        </w:tc>
      </w:tr>
      <w:tr w:rsidR="0012068C" w:rsidRPr="0012068C" w14:paraId="50E60BB4" w14:textId="77777777" w:rsidTr="0012068C">
        <w:tblPrEx>
          <w:tblLook w:val="04A0" w:firstRow="1" w:lastRow="0" w:firstColumn="1" w:lastColumn="0" w:noHBand="0" w:noVBand="1"/>
          <w:tblPrExChange w:id="2062" w:author="Bharatbb.bhatia@gmail.com" w:date="2020-02-24T13:30:00Z">
            <w:tblPrEx>
              <w:tblLook w:val="04A0" w:firstRow="1" w:lastRow="0" w:firstColumn="1" w:lastColumn="0" w:noHBand="0" w:noVBand="1"/>
            </w:tblPrEx>
          </w:tblPrExChange>
        </w:tblPrEx>
        <w:trPr>
          <w:cantSplit/>
          <w:trPrChange w:id="2063" w:author="Bharatbb.bhatia@gmail.com" w:date="2020-02-24T13:30:00Z">
            <w:trPr>
              <w:gridAfter w:val="0"/>
              <w:wAfter w:w="5" w:type="pct"/>
              <w:cantSplit/>
            </w:trPr>
          </w:trPrChange>
        </w:trPr>
        <w:tc>
          <w:tcPr>
            <w:tcW w:w="789" w:type="pct"/>
            <w:vMerge w:val="restart"/>
            <w:tcBorders>
              <w:top w:val="single" w:sz="4" w:space="0" w:color="auto"/>
              <w:bottom w:val="nil"/>
            </w:tcBorders>
            <w:tcPrChange w:id="2064" w:author="Bharatbb.bhatia@gmail.com" w:date="2020-02-24T13:30:00Z">
              <w:tcPr>
                <w:tcW w:w="969" w:type="pct"/>
                <w:vMerge w:val="restart"/>
                <w:tcBorders>
                  <w:top w:val="single" w:sz="4" w:space="0" w:color="auto"/>
                  <w:bottom w:val="nil"/>
                </w:tcBorders>
              </w:tcPr>
            </w:tcPrChange>
          </w:tcPr>
          <w:p w14:paraId="6731F858" w14:textId="77777777" w:rsidR="0012068C" w:rsidRPr="0012068C" w:rsidRDefault="0012068C" w:rsidP="0012068C">
            <w:pPr>
              <w:rPr>
                <w:rFonts w:eastAsia="Malgun Gothic"/>
              </w:rPr>
            </w:pPr>
          </w:p>
        </w:tc>
        <w:tc>
          <w:tcPr>
            <w:tcW w:w="1436" w:type="pct"/>
            <w:tcPrChange w:id="2065" w:author="Bharatbb.bhatia@gmail.com" w:date="2020-02-24T13:30:00Z">
              <w:tcPr>
                <w:tcW w:w="1762" w:type="pct"/>
              </w:tcPr>
            </w:tcPrChange>
          </w:tcPr>
          <w:p w14:paraId="03112569" w14:textId="77777777" w:rsidR="0012068C" w:rsidRPr="0012068C" w:rsidRDefault="0012068C" w:rsidP="00BB2A51">
            <w:pPr>
              <w:pStyle w:val="Tabletext"/>
              <w:rPr>
                <w:rFonts w:eastAsia="Malgun Gothic"/>
              </w:rPr>
            </w:pPr>
            <w:r w:rsidRPr="0012068C">
              <w:rPr>
                <w:rFonts w:eastAsia="Malgun Gothic"/>
              </w:rPr>
              <w:t>For organizations requiring user authentication, the organization shall be granted via administrative interface (e.g. Web based) the ability to add, remove, and manage user accounts that are permitted to access the network.</w:t>
            </w:r>
          </w:p>
        </w:tc>
        <w:tc>
          <w:tcPr>
            <w:tcW w:w="921" w:type="pct"/>
            <w:tcPrChange w:id="2066" w:author="Bharatbb.bhatia@gmail.com" w:date="2020-02-24T13:30:00Z">
              <w:tcPr>
                <w:tcW w:w="1130" w:type="pct"/>
              </w:tcPr>
            </w:tcPrChange>
          </w:tcPr>
          <w:p w14:paraId="43D4CDAA" w14:textId="77777777" w:rsidR="0012068C" w:rsidRPr="0012068C" w:rsidRDefault="0012068C" w:rsidP="00BB2A51">
            <w:pPr>
              <w:pStyle w:val="Tabletext"/>
              <w:rPr>
                <w:rFonts w:eastAsia="Malgun Gothic"/>
              </w:rPr>
            </w:pPr>
            <w:r w:rsidRPr="0012068C">
              <w:rPr>
                <w:rFonts w:eastAsia="Malgun Gothic"/>
              </w:rPr>
              <w:t>Supported in R13</w:t>
            </w:r>
          </w:p>
        </w:tc>
        <w:tc>
          <w:tcPr>
            <w:tcW w:w="925" w:type="pct"/>
            <w:tcPrChange w:id="2067" w:author="Bharatbb.bhatia@gmail.com" w:date="2020-02-24T13:30:00Z">
              <w:tcPr>
                <w:tcW w:w="1135" w:type="pct"/>
                <w:gridSpan w:val="2"/>
              </w:tcPr>
            </w:tcPrChange>
          </w:tcPr>
          <w:p w14:paraId="55E2C628" w14:textId="2834749C" w:rsidR="0012068C" w:rsidRPr="0012068C" w:rsidRDefault="00B933F1" w:rsidP="00BB2A51">
            <w:pPr>
              <w:pStyle w:val="Tabletext"/>
              <w:rPr>
                <w:ins w:id="2068" w:author="Bharatbb.bhatia@gmail.com" w:date="2020-02-24T13:30:00Z"/>
                <w:rFonts w:eastAsia="Malgun Gothic"/>
              </w:rPr>
            </w:pPr>
            <w:ins w:id="2069" w:author="Camilo S" w:date="2020-05-25T14:13:00Z">
              <w:r>
                <w:t>S</w:t>
              </w:r>
            </w:ins>
            <w:ins w:id="2070" w:author="Camilo S" w:date="2020-05-04T16:43:00Z">
              <w:r w:rsidR="00D96BF5" w:rsidRPr="00973CCF">
                <w:t>upport</w:t>
              </w:r>
              <w:r w:rsidR="00D96BF5">
                <w:rPr>
                  <w:szCs w:val="24"/>
                  <w:vertAlign w:val="superscript"/>
                </w:rPr>
                <w:t>4a</w:t>
              </w:r>
              <w:r w:rsidR="00D96BF5" w:rsidRPr="00973CCF">
                <w:t xml:space="preserve"> expected post Rel-16</w:t>
              </w:r>
            </w:ins>
          </w:p>
        </w:tc>
        <w:tc>
          <w:tcPr>
            <w:tcW w:w="924" w:type="pct"/>
            <w:tcPrChange w:id="2071" w:author="Bharatbb.bhatia@gmail.com" w:date="2020-02-24T13:30:00Z">
              <w:tcPr>
                <w:tcW w:w="1" w:type="pct"/>
                <w:gridSpan w:val="2"/>
              </w:tcPr>
            </w:tcPrChange>
          </w:tcPr>
          <w:p w14:paraId="77D8BD60" w14:textId="77777777" w:rsidR="0012068C" w:rsidRPr="0012068C" w:rsidRDefault="0012068C" w:rsidP="0012068C">
            <w:pPr>
              <w:rPr>
                <w:ins w:id="2072" w:author="Bharatbb.bhatia@gmail.com" w:date="2020-02-24T13:30:00Z"/>
                <w:rFonts w:eastAsia="Malgun Gothic"/>
              </w:rPr>
            </w:pPr>
          </w:p>
        </w:tc>
      </w:tr>
      <w:tr w:rsidR="0012068C" w:rsidRPr="0012068C" w14:paraId="4A29A521" w14:textId="77777777" w:rsidTr="0012068C">
        <w:tblPrEx>
          <w:tblLook w:val="04A0" w:firstRow="1" w:lastRow="0" w:firstColumn="1" w:lastColumn="0" w:noHBand="0" w:noVBand="1"/>
          <w:tblPrExChange w:id="2073" w:author="Bharatbb.bhatia@gmail.com" w:date="2020-02-24T13:30:00Z">
            <w:tblPrEx>
              <w:tblLook w:val="04A0" w:firstRow="1" w:lastRow="0" w:firstColumn="1" w:lastColumn="0" w:noHBand="0" w:noVBand="1"/>
            </w:tblPrEx>
          </w:tblPrExChange>
        </w:tblPrEx>
        <w:trPr>
          <w:cantSplit/>
          <w:trPrChange w:id="2074" w:author="Bharatbb.bhatia@gmail.com" w:date="2020-02-24T13:30:00Z">
            <w:trPr>
              <w:gridAfter w:val="0"/>
              <w:wAfter w:w="5" w:type="pct"/>
              <w:cantSplit/>
            </w:trPr>
          </w:trPrChange>
        </w:trPr>
        <w:tc>
          <w:tcPr>
            <w:tcW w:w="789" w:type="pct"/>
            <w:vMerge/>
            <w:tcBorders>
              <w:bottom w:val="nil"/>
            </w:tcBorders>
            <w:tcPrChange w:id="2075" w:author="Bharatbb.bhatia@gmail.com" w:date="2020-02-24T13:30:00Z">
              <w:tcPr>
                <w:tcW w:w="969" w:type="pct"/>
                <w:vMerge/>
                <w:tcBorders>
                  <w:bottom w:val="nil"/>
                </w:tcBorders>
              </w:tcPr>
            </w:tcPrChange>
          </w:tcPr>
          <w:p w14:paraId="245BCDBC" w14:textId="77777777" w:rsidR="0012068C" w:rsidRPr="0012068C" w:rsidRDefault="0012068C" w:rsidP="0012068C">
            <w:pPr>
              <w:rPr>
                <w:rFonts w:eastAsia="Malgun Gothic"/>
              </w:rPr>
            </w:pPr>
          </w:p>
        </w:tc>
        <w:tc>
          <w:tcPr>
            <w:tcW w:w="1436" w:type="pct"/>
            <w:tcPrChange w:id="2076" w:author="Bharatbb.bhatia@gmail.com" w:date="2020-02-24T13:30:00Z">
              <w:tcPr>
                <w:tcW w:w="1762" w:type="pct"/>
              </w:tcPr>
            </w:tcPrChange>
          </w:tcPr>
          <w:p w14:paraId="70F07ADD" w14:textId="77777777" w:rsidR="0012068C" w:rsidRPr="0012068C" w:rsidRDefault="0012068C" w:rsidP="00BB2A51">
            <w:pPr>
              <w:pStyle w:val="Tabletext"/>
              <w:rPr>
                <w:rFonts w:eastAsia="Malgun Gothic"/>
              </w:rPr>
            </w:pPr>
            <w:r w:rsidRPr="0012068C">
              <w:rPr>
                <w:rFonts w:eastAsia="Malgun Gothic"/>
              </w:rPr>
              <w:t>For organizations requiring user authentication, the network must facilitate sequential authentication of multiple users from a single device.</w:t>
            </w:r>
          </w:p>
        </w:tc>
        <w:tc>
          <w:tcPr>
            <w:tcW w:w="921" w:type="pct"/>
            <w:tcPrChange w:id="2077" w:author="Bharatbb.bhatia@gmail.com" w:date="2020-02-24T13:30:00Z">
              <w:tcPr>
                <w:tcW w:w="1130" w:type="pct"/>
              </w:tcPr>
            </w:tcPrChange>
          </w:tcPr>
          <w:p w14:paraId="54A65AC2" w14:textId="7876F41D" w:rsidR="0012068C" w:rsidRPr="0012068C" w:rsidRDefault="00060EEC" w:rsidP="00BB2A51">
            <w:pPr>
              <w:pStyle w:val="Tabletext"/>
              <w:rPr>
                <w:rFonts w:eastAsia="Malgun Gothic"/>
              </w:rPr>
            </w:pPr>
            <w:ins w:id="2078" w:author="Camilo S" w:date="2020-05-08T15:08:00Z">
              <w:r w:rsidRPr="0012068C">
                <w:rPr>
                  <w:rFonts w:eastAsia="Malgun Gothic"/>
                </w:rPr>
                <w:t>Supported; Rel. Independent</w:t>
              </w:r>
            </w:ins>
            <w:del w:id="2079" w:author="Camilo S" w:date="2020-05-08T15:08:00Z">
              <w:r w:rsidR="0012068C" w:rsidRPr="0012068C" w:rsidDel="00060EEC">
                <w:rPr>
                  <w:rFonts w:eastAsia="Malgun Gothic"/>
                </w:rPr>
                <w:delText xml:space="preserve">Not Supported </w:delText>
              </w:r>
            </w:del>
          </w:p>
        </w:tc>
        <w:tc>
          <w:tcPr>
            <w:tcW w:w="925" w:type="pct"/>
            <w:tcPrChange w:id="2080" w:author="Bharatbb.bhatia@gmail.com" w:date="2020-02-24T13:30:00Z">
              <w:tcPr>
                <w:tcW w:w="1135" w:type="pct"/>
                <w:gridSpan w:val="2"/>
              </w:tcPr>
            </w:tcPrChange>
          </w:tcPr>
          <w:p w14:paraId="0CF4A2AA" w14:textId="2EE3B753" w:rsidR="0012068C" w:rsidRPr="0012068C" w:rsidRDefault="00B933F1" w:rsidP="00BB2A51">
            <w:pPr>
              <w:pStyle w:val="Tabletext"/>
              <w:rPr>
                <w:ins w:id="2081" w:author="Bharatbb.bhatia@gmail.com" w:date="2020-02-24T13:30:00Z"/>
                <w:rFonts w:eastAsia="Malgun Gothic"/>
              </w:rPr>
            </w:pPr>
            <w:ins w:id="2082" w:author="Camilo S" w:date="2020-05-25T14:13:00Z">
              <w:r>
                <w:t>S</w:t>
              </w:r>
            </w:ins>
            <w:ins w:id="2083" w:author="Camilo S" w:date="2020-05-08T15:08:00Z">
              <w:r w:rsidR="00060EEC" w:rsidRPr="00973CCF">
                <w:t>upport</w:t>
              </w:r>
              <w:r w:rsidR="00060EEC">
                <w:rPr>
                  <w:szCs w:val="24"/>
                  <w:vertAlign w:val="superscript"/>
                </w:rPr>
                <w:t>4a</w:t>
              </w:r>
              <w:r w:rsidR="00060EEC" w:rsidRPr="00973CCF">
                <w:t xml:space="preserve"> expected post Rel-16</w:t>
              </w:r>
            </w:ins>
          </w:p>
        </w:tc>
        <w:tc>
          <w:tcPr>
            <w:tcW w:w="924" w:type="pct"/>
            <w:tcPrChange w:id="2084" w:author="Bharatbb.bhatia@gmail.com" w:date="2020-02-24T13:30:00Z">
              <w:tcPr>
                <w:tcW w:w="1" w:type="pct"/>
                <w:gridSpan w:val="2"/>
              </w:tcPr>
            </w:tcPrChange>
          </w:tcPr>
          <w:p w14:paraId="20111399" w14:textId="77777777" w:rsidR="0012068C" w:rsidRPr="0012068C" w:rsidRDefault="0012068C" w:rsidP="0012068C">
            <w:pPr>
              <w:rPr>
                <w:ins w:id="2085" w:author="Bharatbb.bhatia@gmail.com" w:date="2020-02-24T13:30:00Z"/>
                <w:rFonts w:eastAsia="Malgun Gothic"/>
              </w:rPr>
            </w:pPr>
          </w:p>
        </w:tc>
      </w:tr>
      <w:tr w:rsidR="0012068C" w:rsidRPr="0012068C" w14:paraId="57ABBDA3" w14:textId="77777777" w:rsidTr="0012068C">
        <w:tblPrEx>
          <w:tblLook w:val="04A0" w:firstRow="1" w:lastRow="0" w:firstColumn="1" w:lastColumn="0" w:noHBand="0" w:noVBand="1"/>
          <w:tblPrExChange w:id="2086" w:author="Bharatbb.bhatia@gmail.com" w:date="2020-02-24T13:30:00Z">
            <w:tblPrEx>
              <w:tblLook w:val="04A0" w:firstRow="1" w:lastRow="0" w:firstColumn="1" w:lastColumn="0" w:noHBand="0" w:noVBand="1"/>
            </w:tblPrEx>
          </w:tblPrExChange>
        </w:tblPrEx>
        <w:trPr>
          <w:cantSplit/>
          <w:trPrChange w:id="2087" w:author="Bharatbb.bhatia@gmail.com" w:date="2020-02-24T13:30:00Z">
            <w:trPr>
              <w:gridAfter w:val="0"/>
              <w:wAfter w:w="5" w:type="pct"/>
              <w:cantSplit/>
            </w:trPr>
          </w:trPrChange>
        </w:trPr>
        <w:tc>
          <w:tcPr>
            <w:tcW w:w="789" w:type="pct"/>
            <w:vMerge w:val="restart"/>
            <w:tcBorders>
              <w:top w:val="nil"/>
              <w:bottom w:val="nil"/>
            </w:tcBorders>
            <w:tcPrChange w:id="2088" w:author="Bharatbb.bhatia@gmail.com" w:date="2020-02-24T13:30:00Z">
              <w:tcPr>
                <w:tcW w:w="969" w:type="pct"/>
                <w:vMerge w:val="restart"/>
                <w:tcBorders>
                  <w:top w:val="nil"/>
                  <w:bottom w:val="nil"/>
                </w:tcBorders>
              </w:tcPr>
            </w:tcPrChange>
          </w:tcPr>
          <w:p w14:paraId="3AB0C6F1" w14:textId="77777777" w:rsidR="0012068C" w:rsidRPr="0012068C" w:rsidRDefault="0012068C" w:rsidP="0012068C">
            <w:pPr>
              <w:rPr>
                <w:rFonts w:eastAsia="Malgun Gothic"/>
              </w:rPr>
            </w:pPr>
          </w:p>
        </w:tc>
        <w:tc>
          <w:tcPr>
            <w:tcW w:w="1436" w:type="pct"/>
            <w:tcPrChange w:id="2089" w:author="Bharatbb.bhatia@gmail.com" w:date="2020-02-24T13:30:00Z">
              <w:tcPr>
                <w:tcW w:w="1762" w:type="pct"/>
              </w:tcPr>
            </w:tcPrChange>
          </w:tcPr>
          <w:p w14:paraId="2ACCF13B" w14:textId="77777777" w:rsidR="0012068C" w:rsidRPr="0012068C" w:rsidRDefault="0012068C" w:rsidP="00BB2A51">
            <w:pPr>
              <w:pStyle w:val="Tabletext"/>
              <w:rPr>
                <w:rFonts w:eastAsia="Malgun Gothic"/>
              </w:rPr>
            </w:pPr>
            <w:r w:rsidRPr="0012068C">
              <w:rPr>
                <w:rFonts w:eastAsia="Malgun Gothic"/>
              </w:rPr>
              <w:t>The network should have dedicated PPDR system core.</w:t>
            </w:r>
          </w:p>
        </w:tc>
        <w:tc>
          <w:tcPr>
            <w:tcW w:w="921" w:type="pct"/>
            <w:tcPrChange w:id="2090" w:author="Bharatbb.bhatia@gmail.com" w:date="2020-02-24T13:30:00Z">
              <w:tcPr>
                <w:tcW w:w="1130" w:type="pct"/>
              </w:tcPr>
            </w:tcPrChange>
          </w:tcPr>
          <w:p w14:paraId="134F2A92" w14:textId="77777777" w:rsidR="0012068C" w:rsidRPr="0012068C" w:rsidRDefault="0012068C" w:rsidP="00BB2A51">
            <w:pPr>
              <w:pStyle w:val="Tabletext"/>
              <w:rPr>
                <w:rFonts w:eastAsia="Malgun Gothic"/>
              </w:rPr>
            </w:pPr>
            <w:r w:rsidRPr="0012068C">
              <w:rPr>
                <w:rFonts w:eastAsia="Malgun Gothic"/>
              </w:rPr>
              <w:t>Supported in R13</w:t>
            </w:r>
          </w:p>
        </w:tc>
        <w:tc>
          <w:tcPr>
            <w:tcW w:w="925" w:type="pct"/>
            <w:tcPrChange w:id="2091" w:author="Bharatbb.bhatia@gmail.com" w:date="2020-02-24T13:30:00Z">
              <w:tcPr>
                <w:tcW w:w="1135" w:type="pct"/>
                <w:gridSpan w:val="2"/>
              </w:tcPr>
            </w:tcPrChange>
          </w:tcPr>
          <w:p w14:paraId="5F20D71D" w14:textId="77777777" w:rsidR="0012068C" w:rsidRPr="0012068C" w:rsidRDefault="0012068C" w:rsidP="00BB2A51">
            <w:pPr>
              <w:pStyle w:val="Tabletext"/>
              <w:rPr>
                <w:ins w:id="2092" w:author="Bharatbb.bhatia@gmail.com" w:date="2020-02-24T13:30:00Z"/>
                <w:rFonts w:eastAsia="Malgun Gothic"/>
              </w:rPr>
            </w:pPr>
          </w:p>
        </w:tc>
        <w:tc>
          <w:tcPr>
            <w:tcW w:w="924" w:type="pct"/>
            <w:tcPrChange w:id="2093" w:author="Bharatbb.bhatia@gmail.com" w:date="2020-02-24T13:30:00Z">
              <w:tcPr>
                <w:tcW w:w="1" w:type="pct"/>
                <w:gridSpan w:val="2"/>
              </w:tcPr>
            </w:tcPrChange>
          </w:tcPr>
          <w:p w14:paraId="09E95698" w14:textId="77777777" w:rsidR="0012068C" w:rsidRPr="0012068C" w:rsidRDefault="0012068C" w:rsidP="0012068C">
            <w:pPr>
              <w:rPr>
                <w:ins w:id="2094" w:author="Bharatbb.bhatia@gmail.com" w:date="2020-02-24T13:30:00Z"/>
                <w:rFonts w:eastAsia="Malgun Gothic"/>
              </w:rPr>
            </w:pPr>
          </w:p>
        </w:tc>
      </w:tr>
      <w:tr w:rsidR="0012068C" w:rsidRPr="0012068C" w14:paraId="4CC88C06" w14:textId="77777777" w:rsidTr="0012068C">
        <w:tblPrEx>
          <w:tblLook w:val="04A0" w:firstRow="1" w:lastRow="0" w:firstColumn="1" w:lastColumn="0" w:noHBand="0" w:noVBand="1"/>
          <w:tblPrExChange w:id="2095" w:author="Bharatbb.bhatia@gmail.com" w:date="2020-02-24T13:30:00Z">
            <w:tblPrEx>
              <w:tblLook w:val="04A0" w:firstRow="1" w:lastRow="0" w:firstColumn="1" w:lastColumn="0" w:noHBand="0" w:noVBand="1"/>
            </w:tblPrEx>
          </w:tblPrExChange>
        </w:tblPrEx>
        <w:trPr>
          <w:cantSplit/>
          <w:trPrChange w:id="2096" w:author="Bharatbb.bhatia@gmail.com" w:date="2020-02-24T13:30:00Z">
            <w:trPr>
              <w:gridAfter w:val="0"/>
              <w:wAfter w:w="5" w:type="pct"/>
              <w:cantSplit/>
            </w:trPr>
          </w:trPrChange>
        </w:trPr>
        <w:tc>
          <w:tcPr>
            <w:tcW w:w="789" w:type="pct"/>
            <w:vMerge/>
            <w:tcBorders>
              <w:bottom w:val="nil"/>
            </w:tcBorders>
            <w:tcPrChange w:id="2097" w:author="Bharatbb.bhatia@gmail.com" w:date="2020-02-24T13:30:00Z">
              <w:tcPr>
                <w:tcW w:w="969" w:type="pct"/>
                <w:vMerge/>
                <w:tcBorders>
                  <w:bottom w:val="nil"/>
                </w:tcBorders>
              </w:tcPr>
            </w:tcPrChange>
          </w:tcPr>
          <w:p w14:paraId="72970DCC" w14:textId="77777777" w:rsidR="0012068C" w:rsidRPr="0012068C" w:rsidRDefault="0012068C" w:rsidP="0012068C">
            <w:pPr>
              <w:rPr>
                <w:rFonts w:eastAsia="Malgun Gothic"/>
              </w:rPr>
            </w:pPr>
          </w:p>
        </w:tc>
        <w:tc>
          <w:tcPr>
            <w:tcW w:w="1436" w:type="pct"/>
            <w:tcPrChange w:id="2098" w:author="Bharatbb.bhatia@gmail.com" w:date="2020-02-24T13:30:00Z">
              <w:tcPr>
                <w:tcW w:w="1762" w:type="pct"/>
              </w:tcPr>
            </w:tcPrChange>
          </w:tcPr>
          <w:p w14:paraId="27F9476B" w14:textId="77777777" w:rsidR="0012068C" w:rsidRPr="0012068C" w:rsidRDefault="0012068C" w:rsidP="00BB2A51">
            <w:pPr>
              <w:pStyle w:val="Tabletext"/>
              <w:rPr>
                <w:rFonts w:eastAsia="Malgun Gothic"/>
              </w:rPr>
            </w:pPr>
            <w:r w:rsidRPr="0012068C">
              <w:rPr>
                <w:rFonts w:eastAsia="Malgun Gothic"/>
              </w:rPr>
              <w:t>3rd party key management system.</w:t>
            </w:r>
          </w:p>
        </w:tc>
        <w:tc>
          <w:tcPr>
            <w:tcW w:w="921" w:type="pct"/>
            <w:tcPrChange w:id="2099" w:author="Bharatbb.bhatia@gmail.com" w:date="2020-02-24T13:30:00Z">
              <w:tcPr>
                <w:tcW w:w="1130" w:type="pct"/>
              </w:tcPr>
            </w:tcPrChange>
          </w:tcPr>
          <w:p w14:paraId="21359489" w14:textId="77777777" w:rsidR="0012068C" w:rsidRPr="0012068C" w:rsidRDefault="0012068C" w:rsidP="00BB2A51">
            <w:pPr>
              <w:pStyle w:val="Tabletext"/>
              <w:rPr>
                <w:rFonts w:eastAsia="Malgun Gothic"/>
              </w:rPr>
            </w:pPr>
            <w:r w:rsidRPr="0012068C">
              <w:rPr>
                <w:rFonts w:eastAsia="Malgun Gothic"/>
              </w:rPr>
              <w:t>Supported; Rel. Independent</w:t>
            </w:r>
          </w:p>
        </w:tc>
        <w:tc>
          <w:tcPr>
            <w:tcW w:w="925" w:type="pct"/>
            <w:tcPrChange w:id="2100" w:author="Bharatbb.bhatia@gmail.com" w:date="2020-02-24T13:30:00Z">
              <w:tcPr>
                <w:tcW w:w="1135" w:type="pct"/>
                <w:gridSpan w:val="2"/>
              </w:tcPr>
            </w:tcPrChange>
          </w:tcPr>
          <w:p w14:paraId="1F901C3F" w14:textId="67CC261D" w:rsidR="0012068C" w:rsidRPr="0012068C" w:rsidRDefault="00D96BF5" w:rsidP="00BB2A51">
            <w:pPr>
              <w:pStyle w:val="Tabletext"/>
              <w:rPr>
                <w:ins w:id="2101" w:author="Bharatbb.bhatia@gmail.com" w:date="2020-02-24T13:30:00Z"/>
                <w:rFonts w:eastAsia="Malgun Gothic"/>
              </w:rPr>
            </w:pPr>
            <w:ins w:id="2102" w:author="Camilo S" w:date="2020-05-04T16:44:00Z">
              <w:r w:rsidRPr="0012068C">
                <w:rPr>
                  <w:rFonts w:eastAsia="Malgun Gothic"/>
                </w:rPr>
                <w:t>Supported; Rel. Independent</w:t>
              </w:r>
            </w:ins>
          </w:p>
        </w:tc>
        <w:tc>
          <w:tcPr>
            <w:tcW w:w="924" w:type="pct"/>
            <w:tcPrChange w:id="2103" w:author="Bharatbb.bhatia@gmail.com" w:date="2020-02-24T13:30:00Z">
              <w:tcPr>
                <w:tcW w:w="1" w:type="pct"/>
                <w:gridSpan w:val="2"/>
              </w:tcPr>
            </w:tcPrChange>
          </w:tcPr>
          <w:p w14:paraId="76985382" w14:textId="77777777" w:rsidR="0012068C" w:rsidRPr="0012068C" w:rsidRDefault="0012068C" w:rsidP="0012068C">
            <w:pPr>
              <w:rPr>
                <w:ins w:id="2104" w:author="Bharatbb.bhatia@gmail.com" w:date="2020-02-24T13:30:00Z"/>
                <w:rFonts w:eastAsia="Malgun Gothic"/>
              </w:rPr>
            </w:pPr>
          </w:p>
        </w:tc>
      </w:tr>
      <w:tr w:rsidR="0012068C" w:rsidRPr="0012068C" w14:paraId="794DD6CD" w14:textId="77777777" w:rsidTr="0012068C">
        <w:tblPrEx>
          <w:tblLook w:val="04A0" w:firstRow="1" w:lastRow="0" w:firstColumn="1" w:lastColumn="0" w:noHBand="0" w:noVBand="1"/>
          <w:tblPrExChange w:id="2105" w:author="Bharatbb.bhatia@gmail.com" w:date="2020-02-24T13:30:00Z">
            <w:tblPrEx>
              <w:tblLook w:val="04A0" w:firstRow="1" w:lastRow="0" w:firstColumn="1" w:lastColumn="0" w:noHBand="0" w:noVBand="1"/>
            </w:tblPrEx>
          </w:tblPrExChange>
        </w:tblPrEx>
        <w:trPr>
          <w:cantSplit/>
          <w:trPrChange w:id="2106" w:author="Bharatbb.bhatia@gmail.com" w:date="2020-02-24T13:30:00Z">
            <w:trPr>
              <w:gridAfter w:val="0"/>
              <w:wAfter w:w="5" w:type="pct"/>
              <w:cantSplit/>
            </w:trPr>
          </w:trPrChange>
        </w:trPr>
        <w:tc>
          <w:tcPr>
            <w:tcW w:w="789" w:type="pct"/>
            <w:vMerge w:val="restart"/>
            <w:tcBorders>
              <w:top w:val="nil"/>
            </w:tcBorders>
            <w:tcPrChange w:id="2107" w:author="Bharatbb.bhatia@gmail.com" w:date="2020-02-24T13:30:00Z">
              <w:tcPr>
                <w:tcW w:w="969" w:type="pct"/>
                <w:vMerge w:val="restart"/>
                <w:tcBorders>
                  <w:top w:val="nil"/>
                </w:tcBorders>
              </w:tcPr>
            </w:tcPrChange>
          </w:tcPr>
          <w:p w14:paraId="44B0AE4D" w14:textId="77777777" w:rsidR="0012068C" w:rsidRPr="0012068C" w:rsidRDefault="0012068C" w:rsidP="0012068C">
            <w:pPr>
              <w:rPr>
                <w:rFonts w:eastAsia="Malgun Gothic"/>
              </w:rPr>
            </w:pPr>
            <w:r w:rsidRPr="0012068C">
              <w:rPr>
                <w:rFonts w:eastAsia="Malgun Gothic"/>
              </w:rPr>
              <w:br w:type="page"/>
            </w:r>
          </w:p>
        </w:tc>
        <w:tc>
          <w:tcPr>
            <w:tcW w:w="1436" w:type="pct"/>
            <w:tcPrChange w:id="2108" w:author="Bharatbb.bhatia@gmail.com" w:date="2020-02-24T13:30:00Z">
              <w:tcPr>
                <w:tcW w:w="1762" w:type="pct"/>
              </w:tcPr>
            </w:tcPrChange>
          </w:tcPr>
          <w:p w14:paraId="491B9DEF" w14:textId="77777777" w:rsidR="0012068C" w:rsidRPr="0012068C" w:rsidRDefault="0012068C" w:rsidP="00BB2A51">
            <w:pPr>
              <w:pStyle w:val="Tabletext"/>
              <w:rPr>
                <w:rFonts w:eastAsia="Malgun Gothic"/>
              </w:rPr>
            </w:pPr>
            <w:r w:rsidRPr="0012068C">
              <w:rPr>
                <w:rFonts w:eastAsia="Malgun Gothic"/>
              </w:rPr>
              <w:t>The network shall maintain a record of all device and user access attempts and all authentication and authorization transactions, including changes to authentication and authorization data stores.</w:t>
            </w:r>
          </w:p>
        </w:tc>
        <w:tc>
          <w:tcPr>
            <w:tcW w:w="921" w:type="pct"/>
            <w:tcPrChange w:id="2109" w:author="Bharatbb.bhatia@gmail.com" w:date="2020-02-24T13:30:00Z">
              <w:tcPr>
                <w:tcW w:w="1130" w:type="pct"/>
              </w:tcPr>
            </w:tcPrChange>
          </w:tcPr>
          <w:p w14:paraId="4386AB1F" w14:textId="77777777" w:rsidR="0012068C" w:rsidRPr="0012068C" w:rsidRDefault="0012068C" w:rsidP="00BB2A51">
            <w:pPr>
              <w:pStyle w:val="Tabletext"/>
              <w:rPr>
                <w:rFonts w:eastAsia="Malgun Gothic"/>
              </w:rPr>
            </w:pPr>
            <w:r w:rsidRPr="0012068C">
              <w:rPr>
                <w:rFonts w:eastAsia="Malgun Gothic"/>
              </w:rPr>
              <w:t>Supported; Rel. Independent</w:t>
            </w:r>
          </w:p>
        </w:tc>
        <w:tc>
          <w:tcPr>
            <w:tcW w:w="925" w:type="pct"/>
            <w:tcPrChange w:id="2110" w:author="Bharatbb.bhatia@gmail.com" w:date="2020-02-24T13:30:00Z">
              <w:tcPr>
                <w:tcW w:w="1135" w:type="pct"/>
                <w:gridSpan w:val="2"/>
              </w:tcPr>
            </w:tcPrChange>
          </w:tcPr>
          <w:p w14:paraId="205FA12D" w14:textId="57117CCF" w:rsidR="0012068C" w:rsidRPr="0012068C" w:rsidRDefault="00D96BF5" w:rsidP="00BB2A51">
            <w:pPr>
              <w:pStyle w:val="Tabletext"/>
              <w:rPr>
                <w:ins w:id="2111" w:author="Bharatbb.bhatia@gmail.com" w:date="2020-02-24T13:30:00Z"/>
                <w:rFonts w:eastAsia="Malgun Gothic"/>
              </w:rPr>
            </w:pPr>
            <w:ins w:id="2112" w:author="Camilo S" w:date="2020-05-04T16:44:00Z">
              <w:r w:rsidRPr="0012068C">
                <w:rPr>
                  <w:rFonts w:eastAsia="Malgun Gothic"/>
                </w:rPr>
                <w:t>Supported; Rel. Independent</w:t>
              </w:r>
            </w:ins>
          </w:p>
        </w:tc>
        <w:tc>
          <w:tcPr>
            <w:tcW w:w="924" w:type="pct"/>
            <w:tcPrChange w:id="2113" w:author="Bharatbb.bhatia@gmail.com" w:date="2020-02-24T13:30:00Z">
              <w:tcPr>
                <w:tcW w:w="1" w:type="pct"/>
                <w:gridSpan w:val="2"/>
              </w:tcPr>
            </w:tcPrChange>
          </w:tcPr>
          <w:p w14:paraId="0FB6F7D1" w14:textId="77777777" w:rsidR="0012068C" w:rsidRPr="0012068C" w:rsidRDefault="0012068C" w:rsidP="0012068C">
            <w:pPr>
              <w:rPr>
                <w:ins w:id="2114" w:author="Bharatbb.bhatia@gmail.com" w:date="2020-02-24T13:30:00Z"/>
                <w:rFonts w:eastAsia="Malgun Gothic"/>
              </w:rPr>
            </w:pPr>
          </w:p>
        </w:tc>
      </w:tr>
      <w:tr w:rsidR="0012068C" w:rsidRPr="0012068C" w14:paraId="021EC7DC" w14:textId="77777777" w:rsidTr="0012068C">
        <w:tblPrEx>
          <w:tblLook w:val="04A0" w:firstRow="1" w:lastRow="0" w:firstColumn="1" w:lastColumn="0" w:noHBand="0" w:noVBand="1"/>
          <w:tblPrExChange w:id="2115" w:author="Bharatbb.bhatia@gmail.com" w:date="2020-02-24T13:30:00Z">
            <w:tblPrEx>
              <w:tblLook w:val="04A0" w:firstRow="1" w:lastRow="0" w:firstColumn="1" w:lastColumn="0" w:noHBand="0" w:noVBand="1"/>
            </w:tblPrEx>
          </w:tblPrExChange>
        </w:tblPrEx>
        <w:trPr>
          <w:cantSplit/>
          <w:trPrChange w:id="2116" w:author="Bharatbb.bhatia@gmail.com" w:date="2020-02-24T13:30:00Z">
            <w:trPr>
              <w:gridAfter w:val="0"/>
              <w:wAfter w:w="5" w:type="pct"/>
              <w:cantSplit/>
            </w:trPr>
          </w:trPrChange>
        </w:trPr>
        <w:tc>
          <w:tcPr>
            <w:tcW w:w="789" w:type="pct"/>
            <w:vMerge/>
            <w:tcPrChange w:id="2117" w:author="Bharatbb.bhatia@gmail.com" w:date="2020-02-24T13:30:00Z">
              <w:tcPr>
                <w:tcW w:w="969" w:type="pct"/>
                <w:vMerge/>
              </w:tcPr>
            </w:tcPrChange>
          </w:tcPr>
          <w:p w14:paraId="3A367A6C" w14:textId="77777777" w:rsidR="0012068C" w:rsidRPr="0012068C" w:rsidRDefault="0012068C" w:rsidP="0012068C">
            <w:pPr>
              <w:rPr>
                <w:rFonts w:eastAsia="Malgun Gothic"/>
              </w:rPr>
            </w:pPr>
          </w:p>
        </w:tc>
        <w:tc>
          <w:tcPr>
            <w:tcW w:w="1436" w:type="pct"/>
            <w:tcPrChange w:id="2118" w:author="Bharatbb.bhatia@gmail.com" w:date="2020-02-24T13:30:00Z">
              <w:tcPr>
                <w:tcW w:w="1762" w:type="pct"/>
              </w:tcPr>
            </w:tcPrChange>
          </w:tcPr>
          <w:p w14:paraId="57035621" w14:textId="77777777" w:rsidR="0012068C" w:rsidRPr="0012068C" w:rsidRDefault="0012068C" w:rsidP="00BB2A51">
            <w:pPr>
              <w:pStyle w:val="Tabletext"/>
              <w:rPr>
                <w:rFonts w:eastAsia="Malgun Gothic"/>
              </w:rPr>
            </w:pPr>
            <w:r w:rsidRPr="0012068C">
              <w:rPr>
                <w:rFonts w:eastAsia="Malgun Gothic"/>
              </w:rPr>
              <w:t>Over the air key update.</w:t>
            </w:r>
          </w:p>
        </w:tc>
        <w:tc>
          <w:tcPr>
            <w:tcW w:w="921" w:type="pct"/>
            <w:tcPrChange w:id="2119" w:author="Bharatbb.bhatia@gmail.com" w:date="2020-02-24T13:30:00Z">
              <w:tcPr>
                <w:tcW w:w="1130" w:type="pct"/>
              </w:tcPr>
            </w:tcPrChange>
          </w:tcPr>
          <w:p w14:paraId="360C021C" w14:textId="77777777" w:rsidR="0012068C" w:rsidRPr="0012068C" w:rsidRDefault="0012068C" w:rsidP="00BB2A51">
            <w:pPr>
              <w:pStyle w:val="Tabletext"/>
              <w:rPr>
                <w:rFonts w:eastAsia="Malgun Gothic"/>
              </w:rPr>
            </w:pPr>
            <w:r w:rsidRPr="0012068C">
              <w:rPr>
                <w:rFonts w:eastAsia="Malgun Gothic"/>
              </w:rPr>
              <w:t>Supported; Rel. Independent</w:t>
            </w:r>
          </w:p>
        </w:tc>
        <w:tc>
          <w:tcPr>
            <w:tcW w:w="925" w:type="pct"/>
            <w:tcPrChange w:id="2120" w:author="Bharatbb.bhatia@gmail.com" w:date="2020-02-24T13:30:00Z">
              <w:tcPr>
                <w:tcW w:w="1135" w:type="pct"/>
                <w:gridSpan w:val="2"/>
              </w:tcPr>
            </w:tcPrChange>
          </w:tcPr>
          <w:p w14:paraId="05B9C903" w14:textId="19BADB6C" w:rsidR="0012068C" w:rsidRPr="0012068C" w:rsidRDefault="00D96BF5" w:rsidP="00BB2A51">
            <w:pPr>
              <w:pStyle w:val="Tabletext"/>
              <w:rPr>
                <w:ins w:id="2121" w:author="Bharatbb.bhatia@gmail.com" w:date="2020-02-24T13:30:00Z"/>
                <w:rFonts w:eastAsia="Malgun Gothic"/>
              </w:rPr>
            </w:pPr>
            <w:ins w:id="2122" w:author="Camilo S" w:date="2020-05-04T16:44:00Z">
              <w:r w:rsidRPr="0012068C">
                <w:rPr>
                  <w:rFonts w:eastAsia="Malgun Gothic"/>
                </w:rPr>
                <w:t>Supported; Rel. Independent</w:t>
              </w:r>
            </w:ins>
          </w:p>
        </w:tc>
        <w:tc>
          <w:tcPr>
            <w:tcW w:w="924" w:type="pct"/>
            <w:tcPrChange w:id="2123" w:author="Bharatbb.bhatia@gmail.com" w:date="2020-02-24T13:30:00Z">
              <w:tcPr>
                <w:tcW w:w="1" w:type="pct"/>
                <w:gridSpan w:val="2"/>
              </w:tcPr>
            </w:tcPrChange>
          </w:tcPr>
          <w:p w14:paraId="43612D97" w14:textId="77777777" w:rsidR="0012068C" w:rsidRPr="0012068C" w:rsidRDefault="0012068C" w:rsidP="0012068C">
            <w:pPr>
              <w:rPr>
                <w:ins w:id="2124" w:author="Bharatbb.bhatia@gmail.com" w:date="2020-02-24T13:30:00Z"/>
                <w:rFonts w:eastAsia="Malgun Gothic"/>
              </w:rPr>
            </w:pPr>
          </w:p>
        </w:tc>
      </w:tr>
      <w:tr w:rsidR="0012068C" w:rsidRPr="0012068C" w14:paraId="3E05EA79" w14:textId="77777777" w:rsidTr="0012068C">
        <w:tblPrEx>
          <w:tblLook w:val="04A0" w:firstRow="1" w:lastRow="0" w:firstColumn="1" w:lastColumn="0" w:noHBand="0" w:noVBand="1"/>
          <w:tblPrExChange w:id="2125" w:author="Bharatbb.bhatia@gmail.com" w:date="2020-02-24T13:30:00Z">
            <w:tblPrEx>
              <w:tblLook w:val="04A0" w:firstRow="1" w:lastRow="0" w:firstColumn="1" w:lastColumn="0" w:noHBand="0" w:noVBand="1"/>
            </w:tblPrEx>
          </w:tblPrExChange>
        </w:tblPrEx>
        <w:trPr>
          <w:cantSplit/>
          <w:trPrChange w:id="2126" w:author="Bharatbb.bhatia@gmail.com" w:date="2020-02-24T13:30:00Z">
            <w:trPr>
              <w:gridAfter w:val="0"/>
              <w:wAfter w:w="5" w:type="pct"/>
              <w:cantSplit/>
            </w:trPr>
          </w:trPrChange>
        </w:trPr>
        <w:tc>
          <w:tcPr>
            <w:tcW w:w="789" w:type="pct"/>
            <w:vMerge/>
            <w:tcPrChange w:id="2127" w:author="Bharatbb.bhatia@gmail.com" w:date="2020-02-24T13:30:00Z">
              <w:tcPr>
                <w:tcW w:w="969" w:type="pct"/>
                <w:vMerge/>
              </w:tcPr>
            </w:tcPrChange>
          </w:tcPr>
          <w:p w14:paraId="71E5F9C4" w14:textId="77777777" w:rsidR="0012068C" w:rsidRPr="0012068C" w:rsidRDefault="0012068C" w:rsidP="0012068C">
            <w:pPr>
              <w:rPr>
                <w:rFonts w:eastAsia="Malgun Gothic"/>
              </w:rPr>
            </w:pPr>
          </w:p>
        </w:tc>
        <w:tc>
          <w:tcPr>
            <w:tcW w:w="1436" w:type="pct"/>
            <w:tcPrChange w:id="2128" w:author="Bharatbb.bhatia@gmail.com" w:date="2020-02-24T13:30:00Z">
              <w:tcPr>
                <w:tcW w:w="1762" w:type="pct"/>
              </w:tcPr>
            </w:tcPrChange>
          </w:tcPr>
          <w:p w14:paraId="1EABD2E9" w14:textId="77777777" w:rsidR="0012068C" w:rsidRPr="0012068C" w:rsidRDefault="0012068C" w:rsidP="00BB2A51">
            <w:pPr>
              <w:pStyle w:val="Tabletext"/>
              <w:rPr>
                <w:rFonts w:eastAsia="Malgun Gothic"/>
              </w:rPr>
            </w:pPr>
            <w:r w:rsidRPr="0012068C">
              <w:rPr>
                <w:rFonts w:eastAsia="Malgun Gothic"/>
              </w:rPr>
              <w:t>The network shall enforce a configurable time‐out, imposing a maximum time that each device may be connected to the network.</w:t>
            </w:r>
          </w:p>
        </w:tc>
        <w:tc>
          <w:tcPr>
            <w:tcW w:w="921" w:type="pct"/>
            <w:tcPrChange w:id="2129" w:author="Bharatbb.bhatia@gmail.com" w:date="2020-02-24T13:30:00Z">
              <w:tcPr>
                <w:tcW w:w="1130" w:type="pct"/>
              </w:tcPr>
            </w:tcPrChange>
          </w:tcPr>
          <w:p w14:paraId="40C7050B" w14:textId="77777777" w:rsidR="0012068C" w:rsidRPr="0012068C" w:rsidRDefault="0012068C" w:rsidP="00BB2A51">
            <w:pPr>
              <w:pStyle w:val="Tabletext"/>
              <w:rPr>
                <w:rFonts w:eastAsia="Malgun Gothic"/>
              </w:rPr>
            </w:pPr>
            <w:r w:rsidRPr="0012068C">
              <w:rPr>
                <w:rFonts w:eastAsia="Malgun Gothic"/>
              </w:rPr>
              <w:t>Supported; Rel. Independent</w:t>
            </w:r>
          </w:p>
        </w:tc>
        <w:tc>
          <w:tcPr>
            <w:tcW w:w="925" w:type="pct"/>
            <w:tcPrChange w:id="2130" w:author="Bharatbb.bhatia@gmail.com" w:date="2020-02-24T13:30:00Z">
              <w:tcPr>
                <w:tcW w:w="1135" w:type="pct"/>
                <w:gridSpan w:val="2"/>
              </w:tcPr>
            </w:tcPrChange>
          </w:tcPr>
          <w:p w14:paraId="2E194D04" w14:textId="3283362D" w:rsidR="0012068C" w:rsidRPr="0012068C" w:rsidRDefault="00D96BF5" w:rsidP="00BB2A51">
            <w:pPr>
              <w:pStyle w:val="Tabletext"/>
              <w:rPr>
                <w:ins w:id="2131" w:author="Bharatbb.bhatia@gmail.com" w:date="2020-02-24T13:30:00Z"/>
                <w:rFonts w:eastAsia="Malgun Gothic"/>
              </w:rPr>
            </w:pPr>
            <w:ins w:id="2132" w:author="Camilo S" w:date="2020-05-04T16:44:00Z">
              <w:r w:rsidRPr="0012068C">
                <w:rPr>
                  <w:rFonts w:eastAsia="Malgun Gothic"/>
                </w:rPr>
                <w:t>Supported; Rel. Independent</w:t>
              </w:r>
            </w:ins>
          </w:p>
        </w:tc>
        <w:tc>
          <w:tcPr>
            <w:tcW w:w="924" w:type="pct"/>
            <w:tcPrChange w:id="2133" w:author="Bharatbb.bhatia@gmail.com" w:date="2020-02-24T13:30:00Z">
              <w:tcPr>
                <w:tcW w:w="1" w:type="pct"/>
                <w:gridSpan w:val="2"/>
              </w:tcPr>
            </w:tcPrChange>
          </w:tcPr>
          <w:p w14:paraId="1BAC5A03" w14:textId="77777777" w:rsidR="0012068C" w:rsidRPr="0012068C" w:rsidRDefault="0012068C" w:rsidP="0012068C">
            <w:pPr>
              <w:rPr>
                <w:ins w:id="2134" w:author="Bharatbb.bhatia@gmail.com" w:date="2020-02-24T13:30:00Z"/>
                <w:rFonts w:eastAsia="Malgun Gothic"/>
              </w:rPr>
            </w:pPr>
          </w:p>
        </w:tc>
      </w:tr>
      <w:tr w:rsidR="0012068C" w:rsidRPr="0012068C" w14:paraId="7215230F" w14:textId="77777777" w:rsidTr="0012068C">
        <w:tblPrEx>
          <w:tblLook w:val="04A0" w:firstRow="1" w:lastRow="0" w:firstColumn="1" w:lastColumn="0" w:noHBand="0" w:noVBand="1"/>
          <w:tblPrExChange w:id="2135" w:author="Bharatbb.bhatia@gmail.com" w:date="2020-02-24T13:30:00Z">
            <w:tblPrEx>
              <w:tblLook w:val="04A0" w:firstRow="1" w:lastRow="0" w:firstColumn="1" w:lastColumn="0" w:noHBand="0" w:noVBand="1"/>
            </w:tblPrEx>
          </w:tblPrExChange>
        </w:tblPrEx>
        <w:trPr>
          <w:cantSplit/>
          <w:trPrChange w:id="2136" w:author="Bharatbb.bhatia@gmail.com" w:date="2020-02-24T13:30:00Z">
            <w:trPr>
              <w:gridAfter w:val="0"/>
              <w:wAfter w:w="5" w:type="pct"/>
              <w:cantSplit/>
            </w:trPr>
          </w:trPrChange>
        </w:trPr>
        <w:tc>
          <w:tcPr>
            <w:tcW w:w="789" w:type="pct"/>
            <w:vMerge/>
            <w:tcPrChange w:id="2137" w:author="Bharatbb.bhatia@gmail.com" w:date="2020-02-24T13:30:00Z">
              <w:tcPr>
                <w:tcW w:w="969" w:type="pct"/>
                <w:vMerge/>
              </w:tcPr>
            </w:tcPrChange>
          </w:tcPr>
          <w:p w14:paraId="04010571" w14:textId="77777777" w:rsidR="0012068C" w:rsidRPr="0012068C" w:rsidRDefault="0012068C" w:rsidP="0012068C">
            <w:pPr>
              <w:rPr>
                <w:rFonts w:eastAsia="Malgun Gothic"/>
              </w:rPr>
            </w:pPr>
          </w:p>
        </w:tc>
        <w:tc>
          <w:tcPr>
            <w:tcW w:w="1436" w:type="pct"/>
            <w:tcPrChange w:id="2138" w:author="Bharatbb.bhatia@gmail.com" w:date="2020-02-24T13:30:00Z">
              <w:tcPr>
                <w:tcW w:w="1762" w:type="pct"/>
              </w:tcPr>
            </w:tcPrChange>
          </w:tcPr>
          <w:p w14:paraId="363A7F97" w14:textId="77777777" w:rsidR="0012068C" w:rsidRPr="0012068C" w:rsidRDefault="0012068C" w:rsidP="00BB2A51">
            <w:pPr>
              <w:pStyle w:val="Tabletext"/>
              <w:rPr>
                <w:rFonts w:eastAsia="Malgun Gothic"/>
              </w:rPr>
            </w:pPr>
            <w:r w:rsidRPr="0012068C">
              <w:rPr>
                <w:rFonts w:eastAsia="Malgun Gothic"/>
              </w:rPr>
              <w:t>The network shall enforce an inactivity time‐out, imposing a maximum time that each device may be connected to the network without transmitting data.</w:t>
            </w:r>
          </w:p>
        </w:tc>
        <w:tc>
          <w:tcPr>
            <w:tcW w:w="921" w:type="pct"/>
            <w:tcPrChange w:id="2139" w:author="Bharatbb.bhatia@gmail.com" w:date="2020-02-24T13:30:00Z">
              <w:tcPr>
                <w:tcW w:w="1130" w:type="pct"/>
              </w:tcPr>
            </w:tcPrChange>
          </w:tcPr>
          <w:p w14:paraId="7D3D9EE4" w14:textId="77777777" w:rsidR="0012068C" w:rsidRPr="0012068C" w:rsidRDefault="0012068C" w:rsidP="00BB2A51">
            <w:pPr>
              <w:pStyle w:val="Tabletext"/>
              <w:rPr>
                <w:rFonts w:eastAsia="Malgun Gothic"/>
              </w:rPr>
            </w:pPr>
            <w:r w:rsidRPr="0012068C">
              <w:rPr>
                <w:rFonts w:eastAsia="Malgun Gothic"/>
              </w:rPr>
              <w:t>Supported; Rel. Independent</w:t>
            </w:r>
          </w:p>
        </w:tc>
        <w:tc>
          <w:tcPr>
            <w:tcW w:w="925" w:type="pct"/>
            <w:tcPrChange w:id="2140" w:author="Bharatbb.bhatia@gmail.com" w:date="2020-02-24T13:30:00Z">
              <w:tcPr>
                <w:tcW w:w="1135" w:type="pct"/>
                <w:gridSpan w:val="2"/>
              </w:tcPr>
            </w:tcPrChange>
          </w:tcPr>
          <w:p w14:paraId="40058544" w14:textId="6EC23BBB" w:rsidR="0012068C" w:rsidRPr="0012068C" w:rsidRDefault="00D96BF5" w:rsidP="00BB2A51">
            <w:pPr>
              <w:pStyle w:val="Tabletext"/>
              <w:rPr>
                <w:ins w:id="2141" w:author="Bharatbb.bhatia@gmail.com" w:date="2020-02-24T13:30:00Z"/>
                <w:rFonts w:eastAsia="Malgun Gothic"/>
              </w:rPr>
            </w:pPr>
            <w:ins w:id="2142" w:author="Camilo S" w:date="2020-05-04T16:44:00Z">
              <w:r w:rsidRPr="0012068C">
                <w:rPr>
                  <w:rFonts w:eastAsia="Malgun Gothic"/>
                </w:rPr>
                <w:t>Supported; Rel. Independent</w:t>
              </w:r>
            </w:ins>
          </w:p>
        </w:tc>
        <w:tc>
          <w:tcPr>
            <w:tcW w:w="924" w:type="pct"/>
            <w:tcPrChange w:id="2143" w:author="Bharatbb.bhatia@gmail.com" w:date="2020-02-24T13:30:00Z">
              <w:tcPr>
                <w:tcW w:w="1" w:type="pct"/>
                <w:gridSpan w:val="2"/>
              </w:tcPr>
            </w:tcPrChange>
          </w:tcPr>
          <w:p w14:paraId="2ED66609" w14:textId="77777777" w:rsidR="0012068C" w:rsidRPr="0012068C" w:rsidRDefault="0012068C" w:rsidP="0012068C">
            <w:pPr>
              <w:rPr>
                <w:ins w:id="2144" w:author="Bharatbb.bhatia@gmail.com" w:date="2020-02-24T13:30:00Z"/>
                <w:rFonts w:eastAsia="Malgun Gothic"/>
              </w:rPr>
            </w:pPr>
          </w:p>
        </w:tc>
      </w:tr>
      <w:tr w:rsidR="0012068C" w:rsidRPr="0012068C" w14:paraId="737BDD48" w14:textId="77777777" w:rsidTr="0012068C">
        <w:tblPrEx>
          <w:tblLook w:val="04A0" w:firstRow="1" w:lastRow="0" w:firstColumn="1" w:lastColumn="0" w:noHBand="0" w:noVBand="1"/>
          <w:tblPrExChange w:id="2145" w:author="Bharatbb.bhatia@gmail.com" w:date="2020-02-24T13:30:00Z">
            <w:tblPrEx>
              <w:tblLook w:val="04A0" w:firstRow="1" w:lastRow="0" w:firstColumn="1" w:lastColumn="0" w:noHBand="0" w:noVBand="1"/>
            </w:tblPrEx>
          </w:tblPrExChange>
        </w:tblPrEx>
        <w:trPr>
          <w:cantSplit/>
          <w:trPrChange w:id="2146" w:author="Bharatbb.bhatia@gmail.com" w:date="2020-02-24T13:30:00Z">
            <w:trPr>
              <w:gridAfter w:val="0"/>
              <w:wAfter w:w="5" w:type="pct"/>
              <w:cantSplit/>
            </w:trPr>
          </w:trPrChange>
        </w:trPr>
        <w:tc>
          <w:tcPr>
            <w:tcW w:w="789" w:type="pct"/>
            <w:vMerge/>
            <w:tcPrChange w:id="2147" w:author="Bharatbb.bhatia@gmail.com" w:date="2020-02-24T13:30:00Z">
              <w:tcPr>
                <w:tcW w:w="969" w:type="pct"/>
                <w:vMerge/>
              </w:tcPr>
            </w:tcPrChange>
          </w:tcPr>
          <w:p w14:paraId="2FEEF4B4" w14:textId="77777777" w:rsidR="0012068C" w:rsidRPr="0012068C" w:rsidRDefault="0012068C" w:rsidP="0012068C">
            <w:pPr>
              <w:rPr>
                <w:rFonts w:eastAsia="Malgun Gothic"/>
              </w:rPr>
            </w:pPr>
          </w:p>
        </w:tc>
        <w:tc>
          <w:tcPr>
            <w:tcW w:w="1436" w:type="pct"/>
            <w:tcPrChange w:id="2148" w:author="Bharatbb.bhatia@gmail.com" w:date="2020-02-24T13:30:00Z">
              <w:tcPr>
                <w:tcW w:w="1762" w:type="pct"/>
              </w:tcPr>
            </w:tcPrChange>
          </w:tcPr>
          <w:p w14:paraId="7D2E79C6" w14:textId="77777777" w:rsidR="0012068C" w:rsidRPr="0012068C" w:rsidRDefault="0012068C" w:rsidP="00BB2A51">
            <w:pPr>
              <w:pStyle w:val="Tabletext"/>
              <w:rPr>
                <w:rFonts w:eastAsia="Malgun Gothic"/>
              </w:rPr>
            </w:pPr>
            <w:r w:rsidRPr="0012068C">
              <w:rPr>
                <w:rFonts w:eastAsia="Malgun Gothic"/>
              </w:rPr>
              <w:t>Each PPDR organization shall be granted control of the network time out and inactivity setting for individual devices assigned to that organization.</w:t>
            </w:r>
          </w:p>
        </w:tc>
        <w:tc>
          <w:tcPr>
            <w:tcW w:w="921" w:type="pct"/>
            <w:tcPrChange w:id="2149" w:author="Bharatbb.bhatia@gmail.com" w:date="2020-02-24T13:30:00Z">
              <w:tcPr>
                <w:tcW w:w="1130" w:type="pct"/>
              </w:tcPr>
            </w:tcPrChange>
          </w:tcPr>
          <w:p w14:paraId="7B029FB4" w14:textId="77777777" w:rsidR="0012068C" w:rsidRPr="0012068C" w:rsidRDefault="0012068C" w:rsidP="00BB2A51">
            <w:pPr>
              <w:pStyle w:val="Tabletext"/>
              <w:rPr>
                <w:rFonts w:eastAsia="Malgun Gothic"/>
              </w:rPr>
            </w:pPr>
            <w:r w:rsidRPr="0012068C">
              <w:rPr>
                <w:rFonts w:eastAsia="Malgun Gothic"/>
              </w:rPr>
              <w:t>Supported; Rel. Independent</w:t>
            </w:r>
          </w:p>
        </w:tc>
        <w:tc>
          <w:tcPr>
            <w:tcW w:w="925" w:type="pct"/>
            <w:tcPrChange w:id="2150" w:author="Bharatbb.bhatia@gmail.com" w:date="2020-02-24T13:30:00Z">
              <w:tcPr>
                <w:tcW w:w="1135" w:type="pct"/>
                <w:gridSpan w:val="2"/>
              </w:tcPr>
            </w:tcPrChange>
          </w:tcPr>
          <w:p w14:paraId="2EB5C97B" w14:textId="2C7A578A" w:rsidR="0012068C" w:rsidRPr="0012068C" w:rsidRDefault="00D96BF5" w:rsidP="00BB2A51">
            <w:pPr>
              <w:pStyle w:val="Tabletext"/>
              <w:rPr>
                <w:ins w:id="2151" w:author="Bharatbb.bhatia@gmail.com" w:date="2020-02-24T13:30:00Z"/>
                <w:rFonts w:eastAsia="Malgun Gothic"/>
              </w:rPr>
            </w:pPr>
            <w:ins w:id="2152" w:author="Camilo S" w:date="2020-05-04T16:44:00Z">
              <w:r w:rsidRPr="0012068C">
                <w:rPr>
                  <w:rFonts w:eastAsia="Malgun Gothic"/>
                </w:rPr>
                <w:t>Supported; Rel. Independent</w:t>
              </w:r>
            </w:ins>
          </w:p>
        </w:tc>
        <w:tc>
          <w:tcPr>
            <w:tcW w:w="924" w:type="pct"/>
            <w:tcPrChange w:id="2153" w:author="Bharatbb.bhatia@gmail.com" w:date="2020-02-24T13:30:00Z">
              <w:tcPr>
                <w:tcW w:w="1" w:type="pct"/>
                <w:gridSpan w:val="2"/>
              </w:tcPr>
            </w:tcPrChange>
          </w:tcPr>
          <w:p w14:paraId="0EFF4EBA" w14:textId="77777777" w:rsidR="0012068C" w:rsidRPr="0012068C" w:rsidRDefault="0012068C" w:rsidP="0012068C">
            <w:pPr>
              <w:rPr>
                <w:ins w:id="2154" w:author="Bharatbb.bhatia@gmail.com" w:date="2020-02-24T13:30:00Z"/>
                <w:rFonts w:eastAsia="Malgun Gothic"/>
              </w:rPr>
            </w:pPr>
          </w:p>
        </w:tc>
      </w:tr>
      <w:tr w:rsidR="0012068C" w:rsidRPr="0012068C" w14:paraId="3FFC43A1" w14:textId="77777777" w:rsidTr="0012068C">
        <w:tblPrEx>
          <w:tblLook w:val="04A0" w:firstRow="1" w:lastRow="0" w:firstColumn="1" w:lastColumn="0" w:noHBand="0" w:noVBand="1"/>
          <w:tblPrExChange w:id="2155" w:author="Bharatbb.bhatia@gmail.com" w:date="2020-02-24T13:30:00Z">
            <w:tblPrEx>
              <w:tblLook w:val="04A0" w:firstRow="1" w:lastRow="0" w:firstColumn="1" w:lastColumn="0" w:noHBand="0" w:noVBand="1"/>
            </w:tblPrEx>
          </w:tblPrExChange>
        </w:tblPrEx>
        <w:trPr>
          <w:cantSplit/>
          <w:trPrChange w:id="2156" w:author="Bharatbb.bhatia@gmail.com" w:date="2020-02-24T13:30:00Z">
            <w:trPr>
              <w:gridAfter w:val="0"/>
              <w:wAfter w:w="5" w:type="pct"/>
              <w:cantSplit/>
            </w:trPr>
          </w:trPrChange>
        </w:trPr>
        <w:tc>
          <w:tcPr>
            <w:tcW w:w="789" w:type="pct"/>
            <w:vMerge/>
            <w:tcPrChange w:id="2157" w:author="Bharatbb.bhatia@gmail.com" w:date="2020-02-24T13:30:00Z">
              <w:tcPr>
                <w:tcW w:w="969" w:type="pct"/>
                <w:vMerge/>
              </w:tcPr>
            </w:tcPrChange>
          </w:tcPr>
          <w:p w14:paraId="71E4F755" w14:textId="77777777" w:rsidR="0012068C" w:rsidRPr="0012068C" w:rsidRDefault="0012068C" w:rsidP="0012068C">
            <w:pPr>
              <w:rPr>
                <w:rFonts w:eastAsia="Malgun Gothic"/>
              </w:rPr>
            </w:pPr>
          </w:p>
        </w:tc>
        <w:tc>
          <w:tcPr>
            <w:tcW w:w="1436" w:type="pct"/>
            <w:tcPrChange w:id="2158" w:author="Bharatbb.bhatia@gmail.com" w:date="2020-02-24T13:30:00Z">
              <w:tcPr>
                <w:tcW w:w="1762" w:type="pct"/>
              </w:tcPr>
            </w:tcPrChange>
          </w:tcPr>
          <w:p w14:paraId="77F17289" w14:textId="77777777" w:rsidR="0012068C" w:rsidRPr="0012068C" w:rsidRDefault="0012068C" w:rsidP="00BB2A51">
            <w:pPr>
              <w:pStyle w:val="Tabletext"/>
              <w:rPr>
                <w:rFonts w:eastAsia="Malgun Gothic"/>
              </w:rPr>
            </w:pPr>
            <w:r w:rsidRPr="0012068C">
              <w:rPr>
                <w:rFonts w:eastAsia="Malgun Gothic"/>
              </w:rPr>
              <w:t>Each organization shall also be granted via administrative interface the means to manually and forcibly terminate access, including active sessions, to the network for any of its assigned devices individually.</w:t>
            </w:r>
          </w:p>
        </w:tc>
        <w:tc>
          <w:tcPr>
            <w:tcW w:w="921" w:type="pct"/>
            <w:tcPrChange w:id="2159" w:author="Bharatbb.bhatia@gmail.com" w:date="2020-02-24T13:30:00Z">
              <w:tcPr>
                <w:tcW w:w="1130" w:type="pct"/>
              </w:tcPr>
            </w:tcPrChange>
          </w:tcPr>
          <w:p w14:paraId="04C3D8F3" w14:textId="77777777" w:rsidR="0012068C" w:rsidRPr="0012068C" w:rsidRDefault="0012068C" w:rsidP="00BB2A51">
            <w:pPr>
              <w:pStyle w:val="Tabletext"/>
              <w:rPr>
                <w:rFonts w:eastAsia="Malgun Gothic"/>
              </w:rPr>
            </w:pPr>
            <w:r w:rsidRPr="0012068C">
              <w:rPr>
                <w:rFonts w:eastAsia="Malgun Gothic"/>
              </w:rPr>
              <w:t>Supported; Rel. Independent for network operators, R13 for PPDR administrators</w:t>
            </w:r>
            <w:r w:rsidRPr="0012068C" w:rsidDel="004F59EE">
              <w:rPr>
                <w:rFonts w:eastAsia="Malgun Gothic"/>
              </w:rPr>
              <w:t xml:space="preserve"> </w:t>
            </w:r>
          </w:p>
        </w:tc>
        <w:tc>
          <w:tcPr>
            <w:tcW w:w="925" w:type="pct"/>
            <w:tcPrChange w:id="2160" w:author="Bharatbb.bhatia@gmail.com" w:date="2020-02-24T13:30:00Z">
              <w:tcPr>
                <w:tcW w:w="1135" w:type="pct"/>
                <w:gridSpan w:val="2"/>
              </w:tcPr>
            </w:tcPrChange>
          </w:tcPr>
          <w:p w14:paraId="68669A66" w14:textId="288BFF13" w:rsidR="0012068C" w:rsidRPr="0012068C" w:rsidRDefault="00B933F1" w:rsidP="00BB2A51">
            <w:pPr>
              <w:pStyle w:val="Tabletext"/>
              <w:rPr>
                <w:ins w:id="2161" w:author="Bharatbb.bhatia@gmail.com" w:date="2020-02-24T13:30:00Z"/>
                <w:rFonts w:eastAsia="Malgun Gothic"/>
              </w:rPr>
            </w:pPr>
            <w:ins w:id="2162" w:author="Camilo S" w:date="2020-05-25T14:13:00Z">
              <w:r>
                <w:t>S</w:t>
              </w:r>
            </w:ins>
            <w:ins w:id="2163" w:author="Camilo S" w:date="2020-05-04T16:44:00Z">
              <w:r w:rsidR="00D96BF5" w:rsidRPr="00973CCF">
                <w:t>upport</w:t>
              </w:r>
              <w:r w:rsidR="00D96BF5">
                <w:rPr>
                  <w:szCs w:val="24"/>
                  <w:vertAlign w:val="superscript"/>
                </w:rPr>
                <w:t>4a</w:t>
              </w:r>
              <w:r w:rsidR="00D96BF5" w:rsidRPr="00973CCF">
                <w:t xml:space="preserve"> expected post Rel-16</w:t>
              </w:r>
            </w:ins>
          </w:p>
        </w:tc>
        <w:tc>
          <w:tcPr>
            <w:tcW w:w="924" w:type="pct"/>
            <w:tcPrChange w:id="2164" w:author="Bharatbb.bhatia@gmail.com" w:date="2020-02-24T13:30:00Z">
              <w:tcPr>
                <w:tcW w:w="1" w:type="pct"/>
                <w:gridSpan w:val="2"/>
              </w:tcPr>
            </w:tcPrChange>
          </w:tcPr>
          <w:p w14:paraId="433E16C4" w14:textId="77777777" w:rsidR="0012068C" w:rsidRPr="0012068C" w:rsidRDefault="0012068C" w:rsidP="0012068C">
            <w:pPr>
              <w:rPr>
                <w:ins w:id="2165" w:author="Bharatbb.bhatia@gmail.com" w:date="2020-02-24T13:30:00Z"/>
                <w:rFonts w:eastAsia="Malgun Gothic"/>
              </w:rPr>
            </w:pPr>
          </w:p>
        </w:tc>
      </w:tr>
      <w:tr w:rsidR="0012068C" w:rsidRPr="0012068C" w14:paraId="7A827244" w14:textId="77777777" w:rsidTr="0012068C">
        <w:tblPrEx>
          <w:tblLook w:val="04A0" w:firstRow="1" w:lastRow="0" w:firstColumn="1" w:lastColumn="0" w:noHBand="0" w:noVBand="1"/>
          <w:tblPrExChange w:id="2166" w:author="Bharatbb.bhatia@gmail.com" w:date="2020-02-24T13:30:00Z">
            <w:tblPrEx>
              <w:tblLook w:val="04A0" w:firstRow="1" w:lastRow="0" w:firstColumn="1" w:lastColumn="0" w:noHBand="0" w:noVBand="1"/>
            </w:tblPrEx>
          </w:tblPrExChange>
        </w:tblPrEx>
        <w:trPr>
          <w:cantSplit/>
          <w:trPrChange w:id="2167" w:author="Bharatbb.bhatia@gmail.com" w:date="2020-02-24T13:30:00Z">
            <w:trPr>
              <w:gridAfter w:val="0"/>
              <w:wAfter w:w="5" w:type="pct"/>
              <w:cantSplit/>
            </w:trPr>
          </w:trPrChange>
        </w:trPr>
        <w:tc>
          <w:tcPr>
            <w:tcW w:w="789" w:type="pct"/>
            <w:vMerge/>
            <w:tcPrChange w:id="2168" w:author="Bharatbb.bhatia@gmail.com" w:date="2020-02-24T13:30:00Z">
              <w:tcPr>
                <w:tcW w:w="969" w:type="pct"/>
                <w:vMerge/>
              </w:tcPr>
            </w:tcPrChange>
          </w:tcPr>
          <w:p w14:paraId="4BBB5CF1" w14:textId="77777777" w:rsidR="0012068C" w:rsidRPr="0012068C" w:rsidRDefault="0012068C" w:rsidP="0012068C">
            <w:pPr>
              <w:rPr>
                <w:rFonts w:eastAsia="Malgun Gothic"/>
              </w:rPr>
            </w:pPr>
          </w:p>
        </w:tc>
        <w:tc>
          <w:tcPr>
            <w:tcW w:w="1436" w:type="pct"/>
            <w:tcPrChange w:id="2169" w:author="Bharatbb.bhatia@gmail.com" w:date="2020-02-24T13:30:00Z">
              <w:tcPr>
                <w:tcW w:w="1762" w:type="pct"/>
              </w:tcPr>
            </w:tcPrChange>
          </w:tcPr>
          <w:p w14:paraId="6DE96124" w14:textId="77777777" w:rsidR="0012068C" w:rsidRPr="0012068C" w:rsidRDefault="0012068C" w:rsidP="00BB2A51">
            <w:pPr>
              <w:pStyle w:val="Tabletext"/>
              <w:rPr>
                <w:rFonts w:eastAsia="Malgun Gothic"/>
              </w:rPr>
            </w:pPr>
            <w:r w:rsidRPr="0012068C">
              <w:rPr>
                <w:rFonts w:eastAsia="Malgun Gothic"/>
              </w:rPr>
              <w:t>The network shall be capable of attack monitoring.</w:t>
            </w:r>
          </w:p>
        </w:tc>
        <w:tc>
          <w:tcPr>
            <w:tcW w:w="921" w:type="pct"/>
            <w:tcPrChange w:id="2170" w:author="Bharatbb.bhatia@gmail.com" w:date="2020-02-24T13:30:00Z">
              <w:tcPr>
                <w:tcW w:w="1130" w:type="pct"/>
              </w:tcPr>
            </w:tcPrChange>
          </w:tcPr>
          <w:p w14:paraId="2D4088E2" w14:textId="77777777" w:rsidR="0012068C" w:rsidRPr="0012068C" w:rsidRDefault="0012068C" w:rsidP="00BB2A51">
            <w:pPr>
              <w:pStyle w:val="Tabletext"/>
              <w:rPr>
                <w:rFonts w:eastAsia="Malgun Gothic"/>
              </w:rPr>
            </w:pPr>
            <w:r w:rsidRPr="0012068C">
              <w:rPr>
                <w:rFonts w:eastAsia="Malgun Gothic"/>
              </w:rPr>
              <w:t xml:space="preserve">Supported; Rel. Independent </w:t>
            </w:r>
          </w:p>
        </w:tc>
        <w:tc>
          <w:tcPr>
            <w:tcW w:w="925" w:type="pct"/>
            <w:tcPrChange w:id="2171" w:author="Bharatbb.bhatia@gmail.com" w:date="2020-02-24T13:30:00Z">
              <w:tcPr>
                <w:tcW w:w="1135" w:type="pct"/>
                <w:gridSpan w:val="2"/>
              </w:tcPr>
            </w:tcPrChange>
          </w:tcPr>
          <w:p w14:paraId="1FD001AC" w14:textId="5FBDCBE0" w:rsidR="0012068C" w:rsidRPr="0012068C" w:rsidRDefault="00D96BF5" w:rsidP="00BB2A51">
            <w:pPr>
              <w:pStyle w:val="Tabletext"/>
              <w:rPr>
                <w:ins w:id="2172" w:author="Bharatbb.bhatia@gmail.com" w:date="2020-02-24T13:30:00Z"/>
                <w:rFonts w:eastAsia="Malgun Gothic"/>
              </w:rPr>
            </w:pPr>
            <w:ins w:id="2173" w:author="Camilo S" w:date="2020-05-04T16:44:00Z">
              <w:r w:rsidRPr="0012068C">
                <w:rPr>
                  <w:rFonts w:eastAsia="Malgun Gothic"/>
                </w:rPr>
                <w:t>Supported; Rel. Independent</w:t>
              </w:r>
            </w:ins>
          </w:p>
        </w:tc>
        <w:tc>
          <w:tcPr>
            <w:tcW w:w="924" w:type="pct"/>
            <w:tcPrChange w:id="2174" w:author="Bharatbb.bhatia@gmail.com" w:date="2020-02-24T13:30:00Z">
              <w:tcPr>
                <w:tcW w:w="1" w:type="pct"/>
                <w:gridSpan w:val="2"/>
              </w:tcPr>
            </w:tcPrChange>
          </w:tcPr>
          <w:p w14:paraId="09DCE679" w14:textId="77777777" w:rsidR="0012068C" w:rsidRPr="0012068C" w:rsidRDefault="0012068C" w:rsidP="0012068C">
            <w:pPr>
              <w:rPr>
                <w:ins w:id="2175" w:author="Bharatbb.bhatia@gmail.com" w:date="2020-02-24T13:30:00Z"/>
                <w:rFonts w:eastAsia="Malgun Gothic"/>
              </w:rPr>
            </w:pPr>
          </w:p>
        </w:tc>
      </w:tr>
    </w:tbl>
    <w:p w14:paraId="79669163" w14:textId="77777777" w:rsidR="0012068C" w:rsidRPr="00D83D3B" w:rsidRDefault="0012068C" w:rsidP="00D83D3B">
      <w:pPr>
        <w:spacing w:before="0"/>
        <w:rPr>
          <w:sz w:val="18"/>
          <w:szCs w:val="18"/>
        </w:rPr>
      </w:pPr>
    </w:p>
    <w:p w14:paraId="6EE47860" w14:textId="77777777" w:rsidR="0012068C" w:rsidRPr="0012068C" w:rsidRDefault="0012068C" w:rsidP="00D83D3B">
      <w:pPr>
        <w:pStyle w:val="TableNo"/>
      </w:pPr>
      <w:r w:rsidRPr="0012068C">
        <w:t>TABLE 3 (cont.)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2176" w:author="Bharatbb.bhatia@gmail.com" w:date="2020-02-24T13:31:00Z">
          <w:tblPr>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484"/>
        <w:gridCol w:w="2733"/>
        <w:gridCol w:w="1751"/>
        <w:gridCol w:w="1916"/>
        <w:gridCol w:w="1745"/>
        <w:tblGridChange w:id="2177">
          <w:tblGrid>
            <w:gridCol w:w="1484"/>
            <w:gridCol w:w="934"/>
            <w:gridCol w:w="1799"/>
            <w:gridCol w:w="1751"/>
            <w:gridCol w:w="844"/>
            <w:gridCol w:w="1072"/>
            <w:gridCol w:w="1745"/>
            <w:gridCol w:w="1"/>
            <w:gridCol w:w="12"/>
            <w:gridCol w:w="2818"/>
            <w:gridCol w:w="10"/>
            <w:gridCol w:w="2818"/>
            <w:gridCol w:w="10"/>
          </w:tblGrid>
        </w:tblGridChange>
      </w:tblGrid>
      <w:tr w:rsidR="0012068C" w:rsidRPr="0012068C" w14:paraId="2768CB7B" w14:textId="77777777" w:rsidTr="00651512">
        <w:trPr>
          <w:cantSplit/>
          <w:trHeight w:val="356"/>
          <w:trPrChange w:id="2178" w:author="Bharatbb.bhatia@gmail.com" w:date="2020-02-24T13:31:00Z">
            <w:trPr>
              <w:cantSplit/>
              <w:trHeight w:val="356"/>
            </w:trPr>
          </w:trPrChange>
        </w:trPr>
        <w:tc>
          <w:tcPr>
            <w:tcW w:w="771" w:type="pct"/>
            <w:shd w:val="clear" w:color="auto" w:fill="auto"/>
            <w:tcPrChange w:id="2179" w:author="Bharatbb.bhatia@gmail.com" w:date="2020-02-24T13:31:00Z">
              <w:tcPr>
                <w:tcW w:w="969" w:type="pct"/>
                <w:gridSpan w:val="2"/>
                <w:shd w:val="clear" w:color="auto" w:fill="auto"/>
              </w:tcPr>
            </w:tcPrChange>
          </w:tcPr>
          <w:p w14:paraId="4DEAECFE" w14:textId="77777777" w:rsidR="0012068C" w:rsidRPr="0012068C" w:rsidRDefault="0012068C" w:rsidP="00D83D3B">
            <w:pPr>
              <w:pStyle w:val="Tablehead"/>
            </w:pPr>
            <w:r w:rsidRPr="0012068C">
              <w:t>User requirement</w:t>
            </w:r>
          </w:p>
        </w:tc>
        <w:tc>
          <w:tcPr>
            <w:tcW w:w="1419" w:type="pct"/>
            <w:shd w:val="clear" w:color="auto" w:fill="auto"/>
            <w:tcPrChange w:id="2180" w:author="Bharatbb.bhatia@gmail.com" w:date="2020-02-24T13:31:00Z">
              <w:tcPr>
                <w:tcW w:w="1762" w:type="pct"/>
                <w:gridSpan w:val="3"/>
                <w:shd w:val="clear" w:color="auto" w:fill="auto"/>
              </w:tcPr>
            </w:tcPrChange>
          </w:tcPr>
          <w:p w14:paraId="48929853" w14:textId="77777777" w:rsidR="0012068C" w:rsidRPr="0012068C" w:rsidRDefault="0012068C" w:rsidP="00D83D3B">
            <w:pPr>
              <w:pStyle w:val="Tablehead"/>
            </w:pPr>
            <w:r w:rsidRPr="0012068C">
              <w:t>Specifics</w:t>
            </w:r>
          </w:p>
        </w:tc>
        <w:tc>
          <w:tcPr>
            <w:tcW w:w="909" w:type="pct"/>
            <w:tcPrChange w:id="2181" w:author="Bharatbb.bhatia@gmail.com" w:date="2020-02-24T13:31:00Z">
              <w:tcPr>
                <w:tcW w:w="1135" w:type="pct"/>
                <w:gridSpan w:val="4"/>
              </w:tcPr>
            </w:tcPrChange>
          </w:tcPr>
          <w:p w14:paraId="3AEA9001" w14:textId="77777777" w:rsidR="0012068C" w:rsidRPr="0012068C" w:rsidRDefault="0012068C" w:rsidP="00D83D3B">
            <w:pPr>
              <w:pStyle w:val="Tablehead"/>
            </w:pPr>
            <w:r w:rsidRPr="0012068C">
              <w:t xml:space="preserve">Support </w:t>
            </w:r>
            <w:del w:id="2182" w:author="Bharatbb.bhatia@gmail.com" w:date="2020-02-24T13:31:00Z">
              <w:r w:rsidRPr="0012068C" w:rsidDel="00A56C2F">
                <w:delText xml:space="preserve">and </w:delText>
              </w:r>
            </w:del>
            <w:ins w:id="2183" w:author="Bharatbb.bhatia@gmail.com" w:date="2020-02-24T13:31:00Z">
              <w:r w:rsidRPr="0012068C">
                <w:t xml:space="preserve">by </w:t>
              </w:r>
            </w:ins>
            <w:r w:rsidRPr="0012068C">
              <w:t>3GPP</w:t>
            </w:r>
            <w:ins w:id="2184" w:author="Bharatbb.bhatia@gmail.com" w:date="2020-02-24T13:31:00Z">
              <w:r w:rsidRPr="0012068C">
                <w:t xml:space="preserve"> and</w:t>
              </w:r>
            </w:ins>
            <w:r w:rsidRPr="0012068C">
              <w:t xml:space="preserve"> </w:t>
            </w:r>
            <w:r w:rsidRPr="0012068C">
              <w:br/>
              <w:t>Release Number</w:t>
            </w:r>
          </w:p>
        </w:tc>
        <w:tc>
          <w:tcPr>
            <w:tcW w:w="995" w:type="pct"/>
            <w:tcPrChange w:id="2185" w:author="Bharatbb.bhatia@gmail.com" w:date="2020-02-24T13:31:00Z">
              <w:tcPr>
                <w:tcW w:w="1135" w:type="pct"/>
                <w:gridSpan w:val="2"/>
              </w:tcPr>
            </w:tcPrChange>
          </w:tcPr>
          <w:p w14:paraId="53A346C3" w14:textId="6D81E198" w:rsidR="0012068C" w:rsidRPr="0012068C" w:rsidRDefault="0012068C" w:rsidP="00D83D3B">
            <w:pPr>
              <w:pStyle w:val="Tablehead"/>
            </w:pPr>
            <w:ins w:id="2186" w:author="Bharatbb.bhatia@gmail.com" w:date="2020-02-24T13:31:00Z">
              <w:r w:rsidRPr="0012068C">
                <w:t xml:space="preserve">Support by </w:t>
              </w:r>
            </w:ins>
            <w:ins w:id="2187" w:author="Jingya Li" w:date="2020-03-20T10:35:00Z">
              <w:r w:rsidR="00EB0203">
                <w:t>3GPP NR and Release Number</w:t>
              </w:r>
            </w:ins>
          </w:p>
        </w:tc>
        <w:tc>
          <w:tcPr>
            <w:tcW w:w="906" w:type="pct"/>
            <w:tcPrChange w:id="2188" w:author="Bharatbb.bhatia@gmail.com" w:date="2020-02-24T13:31:00Z">
              <w:tcPr>
                <w:tcW w:w="1" w:type="pct"/>
                <w:gridSpan w:val="2"/>
              </w:tcPr>
            </w:tcPrChange>
          </w:tcPr>
          <w:p w14:paraId="39DE7CDC" w14:textId="77777777" w:rsidR="0012068C" w:rsidRPr="0012068C" w:rsidRDefault="0012068C" w:rsidP="00D83D3B">
            <w:pPr>
              <w:pStyle w:val="Tablehead"/>
              <w:rPr>
                <w:ins w:id="2189" w:author="Bharatbb.bhatia@gmail.com" w:date="2020-02-24T13:31:00Z"/>
              </w:rPr>
            </w:pPr>
            <w:proofErr w:type="gramStart"/>
            <w:ins w:id="2190" w:author="Bharatbb.bhatia@gmail.com" w:date="2020-02-24T13:31:00Z">
              <w:r w:rsidRPr="0012068C">
                <w:t>Support  by</w:t>
              </w:r>
              <w:proofErr w:type="gramEnd"/>
              <w:r w:rsidRPr="0012068C">
                <w:t xml:space="preserve"> Technology YYY</w:t>
              </w:r>
            </w:ins>
          </w:p>
        </w:tc>
      </w:tr>
      <w:tr w:rsidR="00651512" w:rsidRPr="0012068C" w14:paraId="07134ACF" w14:textId="77777777" w:rsidTr="00651512">
        <w:tblPrEx>
          <w:tblLook w:val="04A0" w:firstRow="1" w:lastRow="0" w:firstColumn="1" w:lastColumn="0" w:noHBand="0" w:noVBand="1"/>
          <w:tblPrExChange w:id="2191" w:author="Bharatbb.bhatia@gmail.com" w:date="2020-02-24T13:31:00Z">
            <w:tblPrEx>
              <w:tblLook w:val="04A0" w:firstRow="1" w:lastRow="0" w:firstColumn="1" w:lastColumn="0" w:noHBand="0" w:noVBand="1"/>
            </w:tblPrEx>
          </w:tblPrExChange>
        </w:tblPrEx>
        <w:trPr>
          <w:cantSplit/>
          <w:trPrChange w:id="2192" w:author="Bharatbb.bhatia@gmail.com" w:date="2020-02-24T13:31:00Z">
            <w:trPr>
              <w:gridAfter w:val="0"/>
              <w:wAfter w:w="5" w:type="pct"/>
              <w:cantSplit/>
            </w:trPr>
          </w:trPrChange>
        </w:trPr>
        <w:tc>
          <w:tcPr>
            <w:tcW w:w="771" w:type="pct"/>
            <w:vMerge w:val="restart"/>
            <w:tcPrChange w:id="2193" w:author="Bharatbb.bhatia@gmail.com" w:date="2020-02-24T13:31:00Z">
              <w:tcPr>
                <w:tcW w:w="969" w:type="pct"/>
                <w:gridSpan w:val="2"/>
                <w:vMerge w:val="restart"/>
              </w:tcPr>
            </w:tcPrChange>
          </w:tcPr>
          <w:p w14:paraId="7A52F310" w14:textId="77777777" w:rsidR="00651512" w:rsidRPr="0012068C" w:rsidRDefault="00651512" w:rsidP="00651512">
            <w:pPr>
              <w:pStyle w:val="Tabletext"/>
              <w:rPr>
                <w:rFonts w:eastAsia="Malgun Gothic"/>
              </w:rPr>
            </w:pPr>
            <w:r w:rsidRPr="0012068C">
              <w:rPr>
                <w:rFonts w:eastAsia="Malgun Gothic"/>
              </w:rPr>
              <w:t xml:space="preserve">Terminal Requirements for preventing unauthorized use </w:t>
            </w:r>
          </w:p>
        </w:tc>
        <w:tc>
          <w:tcPr>
            <w:tcW w:w="1419" w:type="pct"/>
            <w:tcPrChange w:id="2194" w:author="Bharatbb.bhatia@gmail.com" w:date="2020-02-24T13:31:00Z">
              <w:tcPr>
                <w:tcW w:w="1762" w:type="pct"/>
                <w:gridSpan w:val="3"/>
              </w:tcPr>
            </w:tcPrChange>
          </w:tcPr>
          <w:p w14:paraId="5B43B4A8" w14:textId="77777777" w:rsidR="00651512" w:rsidRPr="0012068C" w:rsidRDefault="00651512" w:rsidP="00651512">
            <w:pPr>
              <w:pStyle w:val="Tabletext"/>
              <w:rPr>
                <w:rFonts w:eastAsia="Malgun Gothic"/>
              </w:rPr>
            </w:pPr>
            <w:r w:rsidRPr="0012068C">
              <w:rPr>
                <w:rFonts w:eastAsia="Malgun Gothic"/>
              </w:rPr>
              <w:t>Devices shall support the network</w:t>
            </w:r>
            <w:r w:rsidRPr="0012068C">
              <w:t>’</w:t>
            </w:r>
            <w:r w:rsidRPr="0012068C">
              <w:rPr>
                <w:rFonts w:eastAsia="Malgun Gothic"/>
              </w:rPr>
              <w:t>s device authentication protocol. Each device shall be assigned a unique identifier, and the authentication method must provide strong assurance (e.g. by public key cryptography) of the device</w:t>
            </w:r>
            <w:r w:rsidRPr="0012068C">
              <w:t>’</w:t>
            </w:r>
            <w:r w:rsidRPr="0012068C">
              <w:rPr>
                <w:rFonts w:eastAsia="Malgun Gothic"/>
              </w:rPr>
              <w:t>s identity in a manner that requires no user interaction.</w:t>
            </w:r>
          </w:p>
        </w:tc>
        <w:tc>
          <w:tcPr>
            <w:tcW w:w="909" w:type="pct"/>
            <w:tcPrChange w:id="2195" w:author="Bharatbb.bhatia@gmail.com" w:date="2020-02-24T13:31:00Z">
              <w:tcPr>
                <w:tcW w:w="1130" w:type="pct"/>
                <w:gridSpan w:val="3"/>
              </w:tcPr>
            </w:tcPrChange>
          </w:tcPr>
          <w:p w14:paraId="4F767702" w14:textId="77777777" w:rsidR="00651512" w:rsidRPr="0012068C" w:rsidRDefault="00651512" w:rsidP="00651512">
            <w:pPr>
              <w:pStyle w:val="Tabletext"/>
              <w:rPr>
                <w:rFonts w:eastAsia="Malgun Gothic"/>
              </w:rPr>
            </w:pPr>
            <w:r w:rsidRPr="0012068C">
              <w:rPr>
                <w:rFonts w:eastAsia="Malgun Gothic"/>
              </w:rPr>
              <w:t>Supported; Rel. Independent</w:t>
            </w:r>
          </w:p>
        </w:tc>
        <w:tc>
          <w:tcPr>
            <w:tcW w:w="995" w:type="pct"/>
            <w:tcPrChange w:id="2196" w:author="Bharatbb.bhatia@gmail.com" w:date="2020-02-24T13:31:00Z">
              <w:tcPr>
                <w:tcW w:w="1135" w:type="pct"/>
                <w:gridSpan w:val="2"/>
              </w:tcPr>
            </w:tcPrChange>
          </w:tcPr>
          <w:p w14:paraId="0EC069BC" w14:textId="0F43280B" w:rsidR="00651512" w:rsidRPr="0012068C" w:rsidRDefault="00D96BF5" w:rsidP="00651512">
            <w:pPr>
              <w:pStyle w:val="Tabletext"/>
              <w:rPr>
                <w:ins w:id="2197" w:author="Bharatbb.bhatia@gmail.com" w:date="2020-02-24T13:31:00Z"/>
                <w:rFonts w:eastAsia="Malgun Gothic"/>
              </w:rPr>
            </w:pPr>
            <w:ins w:id="2198" w:author="Camilo S" w:date="2020-05-04T16:44:00Z">
              <w:r w:rsidRPr="0012068C">
                <w:rPr>
                  <w:rFonts w:eastAsia="Malgun Gothic"/>
                </w:rPr>
                <w:t>Supported; Rel. Independent</w:t>
              </w:r>
            </w:ins>
          </w:p>
        </w:tc>
        <w:tc>
          <w:tcPr>
            <w:tcW w:w="906" w:type="pct"/>
            <w:tcPrChange w:id="2199" w:author="Bharatbb.bhatia@gmail.com" w:date="2020-02-24T13:31:00Z">
              <w:tcPr>
                <w:tcW w:w="1" w:type="pct"/>
                <w:gridSpan w:val="2"/>
              </w:tcPr>
            </w:tcPrChange>
          </w:tcPr>
          <w:p w14:paraId="06A51B41" w14:textId="77777777" w:rsidR="00651512" w:rsidRPr="0012068C" w:rsidRDefault="00651512" w:rsidP="00651512">
            <w:pPr>
              <w:pStyle w:val="Tabletext"/>
              <w:rPr>
                <w:ins w:id="2200" w:author="Bharatbb.bhatia@gmail.com" w:date="2020-02-24T13:31:00Z"/>
                <w:rFonts w:eastAsia="Malgun Gothic"/>
              </w:rPr>
            </w:pPr>
          </w:p>
        </w:tc>
      </w:tr>
      <w:tr w:rsidR="00651512" w:rsidRPr="0012068C" w14:paraId="4F97BA78" w14:textId="77777777" w:rsidTr="00651512">
        <w:tblPrEx>
          <w:tblLook w:val="04A0" w:firstRow="1" w:lastRow="0" w:firstColumn="1" w:lastColumn="0" w:noHBand="0" w:noVBand="1"/>
          <w:tblPrExChange w:id="2201" w:author="Bharatbb.bhatia@gmail.com" w:date="2020-02-24T13:31:00Z">
            <w:tblPrEx>
              <w:tblLook w:val="04A0" w:firstRow="1" w:lastRow="0" w:firstColumn="1" w:lastColumn="0" w:noHBand="0" w:noVBand="1"/>
            </w:tblPrEx>
          </w:tblPrExChange>
        </w:tblPrEx>
        <w:trPr>
          <w:cantSplit/>
          <w:trPrChange w:id="2202" w:author="Bharatbb.bhatia@gmail.com" w:date="2020-02-24T13:31:00Z">
            <w:trPr>
              <w:gridAfter w:val="0"/>
              <w:wAfter w:w="5" w:type="pct"/>
              <w:cantSplit/>
            </w:trPr>
          </w:trPrChange>
        </w:trPr>
        <w:tc>
          <w:tcPr>
            <w:tcW w:w="771" w:type="pct"/>
            <w:vMerge/>
            <w:tcPrChange w:id="2203" w:author="Bharatbb.bhatia@gmail.com" w:date="2020-02-24T13:31:00Z">
              <w:tcPr>
                <w:tcW w:w="969" w:type="pct"/>
                <w:gridSpan w:val="2"/>
                <w:vMerge/>
              </w:tcPr>
            </w:tcPrChange>
          </w:tcPr>
          <w:p w14:paraId="0A29918A" w14:textId="77777777" w:rsidR="00651512" w:rsidRPr="0012068C" w:rsidRDefault="00651512" w:rsidP="00651512">
            <w:pPr>
              <w:pStyle w:val="Tabletext"/>
              <w:rPr>
                <w:rFonts w:eastAsia="Malgun Gothic"/>
              </w:rPr>
            </w:pPr>
          </w:p>
        </w:tc>
        <w:tc>
          <w:tcPr>
            <w:tcW w:w="1419" w:type="pct"/>
            <w:tcPrChange w:id="2204" w:author="Bharatbb.bhatia@gmail.com" w:date="2020-02-24T13:31:00Z">
              <w:tcPr>
                <w:tcW w:w="1762" w:type="pct"/>
                <w:gridSpan w:val="3"/>
              </w:tcPr>
            </w:tcPrChange>
          </w:tcPr>
          <w:p w14:paraId="77C1004B" w14:textId="77777777" w:rsidR="00651512" w:rsidRPr="0012068C" w:rsidRDefault="00651512" w:rsidP="00651512">
            <w:pPr>
              <w:pStyle w:val="Tabletext"/>
              <w:rPr>
                <w:rFonts w:eastAsia="Malgun Gothic"/>
              </w:rPr>
            </w:pPr>
            <w:r w:rsidRPr="0012068C">
              <w:rPr>
                <w:rFonts w:eastAsia="Malgun Gothic"/>
              </w:rPr>
              <w:t>To protect against both malicious devices and malicious network stations, the authentication must be mutual, with the device proving its identity to the network and the network proving its identity to the device. The device must not permit connectivity to the PPDR network unless the network is authenticated.</w:t>
            </w:r>
          </w:p>
        </w:tc>
        <w:tc>
          <w:tcPr>
            <w:tcW w:w="909" w:type="pct"/>
            <w:tcPrChange w:id="2205" w:author="Bharatbb.bhatia@gmail.com" w:date="2020-02-24T13:31:00Z">
              <w:tcPr>
                <w:tcW w:w="1130" w:type="pct"/>
                <w:gridSpan w:val="3"/>
              </w:tcPr>
            </w:tcPrChange>
          </w:tcPr>
          <w:p w14:paraId="4235410C" w14:textId="77777777" w:rsidR="00651512" w:rsidRPr="0012068C" w:rsidRDefault="00651512" w:rsidP="00651512">
            <w:pPr>
              <w:pStyle w:val="Tabletext"/>
              <w:rPr>
                <w:rFonts w:eastAsia="Malgun Gothic"/>
              </w:rPr>
            </w:pPr>
            <w:r w:rsidRPr="0012068C">
              <w:rPr>
                <w:rFonts w:eastAsia="Malgun Gothic"/>
              </w:rPr>
              <w:t>Supported; Rel. Independent</w:t>
            </w:r>
          </w:p>
        </w:tc>
        <w:tc>
          <w:tcPr>
            <w:tcW w:w="995" w:type="pct"/>
            <w:tcPrChange w:id="2206" w:author="Bharatbb.bhatia@gmail.com" w:date="2020-02-24T13:31:00Z">
              <w:tcPr>
                <w:tcW w:w="1135" w:type="pct"/>
                <w:gridSpan w:val="2"/>
              </w:tcPr>
            </w:tcPrChange>
          </w:tcPr>
          <w:p w14:paraId="100D3052" w14:textId="1E63F568" w:rsidR="00651512" w:rsidRPr="0012068C" w:rsidRDefault="00D96BF5" w:rsidP="00651512">
            <w:pPr>
              <w:pStyle w:val="Tabletext"/>
              <w:rPr>
                <w:ins w:id="2207" w:author="Bharatbb.bhatia@gmail.com" w:date="2020-02-24T13:31:00Z"/>
                <w:rFonts w:eastAsia="Malgun Gothic"/>
              </w:rPr>
            </w:pPr>
            <w:ins w:id="2208" w:author="Camilo S" w:date="2020-05-04T16:45:00Z">
              <w:r w:rsidRPr="0012068C">
                <w:rPr>
                  <w:rFonts w:eastAsia="Malgun Gothic"/>
                </w:rPr>
                <w:t>Supported; Rel. Independent</w:t>
              </w:r>
            </w:ins>
          </w:p>
        </w:tc>
        <w:tc>
          <w:tcPr>
            <w:tcW w:w="906" w:type="pct"/>
            <w:tcPrChange w:id="2209" w:author="Bharatbb.bhatia@gmail.com" w:date="2020-02-24T13:31:00Z">
              <w:tcPr>
                <w:tcW w:w="1" w:type="pct"/>
                <w:gridSpan w:val="2"/>
              </w:tcPr>
            </w:tcPrChange>
          </w:tcPr>
          <w:p w14:paraId="65036DCA" w14:textId="77777777" w:rsidR="00651512" w:rsidRPr="0012068C" w:rsidRDefault="00651512" w:rsidP="00651512">
            <w:pPr>
              <w:pStyle w:val="Tabletext"/>
              <w:rPr>
                <w:ins w:id="2210" w:author="Bharatbb.bhatia@gmail.com" w:date="2020-02-24T13:31:00Z"/>
                <w:rFonts w:eastAsia="Malgun Gothic"/>
              </w:rPr>
            </w:pPr>
          </w:p>
        </w:tc>
      </w:tr>
      <w:tr w:rsidR="00D96BF5" w:rsidRPr="0012068C" w14:paraId="455DDA72" w14:textId="77777777" w:rsidTr="00651512">
        <w:tblPrEx>
          <w:tblLook w:val="04A0" w:firstRow="1" w:lastRow="0" w:firstColumn="1" w:lastColumn="0" w:noHBand="0" w:noVBand="1"/>
          <w:tblPrExChange w:id="2211" w:author="Bharatbb.bhatia@gmail.com" w:date="2020-02-24T13:31:00Z">
            <w:tblPrEx>
              <w:tblLook w:val="04A0" w:firstRow="1" w:lastRow="0" w:firstColumn="1" w:lastColumn="0" w:noHBand="0" w:noVBand="1"/>
            </w:tblPrEx>
          </w:tblPrExChange>
        </w:tblPrEx>
        <w:trPr>
          <w:cantSplit/>
          <w:trPrChange w:id="2212" w:author="Bharatbb.bhatia@gmail.com" w:date="2020-02-24T13:31:00Z">
            <w:trPr>
              <w:gridAfter w:val="0"/>
              <w:wAfter w:w="5" w:type="pct"/>
              <w:cantSplit/>
            </w:trPr>
          </w:trPrChange>
        </w:trPr>
        <w:tc>
          <w:tcPr>
            <w:tcW w:w="771" w:type="pct"/>
            <w:vMerge/>
            <w:tcPrChange w:id="2213" w:author="Bharatbb.bhatia@gmail.com" w:date="2020-02-24T13:31:00Z">
              <w:tcPr>
                <w:tcW w:w="969" w:type="pct"/>
                <w:gridSpan w:val="2"/>
                <w:vMerge/>
              </w:tcPr>
            </w:tcPrChange>
          </w:tcPr>
          <w:p w14:paraId="0AD97081" w14:textId="77777777" w:rsidR="00D96BF5" w:rsidRPr="0012068C" w:rsidRDefault="00D96BF5" w:rsidP="00D96BF5">
            <w:pPr>
              <w:pStyle w:val="Tabletext"/>
              <w:rPr>
                <w:rFonts w:eastAsia="Malgun Gothic"/>
              </w:rPr>
            </w:pPr>
          </w:p>
        </w:tc>
        <w:tc>
          <w:tcPr>
            <w:tcW w:w="1419" w:type="pct"/>
            <w:tcPrChange w:id="2214" w:author="Bharatbb.bhatia@gmail.com" w:date="2020-02-24T13:31:00Z">
              <w:tcPr>
                <w:tcW w:w="1762" w:type="pct"/>
                <w:gridSpan w:val="3"/>
              </w:tcPr>
            </w:tcPrChange>
          </w:tcPr>
          <w:p w14:paraId="52BDAF59" w14:textId="77777777" w:rsidR="00D96BF5" w:rsidRPr="0012068C" w:rsidRDefault="00D96BF5" w:rsidP="00D96BF5">
            <w:pPr>
              <w:pStyle w:val="Tabletext"/>
              <w:rPr>
                <w:rFonts w:eastAsia="Malgun Gothic"/>
              </w:rPr>
            </w:pPr>
            <w:r w:rsidRPr="0012068C">
              <w:rPr>
                <w:rFonts w:eastAsia="Malgun Gothic"/>
              </w:rPr>
              <w:t>Each PPDR organization shall have the option to require user authentication for device access. When user authentication has been selected as a requirement, the device shall require each user to prove his or her identity prior to granting access to applications or network resources.</w:t>
            </w:r>
          </w:p>
        </w:tc>
        <w:tc>
          <w:tcPr>
            <w:tcW w:w="909" w:type="pct"/>
            <w:tcPrChange w:id="2215" w:author="Bharatbb.bhatia@gmail.com" w:date="2020-02-24T13:31:00Z">
              <w:tcPr>
                <w:tcW w:w="1130" w:type="pct"/>
                <w:gridSpan w:val="3"/>
              </w:tcPr>
            </w:tcPrChange>
          </w:tcPr>
          <w:p w14:paraId="51FCC2CC" w14:textId="77777777" w:rsidR="00D96BF5" w:rsidRPr="0012068C" w:rsidRDefault="00D96BF5" w:rsidP="00D96BF5">
            <w:pPr>
              <w:pStyle w:val="Tabletext"/>
              <w:rPr>
                <w:rFonts w:eastAsia="Malgun Gothic"/>
              </w:rPr>
            </w:pPr>
            <w:r w:rsidRPr="0012068C">
              <w:rPr>
                <w:rFonts w:eastAsia="Malgun Gothic"/>
              </w:rPr>
              <w:t>Supported in R13</w:t>
            </w:r>
          </w:p>
        </w:tc>
        <w:tc>
          <w:tcPr>
            <w:tcW w:w="995" w:type="pct"/>
            <w:tcPrChange w:id="2216" w:author="Bharatbb.bhatia@gmail.com" w:date="2020-02-24T13:31:00Z">
              <w:tcPr>
                <w:tcW w:w="1135" w:type="pct"/>
                <w:gridSpan w:val="2"/>
              </w:tcPr>
            </w:tcPrChange>
          </w:tcPr>
          <w:p w14:paraId="68C9E14D" w14:textId="3191E415" w:rsidR="00D96BF5" w:rsidRPr="0012068C" w:rsidRDefault="00B933F1" w:rsidP="00D96BF5">
            <w:pPr>
              <w:pStyle w:val="Tabletext"/>
              <w:rPr>
                <w:ins w:id="2217" w:author="Bharatbb.bhatia@gmail.com" w:date="2020-02-24T13:31:00Z"/>
                <w:rFonts w:eastAsia="Malgun Gothic"/>
              </w:rPr>
            </w:pPr>
            <w:ins w:id="2218" w:author="Camilo S" w:date="2020-05-25T14:13:00Z">
              <w:r>
                <w:t>S</w:t>
              </w:r>
            </w:ins>
            <w:ins w:id="2219" w:author="Camilo S" w:date="2020-05-04T16:45:00Z">
              <w:r w:rsidR="00D96BF5" w:rsidRPr="00973CCF">
                <w:t>upport</w:t>
              </w:r>
              <w:r w:rsidR="00D96BF5">
                <w:rPr>
                  <w:szCs w:val="24"/>
                  <w:vertAlign w:val="superscript"/>
                </w:rPr>
                <w:t>4a</w:t>
              </w:r>
              <w:r w:rsidR="00D96BF5" w:rsidRPr="00973CCF">
                <w:t xml:space="preserve"> expected post Rel-16</w:t>
              </w:r>
            </w:ins>
          </w:p>
        </w:tc>
        <w:tc>
          <w:tcPr>
            <w:tcW w:w="906" w:type="pct"/>
            <w:tcPrChange w:id="2220" w:author="Bharatbb.bhatia@gmail.com" w:date="2020-02-24T13:31:00Z">
              <w:tcPr>
                <w:tcW w:w="1" w:type="pct"/>
                <w:gridSpan w:val="2"/>
              </w:tcPr>
            </w:tcPrChange>
          </w:tcPr>
          <w:p w14:paraId="23D534F8" w14:textId="77777777" w:rsidR="00D96BF5" w:rsidRPr="0012068C" w:rsidRDefault="00D96BF5" w:rsidP="00D96BF5">
            <w:pPr>
              <w:pStyle w:val="Tabletext"/>
              <w:rPr>
                <w:ins w:id="2221" w:author="Bharatbb.bhatia@gmail.com" w:date="2020-02-24T13:31:00Z"/>
                <w:rFonts w:eastAsia="Malgun Gothic"/>
              </w:rPr>
            </w:pPr>
          </w:p>
        </w:tc>
      </w:tr>
      <w:tr w:rsidR="00D96BF5" w:rsidRPr="0012068C" w14:paraId="2704C2C9" w14:textId="77777777" w:rsidTr="00651512">
        <w:tblPrEx>
          <w:tblLook w:val="04A0" w:firstRow="1" w:lastRow="0" w:firstColumn="1" w:lastColumn="0" w:noHBand="0" w:noVBand="1"/>
          <w:tblPrExChange w:id="2222" w:author="Bharatbb.bhatia@gmail.com" w:date="2020-02-24T13:31:00Z">
            <w:tblPrEx>
              <w:tblLook w:val="04A0" w:firstRow="1" w:lastRow="0" w:firstColumn="1" w:lastColumn="0" w:noHBand="0" w:noVBand="1"/>
            </w:tblPrEx>
          </w:tblPrExChange>
        </w:tblPrEx>
        <w:trPr>
          <w:cantSplit/>
          <w:trPrChange w:id="2223" w:author="Bharatbb.bhatia@gmail.com" w:date="2020-02-24T13:31:00Z">
            <w:trPr>
              <w:gridAfter w:val="0"/>
              <w:wAfter w:w="5" w:type="pct"/>
              <w:cantSplit/>
            </w:trPr>
          </w:trPrChange>
        </w:trPr>
        <w:tc>
          <w:tcPr>
            <w:tcW w:w="771" w:type="pct"/>
            <w:vMerge/>
            <w:tcPrChange w:id="2224" w:author="Bharatbb.bhatia@gmail.com" w:date="2020-02-24T13:31:00Z">
              <w:tcPr>
                <w:tcW w:w="969" w:type="pct"/>
                <w:gridSpan w:val="2"/>
                <w:vMerge/>
              </w:tcPr>
            </w:tcPrChange>
          </w:tcPr>
          <w:p w14:paraId="3C9224C6" w14:textId="77777777" w:rsidR="00D96BF5" w:rsidRPr="0012068C" w:rsidRDefault="00D96BF5" w:rsidP="00D96BF5">
            <w:pPr>
              <w:pStyle w:val="Tabletext"/>
              <w:rPr>
                <w:rFonts w:eastAsia="Malgun Gothic"/>
              </w:rPr>
            </w:pPr>
          </w:p>
        </w:tc>
        <w:tc>
          <w:tcPr>
            <w:tcW w:w="1419" w:type="pct"/>
            <w:tcPrChange w:id="2225" w:author="Bharatbb.bhatia@gmail.com" w:date="2020-02-24T13:31:00Z">
              <w:tcPr>
                <w:tcW w:w="1762" w:type="pct"/>
                <w:gridSpan w:val="3"/>
              </w:tcPr>
            </w:tcPrChange>
          </w:tcPr>
          <w:p w14:paraId="4D99A635" w14:textId="77777777" w:rsidR="00D96BF5" w:rsidRPr="0012068C" w:rsidRDefault="00D96BF5" w:rsidP="00D96BF5">
            <w:pPr>
              <w:pStyle w:val="Tabletext"/>
              <w:rPr>
                <w:rFonts w:eastAsia="Malgun Gothic"/>
              </w:rPr>
            </w:pPr>
            <w:r w:rsidRPr="0012068C">
              <w:rPr>
                <w:rFonts w:eastAsia="Malgun Gothic"/>
              </w:rPr>
              <w:t>Devices may support a means of erasing (via best practice multiple pass overwriting of data storage media) all data stored on the device.</w:t>
            </w:r>
          </w:p>
        </w:tc>
        <w:tc>
          <w:tcPr>
            <w:tcW w:w="909" w:type="pct"/>
            <w:tcPrChange w:id="2226" w:author="Bharatbb.bhatia@gmail.com" w:date="2020-02-24T13:31:00Z">
              <w:tcPr>
                <w:tcW w:w="1130" w:type="pct"/>
                <w:gridSpan w:val="3"/>
              </w:tcPr>
            </w:tcPrChange>
          </w:tcPr>
          <w:p w14:paraId="1A8A16C6" w14:textId="77777777" w:rsidR="00D96BF5" w:rsidRPr="0012068C" w:rsidRDefault="00D96BF5" w:rsidP="00D96BF5">
            <w:pPr>
              <w:pStyle w:val="Tabletext"/>
              <w:rPr>
                <w:rFonts w:eastAsia="Malgun Gothic"/>
              </w:rPr>
            </w:pPr>
            <w:r w:rsidRPr="0012068C">
              <w:rPr>
                <w:rFonts w:eastAsia="Malgun Gothic"/>
              </w:rPr>
              <w:t>Supported; Rel. Independent</w:t>
            </w:r>
          </w:p>
        </w:tc>
        <w:tc>
          <w:tcPr>
            <w:tcW w:w="995" w:type="pct"/>
            <w:tcPrChange w:id="2227" w:author="Bharatbb.bhatia@gmail.com" w:date="2020-02-24T13:31:00Z">
              <w:tcPr>
                <w:tcW w:w="1135" w:type="pct"/>
                <w:gridSpan w:val="2"/>
              </w:tcPr>
            </w:tcPrChange>
          </w:tcPr>
          <w:p w14:paraId="3E986366" w14:textId="2DE4F086" w:rsidR="00D96BF5" w:rsidRPr="0012068C" w:rsidRDefault="00D96BF5" w:rsidP="00D96BF5">
            <w:pPr>
              <w:pStyle w:val="Tabletext"/>
              <w:rPr>
                <w:ins w:id="2228" w:author="Bharatbb.bhatia@gmail.com" w:date="2020-02-24T13:31:00Z"/>
                <w:rFonts w:eastAsia="Malgun Gothic"/>
              </w:rPr>
            </w:pPr>
            <w:ins w:id="2229" w:author="Camilo S" w:date="2020-05-04T16:45:00Z">
              <w:r w:rsidRPr="0012068C">
                <w:rPr>
                  <w:rFonts w:eastAsia="Malgun Gothic"/>
                </w:rPr>
                <w:t>Supported; Rel. Independent</w:t>
              </w:r>
            </w:ins>
          </w:p>
        </w:tc>
        <w:tc>
          <w:tcPr>
            <w:tcW w:w="906" w:type="pct"/>
            <w:tcPrChange w:id="2230" w:author="Bharatbb.bhatia@gmail.com" w:date="2020-02-24T13:31:00Z">
              <w:tcPr>
                <w:tcW w:w="1" w:type="pct"/>
                <w:gridSpan w:val="2"/>
              </w:tcPr>
            </w:tcPrChange>
          </w:tcPr>
          <w:p w14:paraId="772A261B" w14:textId="77777777" w:rsidR="00D96BF5" w:rsidRPr="0012068C" w:rsidRDefault="00D96BF5" w:rsidP="00D96BF5">
            <w:pPr>
              <w:pStyle w:val="Tabletext"/>
              <w:rPr>
                <w:ins w:id="2231" w:author="Bharatbb.bhatia@gmail.com" w:date="2020-02-24T13:31:00Z"/>
                <w:rFonts w:eastAsia="Malgun Gothic"/>
              </w:rPr>
            </w:pPr>
          </w:p>
        </w:tc>
      </w:tr>
      <w:tr w:rsidR="00D96BF5" w:rsidRPr="0012068C" w14:paraId="514355A3" w14:textId="77777777" w:rsidTr="00651512">
        <w:tblPrEx>
          <w:tblLook w:val="04A0" w:firstRow="1" w:lastRow="0" w:firstColumn="1" w:lastColumn="0" w:noHBand="0" w:noVBand="1"/>
          <w:tblPrExChange w:id="2232" w:author="Bharatbb.bhatia@gmail.com" w:date="2020-02-24T13:31:00Z">
            <w:tblPrEx>
              <w:tblLook w:val="04A0" w:firstRow="1" w:lastRow="0" w:firstColumn="1" w:lastColumn="0" w:noHBand="0" w:noVBand="1"/>
            </w:tblPrEx>
          </w:tblPrExChange>
        </w:tblPrEx>
        <w:trPr>
          <w:cantSplit/>
          <w:trPrChange w:id="2233" w:author="Bharatbb.bhatia@gmail.com" w:date="2020-02-24T13:31:00Z">
            <w:trPr>
              <w:gridAfter w:val="0"/>
              <w:wAfter w:w="5" w:type="pct"/>
              <w:cantSplit/>
            </w:trPr>
          </w:trPrChange>
        </w:trPr>
        <w:tc>
          <w:tcPr>
            <w:tcW w:w="771" w:type="pct"/>
            <w:vMerge/>
            <w:tcPrChange w:id="2234" w:author="Bharatbb.bhatia@gmail.com" w:date="2020-02-24T13:31:00Z">
              <w:tcPr>
                <w:tcW w:w="969" w:type="pct"/>
                <w:gridSpan w:val="2"/>
                <w:vMerge/>
              </w:tcPr>
            </w:tcPrChange>
          </w:tcPr>
          <w:p w14:paraId="7CB15EED" w14:textId="77777777" w:rsidR="00D96BF5" w:rsidRPr="0012068C" w:rsidRDefault="00D96BF5" w:rsidP="00D96BF5">
            <w:pPr>
              <w:pStyle w:val="Tabletext"/>
              <w:rPr>
                <w:rFonts w:eastAsia="Malgun Gothic"/>
              </w:rPr>
            </w:pPr>
          </w:p>
        </w:tc>
        <w:tc>
          <w:tcPr>
            <w:tcW w:w="1419" w:type="pct"/>
            <w:tcPrChange w:id="2235" w:author="Bharatbb.bhatia@gmail.com" w:date="2020-02-24T13:31:00Z">
              <w:tcPr>
                <w:tcW w:w="1762" w:type="pct"/>
                <w:gridSpan w:val="3"/>
              </w:tcPr>
            </w:tcPrChange>
          </w:tcPr>
          <w:p w14:paraId="3B9395FF" w14:textId="77777777" w:rsidR="00D96BF5" w:rsidRPr="0012068C" w:rsidRDefault="00D96BF5" w:rsidP="00D96BF5">
            <w:pPr>
              <w:pStyle w:val="Tabletext"/>
              <w:rPr>
                <w:rFonts w:eastAsia="Malgun Gothic"/>
              </w:rPr>
            </w:pPr>
            <w:r w:rsidRPr="0012068C">
              <w:rPr>
                <w:rFonts w:eastAsia="Malgun Gothic"/>
              </w:rPr>
              <w:t>Devices may support a means of encrypting data stored on the device such that user authentication is required for decryption.</w:t>
            </w:r>
          </w:p>
        </w:tc>
        <w:tc>
          <w:tcPr>
            <w:tcW w:w="909" w:type="pct"/>
            <w:tcPrChange w:id="2236" w:author="Bharatbb.bhatia@gmail.com" w:date="2020-02-24T13:31:00Z">
              <w:tcPr>
                <w:tcW w:w="1130" w:type="pct"/>
                <w:gridSpan w:val="3"/>
              </w:tcPr>
            </w:tcPrChange>
          </w:tcPr>
          <w:p w14:paraId="27EE20B2" w14:textId="77777777" w:rsidR="00D96BF5" w:rsidRPr="0012068C" w:rsidRDefault="00D96BF5" w:rsidP="00D96BF5">
            <w:pPr>
              <w:pStyle w:val="Tabletext"/>
              <w:rPr>
                <w:rFonts w:eastAsia="Malgun Gothic"/>
              </w:rPr>
            </w:pPr>
            <w:r w:rsidRPr="0012068C">
              <w:rPr>
                <w:rFonts w:eastAsia="Malgun Gothic"/>
              </w:rPr>
              <w:t>Supported; Rel. Independent</w:t>
            </w:r>
          </w:p>
        </w:tc>
        <w:tc>
          <w:tcPr>
            <w:tcW w:w="995" w:type="pct"/>
            <w:tcPrChange w:id="2237" w:author="Bharatbb.bhatia@gmail.com" w:date="2020-02-24T13:31:00Z">
              <w:tcPr>
                <w:tcW w:w="1135" w:type="pct"/>
                <w:gridSpan w:val="2"/>
              </w:tcPr>
            </w:tcPrChange>
          </w:tcPr>
          <w:p w14:paraId="756903F5" w14:textId="27C14CC1" w:rsidR="00D96BF5" w:rsidRPr="0012068C" w:rsidRDefault="00D96BF5" w:rsidP="00D96BF5">
            <w:pPr>
              <w:pStyle w:val="Tabletext"/>
              <w:rPr>
                <w:ins w:id="2238" w:author="Bharatbb.bhatia@gmail.com" w:date="2020-02-24T13:31:00Z"/>
                <w:rFonts w:eastAsia="Malgun Gothic"/>
              </w:rPr>
            </w:pPr>
            <w:ins w:id="2239" w:author="Camilo S" w:date="2020-05-04T16:45:00Z">
              <w:r w:rsidRPr="0012068C">
                <w:rPr>
                  <w:rFonts w:eastAsia="Malgun Gothic"/>
                </w:rPr>
                <w:t>Supported; Rel. Independent</w:t>
              </w:r>
            </w:ins>
          </w:p>
        </w:tc>
        <w:tc>
          <w:tcPr>
            <w:tcW w:w="906" w:type="pct"/>
            <w:tcPrChange w:id="2240" w:author="Bharatbb.bhatia@gmail.com" w:date="2020-02-24T13:31:00Z">
              <w:tcPr>
                <w:tcW w:w="1" w:type="pct"/>
                <w:gridSpan w:val="2"/>
              </w:tcPr>
            </w:tcPrChange>
          </w:tcPr>
          <w:p w14:paraId="58C9D027" w14:textId="77777777" w:rsidR="00D96BF5" w:rsidRPr="0012068C" w:rsidRDefault="00D96BF5" w:rsidP="00D96BF5">
            <w:pPr>
              <w:pStyle w:val="Tabletext"/>
              <w:rPr>
                <w:ins w:id="2241" w:author="Bharatbb.bhatia@gmail.com" w:date="2020-02-24T13:31:00Z"/>
                <w:rFonts w:eastAsia="Malgun Gothic"/>
              </w:rPr>
            </w:pPr>
          </w:p>
        </w:tc>
      </w:tr>
      <w:tr w:rsidR="00D96BF5" w:rsidRPr="0012068C" w14:paraId="77D996B0" w14:textId="77777777" w:rsidTr="00651512">
        <w:tblPrEx>
          <w:tblLook w:val="04A0" w:firstRow="1" w:lastRow="0" w:firstColumn="1" w:lastColumn="0" w:noHBand="0" w:noVBand="1"/>
          <w:tblPrExChange w:id="2242" w:author="Bharatbb.bhatia@gmail.com" w:date="2020-02-24T13:31:00Z">
            <w:tblPrEx>
              <w:tblLook w:val="04A0" w:firstRow="1" w:lastRow="0" w:firstColumn="1" w:lastColumn="0" w:noHBand="0" w:noVBand="1"/>
            </w:tblPrEx>
          </w:tblPrExChange>
        </w:tblPrEx>
        <w:trPr>
          <w:cantSplit/>
          <w:trHeight w:val="311"/>
          <w:trPrChange w:id="2243" w:author="Bharatbb.bhatia@gmail.com" w:date="2020-02-24T13:31:00Z">
            <w:trPr>
              <w:gridAfter w:val="0"/>
              <w:wAfter w:w="5" w:type="pct"/>
              <w:cantSplit/>
              <w:trHeight w:val="311"/>
            </w:trPr>
          </w:trPrChange>
        </w:trPr>
        <w:tc>
          <w:tcPr>
            <w:tcW w:w="771" w:type="pct"/>
            <w:vMerge w:val="restart"/>
            <w:tcPrChange w:id="2244" w:author="Bharatbb.bhatia@gmail.com" w:date="2020-02-24T13:31:00Z">
              <w:tcPr>
                <w:tcW w:w="969" w:type="pct"/>
                <w:gridSpan w:val="2"/>
                <w:vMerge w:val="restart"/>
              </w:tcPr>
            </w:tcPrChange>
          </w:tcPr>
          <w:p w14:paraId="1F393684" w14:textId="77777777" w:rsidR="00D96BF5" w:rsidRPr="0012068C" w:rsidRDefault="00D96BF5" w:rsidP="00D96BF5">
            <w:pPr>
              <w:pStyle w:val="Tabletext"/>
              <w:rPr>
                <w:rFonts w:eastAsia="Malgun Gothic"/>
              </w:rPr>
            </w:pPr>
            <w:r w:rsidRPr="0012068C">
              <w:rPr>
                <w:rFonts w:eastAsia="Malgun Gothic"/>
              </w:rPr>
              <w:t>Cost</w:t>
            </w:r>
          </w:p>
        </w:tc>
        <w:tc>
          <w:tcPr>
            <w:tcW w:w="1419" w:type="pct"/>
            <w:tcPrChange w:id="2245" w:author="Bharatbb.bhatia@gmail.com" w:date="2020-02-24T13:31:00Z">
              <w:tcPr>
                <w:tcW w:w="1762" w:type="pct"/>
                <w:gridSpan w:val="3"/>
              </w:tcPr>
            </w:tcPrChange>
          </w:tcPr>
          <w:p w14:paraId="70ED39CC" w14:textId="77777777" w:rsidR="00D96BF5" w:rsidRPr="0012068C" w:rsidRDefault="00D96BF5" w:rsidP="00D96BF5">
            <w:pPr>
              <w:pStyle w:val="Tabletext"/>
              <w:rPr>
                <w:rFonts w:eastAsia="Malgun Gothic"/>
              </w:rPr>
            </w:pPr>
            <w:r w:rsidRPr="0012068C">
              <w:rPr>
                <w:rFonts w:eastAsia="Malgun Gothic"/>
              </w:rPr>
              <w:t>Scalable system</w:t>
            </w:r>
          </w:p>
        </w:tc>
        <w:tc>
          <w:tcPr>
            <w:tcW w:w="909" w:type="pct"/>
            <w:tcPrChange w:id="2246" w:author="Bharatbb.bhatia@gmail.com" w:date="2020-02-24T13:31:00Z">
              <w:tcPr>
                <w:tcW w:w="1130" w:type="pct"/>
                <w:gridSpan w:val="3"/>
              </w:tcPr>
            </w:tcPrChange>
          </w:tcPr>
          <w:p w14:paraId="57CF2AC3" w14:textId="77777777" w:rsidR="00D96BF5" w:rsidRPr="0012068C" w:rsidRDefault="00D96BF5" w:rsidP="00D96BF5">
            <w:pPr>
              <w:pStyle w:val="Tabletext"/>
              <w:rPr>
                <w:rFonts w:eastAsia="Malgun Gothic"/>
              </w:rPr>
            </w:pPr>
            <w:r w:rsidRPr="0012068C">
              <w:rPr>
                <w:rFonts w:eastAsia="Malgun Gothic"/>
              </w:rPr>
              <w:t>Supported; Rel. Independent</w:t>
            </w:r>
          </w:p>
        </w:tc>
        <w:tc>
          <w:tcPr>
            <w:tcW w:w="995" w:type="pct"/>
            <w:tcPrChange w:id="2247" w:author="Bharatbb.bhatia@gmail.com" w:date="2020-02-24T13:31:00Z">
              <w:tcPr>
                <w:tcW w:w="1135" w:type="pct"/>
                <w:gridSpan w:val="2"/>
              </w:tcPr>
            </w:tcPrChange>
          </w:tcPr>
          <w:p w14:paraId="41A86B28" w14:textId="198B2312" w:rsidR="00D96BF5" w:rsidRPr="0012068C" w:rsidRDefault="00D96BF5" w:rsidP="00D96BF5">
            <w:pPr>
              <w:pStyle w:val="Tabletext"/>
              <w:rPr>
                <w:ins w:id="2248" w:author="Bharatbb.bhatia@gmail.com" w:date="2020-02-24T13:31:00Z"/>
                <w:rFonts w:eastAsia="Malgun Gothic"/>
              </w:rPr>
            </w:pPr>
            <w:ins w:id="2249" w:author="Camilo S" w:date="2020-05-04T16:45:00Z">
              <w:r w:rsidRPr="0012068C">
                <w:rPr>
                  <w:rFonts w:eastAsia="Malgun Gothic"/>
                </w:rPr>
                <w:t>Supported; Rel. Independent</w:t>
              </w:r>
            </w:ins>
          </w:p>
        </w:tc>
        <w:tc>
          <w:tcPr>
            <w:tcW w:w="906" w:type="pct"/>
            <w:tcPrChange w:id="2250" w:author="Bharatbb.bhatia@gmail.com" w:date="2020-02-24T13:31:00Z">
              <w:tcPr>
                <w:tcW w:w="1" w:type="pct"/>
                <w:gridSpan w:val="2"/>
              </w:tcPr>
            </w:tcPrChange>
          </w:tcPr>
          <w:p w14:paraId="7523C215" w14:textId="77777777" w:rsidR="00D96BF5" w:rsidRPr="0012068C" w:rsidRDefault="00D96BF5" w:rsidP="00D96BF5">
            <w:pPr>
              <w:pStyle w:val="Tabletext"/>
              <w:rPr>
                <w:ins w:id="2251" w:author="Bharatbb.bhatia@gmail.com" w:date="2020-02-24T13:31:00Z"/>
                <w:rFonts w:eastAsia="Malgun Gothic"/>
              </w:rPr>
            </w:pPr>
          </w:p>
        </w:tc>
      </w:tr>
      <w:tr w:rsidR="00D96BF5" w:rsidRPr="0012068C" w14:paraId="104FF593" w14:textId="77777777" w:rsidTr="00651512">
        <w:tblPrEx>
          <w:tblLook w:val="04A0" w:firstRow="1" w:lastRow="0" w:firstColumn="1" w:lastColumn="0" w:noHBand="0" w:noVBand="1"/>
          <w:tblPrExChange w:id="2252" w:author="Bharatbb.bhatia@gmail.com" w:date="2020-02-24T13:31:00Z">
            <w:tblPrEx>
              <w:tblLook w:val="04A0" w:firstRow="1" w:lastRow="0" w:firstColumn="1" w:lastColumn="0" w:noHBand="0" w:noVBand="1"/>
            </w:tblPrEx>
          </w:tblPrExChange>
        </w:tblPrEx>
        <w:trPr>
          <w:cantSplit/>
          <w:trHeight w:val="259"/>
          <w:trPrChange w:id="2253" w:author="Bharatbb.bhatia@gmail.com" w:date="2020-02-24T13:31:00Z">
            <w:trPr>
              <w:gridAfter w:val="0"/>
              <w:wAfter w:w="5" w:type="pct"/>
              <w:cantSplit/>
              <w:trHeight w:val="259"/>
            </w:trPr>
          </w:trPrChange>
        </w:trPr>
        <w:tc>
          <w:tcPr>
            <w:tcW w:w="771" w:type="pct"/>
            <w:vMerge/>
            <w:tcPrChange w:id="2254" w:author="Bharatbb.bhatia@gmail.com" w:date="2020-02-24T13:31:00Z">
              <w:tcPr>
                <w:tcW w:w="969" w:type="pct"/>
                <w:gridSpan w:val="2"/>
                <w:vMerge/>
              </w:tcPr>
            </w:tcPrChange>
          </w:tcPr>
          <w:p w14:paraId="7176CFE7" w14:textId="77777777" w:rsidR="00D96BF5" w:rsidRPr="0012068C" w:rsidRDefault="00D96BF5" w:rsidP="00D96BF5">
            <w:pPr>
              <w:pStyle w:val="Tabletext"/>
              <w:rPr>
                <w:rFonts w:eastAsia="Malgun Gothic"/>
              </w:rPr>
            </w:pPr>
          </w:p>
        </w:tc>
        <w:tc>
          <w:tcPr>
            <w:tcW w:w="1419" w:type="pct"/>
            <w:tcPrChange w:id="2255" w:author="Bharatbb.bhatia@gmail.com" w:date="2020-02-24T13:31:00Z">
              <w:tcPr>
                <w:tcW w:w="1762" w:type="pct"/>
                <w:gridSpan w:val="3"/>
              </w:tcPr>
            </w:tcPrChange>
          </w:tcPr>
          <w:p w14:paraId="7612B565" w14:textId="77777777" w:rsidR="00D96BF5" w:rsidRPr="0012068C" w:rsidRDefault="00D96BF5" w:rsidP="00D96BF5">
            <w:pPr>
              <w:pStyle w:val="Tabletext"/>
              <w:rPr>
                <w:rFonts w:eastAsia="Malgun Gothic"/>
              </w:rPr>
            </w:pPr>
            <w:r w:rsidRPr="0012068C">
              <w:rPr>
                <w:rFonts w:eastAsia="Malgun Gothic"/>
              </w:rPr>
              <w:t>Open system architecture</w:t>
            </w:r>
          </w:p>
        </w:tc>
        <w:tc>
          <w:tcPr>
            <w:tcW w:w="909" w:type="pct"/>
            <w:tcPrChange w:id="2256" w:author="Bharatbb.bhatia@gmail.com" w:date="2020-02-24T13:31:00Z">
              <w:tcPr>
                <w:tcW w:w="1130" w:type="pct"/>
                <w:gridSpan w:val="3"/>
              </w:tcPr>
            </w:tcPrChange>
          </w:tcPr>
          <w:p w14:paraId="46C5D3DC" w14:textId="77777777" w:rsidR="00D96BF5" w:rsidRPr="0012068C" w:rsidRDefault="00D96BF5" w:rsidP="00D96BF5">
            <w:pPr>
              <w:pStyle w:val="Tabletext"/>
              <w:rPr>
                <w:rFonts w:eastAsia="Malgun Gothic"/>
              </w:rPr>
            </w:pPr>
            <w:r w:rsidRPr="0012068C">
              <w:rPr>
                <w:rFonts w:eastAsia="Malgun Gothic"/>
              </w:rPr>
              <w:t>Supported in R13</w:t>
            </w:r>
          </w:p>
        </w:tc>
        <w:tc>
          <w:tcPr>
            <w:tcW w:w="995" w:type="pct"/>
            <w:tcPrChange w:id="2257" w:author="Bharatbb.bhatia@gmail.com" w:date="2020-02-24T13:31:00Z">
              <w:tcPr>
                <w:tcW w:w="1135" w:type="pct"/>
                <w:gridSpan w:val="2"/>
              </w:tcPr>
            </w:tcPrChange>
          </w:tcPr>
          <w:p w14:paraId="2E5D759E" w14:textId="0BA5BFE9" w:rsidR="00D96BF5" w:rsidRPr="0012068C" w:rsidRDefault="00B933F1" w:rsidP="00D96BF5">
            <w:pPr>
              <w:pStyle w:val="Tabletext"/>
              <w:rPr>
                <w:ins w:id="2258" w:author="Bharatbb.bhatia@gmail.com" w:date="2020-02-24T13:31:00Z"/>
                <w:rFonts w:eastAsia="Malgun Gothic"/>
              </w:rPr>
            </w:pPr>
            <w:ins w:id="2259" w:author="Camilo S" w:date="2020-05-25T14:13:00Z">
              <w:r>
                <w:t>S</w:t>
              </w:r>
            </w:ins>
            <w:ins w:id="2260" w:author="Camilo S" w:date="2020-05-04T16:45:00Z">
              <w:r w:rsidR="00D96BF5" w:rsidRPr="00973CCF">
                <w:t>upport</w:t>
              </w:r>
              <w:r w:rsidR="00D96BF5">
                <w:rPr>
                  <w:szCs w:val="24"/>
                  <w:vertAlign w:val="superscript"/>
                </w:rPr>
                <w:t>4a</w:t>
              </w:r>
              <w:r w:rsidR="00D96BF5" w:rsidRPr="00973CCF">
                <w:t xml:space="preserve"> expected post Rel-16</w:t>
              </w:r>
            </w:ins>
          </w:p>
        </w:tc>
        <w:tc>
          <w:tcPr>
            <w:tcW w:w="906" w:type="pct"/>
            <w:tcPrChange w:id="2261" w:author="Bharatbb.bhatia@gmail.com" w:date="2020-02-24T13:31:00Z">
              <w:tcPr>
                <w:tcW w:w="1" w:type="pct"/>
                <w:gridSpan w:val="2"/>
              </w:tcPr>
            </w:tcPrChange>
          </w:tcPr>
          <w:p w14:paraId="5275E7F1" w14:textId="77777777" w:rsidR="00D96BF5" w:rsidRPr="0012068C" w:rsidRDefault="00D96BF5" w:rsidP="00D96BF5">
            <w:pPr>
              <w:pStyle w:val="Tabletext"/>
              <w:rPr>
                <w:ins w:id="2262" w:author="Bharatbb.bhatia@gmail.com" w:date="2020-02-24T13:31:00Z"/>
                <w:rFonts w:eastAsia="Malgun Gothic"/>
              </w:rPr>
            </w:pPr>
          </w:p>
        </w:tc>
      </w:tr>
      <w:tr w:rsidR="00D96BF5" w:rsidRPr="0012068C" w14:paraId="0E458B8E" w14:textId="77777777" w:rsidTr="00651512">
        <w:tblPrEx>
          <w:tblLook w:val="04A0" w:firstRow="1" w:lastRow="0" w:firstColumn="1" w:lastColumn="0" w:noHBand="0" w:noVBand="1"/>
        </w:tblPrEx>
        <w:trPr>
          <w:cantSplit/>
          <w:trHeight w:val="363"/>
        </w:trPr>
        <w:tc>
          <w:tcPr>
            <w:tcW w:w="771" w:type="pct"/>
            <w:tcBorders>
              <w:bottom w:val="single" w:sz="4" w:space="0" w:color="auto"/>
            </w:tcBorders>
          </w:tcPr>
          <w:p w14:paraId="668CC6E4" w14:textId="77777777" w:rsidR="00D96BF5" w:rsidRPr="0012068C" w:rsidRDefault="00D96BF5" w:rsidP="00D96BF5">
            <w:pPr>
              <w:pStyle w:val="Tabletext"/>
              <w:rPr>
                <w:rFonts w:eastAsia="Malgun Gothic"/>
              </w:rPr>
            </w:pPr>
          </w:p>
        </w:tc>
        <w:tc>
          <w:tcPr>
            <w:tcW w:w="1419" w:type="pct"/>
          </w:tcPr>
          <w:p w14:paraId="41B70566" w14:textId="77777777" w:rsidR="00D96BF5" w:rsidRPr="0012068C" w:rsidRDefault="00D96BF5" w:rsidP="00D96BF5">
            <w:pPr>
              <w:pStyle w:val="Tabletext"/>
              <w:rPr>
                <w:rFonts w:eastAsia="Malgun Gothic"/>
              </w:rPr>
            </w:pPr>
            <w:r w:rsidRPr="0012068C">
              <w:rPr>
                <w:rFonts w:eastAsia="Malgun Gothic"/>
              </w:rPr>
              <w:t>Implementable by public and/or private operator for PPDR applications.</w:t>
            </w:r>
          </w:p>
        </w:tc>
        <w:tc>
          <w:tcPr>
            <w:tcW w:w="909" w:type="pct"/>
          </w:tcPr>
          <w:p w14:paraId="2556FB77" w14:textId="77777777" w:rsidR="00D96BF5" w:rsidRPr="0012068C" w:rsidRDefault="00D96BF5" w:rsidP="00D96BF5">
            <w:pPr>
              <w:pStyle w:val="Tabletext"/>
              <w:rPr>
                <w:rFonts w:eastAsia="Malgun Gothic"/>
              </w:rPr>
            </w:pPr>
            <w:r w:rsidRPr="0012068C">
              <w:rPr>
                <w:rFonts w:eastAsia="Malgun Gothic"/>
              </w:rPr>
              <w:t>Supported in R13</w:t>
            </w:r>
          </w:p>
        </w:tc>
        <w:tc>
          <w:tcPr>
            <w:tcW w:w="995" w:type="pct"/>
          </w:tcPr>
          <w:p w14:paraId="14F9BCCE" w14:textId="0EFDEAB3" w:rsidR="00D96BF5" w:rsidRPr="0012068C" w:rsidRDefault="00B933F1" w:rsidP="00D96BF5">
            <w:pPr>
              <w:pStyle w:val="Tabletext"/>
              <w:rPr>
                <w:rFonts w:eastAsia="Malgun Gothic"/>
              </w:rPr>
            </w:pPr>
            <w:ins w:id="2263" w:author="Camilo S" w:date="2020-05-25T14:13:00Z">
              <w:r>
                <w:t>S</w:t>
              </w:r>
            </w:ins>
            <w:ins w:id="2264" w:author="Camilo S" w:date="2020-05-04T16:45:00Z">
              <w:r w:rsidR="00D96BF5" w:rsidRPr="00973CCF">
                <w:t>upport</w:t>
              </w:r>
              <w:r w:rsidR="00D96BF5">
                <w:rPr>
                  <w:szCs w:val="24"/>
                  <w:vertAlign w:val="superscript"/>
                </w:rPr>
                <w:t>4a</w:t>
              </w:r>
              <w:r w:rsidR="00D96BF5" w:rsidRPr="00973CCF">
                <w:t xml:space="preserve"> expected post Rel-16</w:t>
              </w:r>
            </w:ins>
          </w:p>
        </w:tc>
        <w:tc>
          <w:tcPr>
            <w:tcW w:w="906" w:type="pct"/>
          </w:tcPr>
          <w:p w14:paraId="4BCCE3A2" w14:textId="77777777" w:rsidR="00D96BF5" w:rsidRPr="0012068C" w:rsidRDefault="00D96BF5" w:rsidP="00D96BF5">
            <w:pPr>
              <w:pStyle w:val="Tabletext"/>
              <w:rPr>
                <w:ins w:id="2265" w:author="Bharatbb.bhatia@gmail.com" w:date="2020-02-24T13:31:00Z"/>
                <w:rFonts w:eastAsia="Malgun Gothic"/>
              </w:rPr>
            </w:pPr>
          </w:p>
        </w:tc>
      </w:tr>
      <w:tr w:rsidR="00D96BF5" w:rsidRPr="0012068C" w14:paraId="13B20F83" w14:textId="77777777" w:rsidTr="00651512">
        <w:tblPrEx>
          <w:tblLook w:val="04A0" w:firstRow="1" w:lastRow="0" w:firstColumn="1" w:lastColumn="0" w:noHBand="0" w:noVBand="1"/>
        </w:tblPrEx>
        <w:trPr>
          <w:cantSplit/>
        </w:trPr>
        <w:tc>
          <w:tcPr>
            <w:tcW w:w="771" w:type="pct"/>
            <w:tcBorders>
              <w:bottom w:val="nil"/>
            </w:tcBorders>
          </w:tcPr>
          <w:p w14:paraId="1D0787ED" w14:textId="77777777" w:rsidR="00D96BF5" w:rsidRPr="0012068C" w:rsidRDefault="00D96BF5" w:rsidP="00D96BF5">
            <w:pPr>
              <w:pStyle w:val="Tabletext"/>
              <w:rPr>
                <w:rFonts w:eastAsia="Malgun Gothic"/>
              </w:rPr>
            </w:pPr>
            <w:r w:rsidRPr="0012068C">
              <w:rPr>
                <w:rFonts w:eastAsia="Malgun Gothic"/>
              </w:rPr>
              <w:t>Interoperability</w:t>
            </w:r>
          </w:p>
        </w:tc>
        <w:tc>
          <w:tcPr>
            <w:tcW w:w="1419" w:type="pct"/>
          </w:tcPr>
          <w:p w14:paraId="44F6518F" w14:textId="77777777" w:rsidR="00D96BF5" w:rsidRPr="0012068C" w:rsidRDefault="00D96BF5" w:rsidP="00D96BF5">
            <w:pPr>
              <w:pStyle w:val="Tabletext"/>
              <w:rPr>
                <w:rFonts w:eastAsia="Malgun Gothic"/>
              </w:rPr>
            </w:pPr>
            <w:r w:rsidRPr="0012068C">
              <w:rPr>
                <w:rFonts w:eastAsia="Malgun Gothic"/>
              </w:rPr>
              <w:t>Interoperable/Interconnection with narrowband trunked systems. Interconnection required with:</w:t>
            </w:r>
            <w:r w:rsidRPr="0012068C">
              <w:rPr>
                <w:rFonts w:eastAsia="Malgun Gothic"/>
              </w:rPr>
              <w:br/>
              <w:t>– Inter RF subsystem Interface Voice service and Supplementary services</w:t>
            </w:r>
            <w:r w:rsidRPr="0012068C">
              <w:rPr>
                <w:rFonts w:eastAsia="Malgun Gothic"/>
              </w:rPr>
              <w:br/>
              <w:t>– Console supplementary Interface Voice service and Supplementary services</w:t>
            </w:r>
          </w:p>
        </w:tc>
        <w:tc>
          <w:tcPr>
            <w:tcW w:w="909" w:type="pct"/>
          </w:tcPr>
          <w:p w14:paraId="38A3B936" w14:textId="19BED14C" w:rsidR="00D96BF5" w:rsidRPr="0012068C" w:rsidRDefault="00AA7604" w:rsidP="00D96BF5">
            <w:pPr>
              <w:pStyle w:val="Tabletext"/>
              <w:rPr>
                <w:rFonts w:eastAsia="Malgun Gothic"/>
              </w:rPr>
            </w:pPr>
            <w:ins w:id="2266" w:author="Camilo S" w:date="2020-05-08T15:10:00Z">
              <w:r w:rsidRPr="0012068C">
                <w:rPr>
                  <w:rFonts w:eastAsia="Malgun Gothic"/>
                </w:rPr>
                <w:t>Supported in R</w:t>
              </w:r>
              <w:r>
                <w:rPr>
                  <w:rFonts w:eastAsia="Malgun Gothic"/>
                </w:rPr>
                <w:t>1</w:t>
              </w:r>
            </w:ins>
            <w:ins w:id="2267" w:author="Camilo S" w:date="2020-05-25T14:20:00Z">
              <w:r w:rsidR="00B933F1">
                <w:rPr>
                  <w:rFonts w:eastAsia="Malgun Gothic"/>
                </w:rPr>
                <w:t>6</w:t>
              </w:r>
            </w:ins>
            <w:del w:id="2268" w:author="Camilo S" w:date="2020-05-08T15:10:00Z">
              <w:r w:rsidR="00D96BF5" w:rsidRPr="0012068C" w:rsidDel="00AA7604">
                <w:rPr>
                  <w:rFonts w:eastAsia="Malgun Gothic"/>
                </w:rPr>
                <w:delText>Supported; Rel. Independent</w:delText>
              </w:r>
            </w:del>
          </w:p>
        </w:tc>
        <w:tc>
          <w:tcPr>
            <w:tcW w:w="995" w:type="pct"/>
          </w:tcPr>
          <w:p w14:paraId="7C05136C" w14:textId="26E91543" w:rsidR="00D96BF5" w:rsidRPr="0012068C" w:rsidRDefault="00B933F1" w:rsidP="00D96BF5">
            <w:pPr>
              <w:pStyle w:val="Tabletext"/>
              <w:rPr>
                <w:ins w:id="2269" w:author="Bharatbb.bhatia@gmail.com" w:date="2020-02-24T13:31:00Z"/>
                <w:rFonts w:eastAsia="Malgun Gothic"/>
              </w:rPr>
            </w:pPr>
            <w:ins w:id="2270" w:author="Camilo S" w:date="2020-05-25T14:13:00Z">
              <w:r>
                <w:t>S</w:t>
              </w:r>
            </w:ins>
            <w:ins w:id="2271" w:author="Camilo S" w:date="2020-05-04T16:46:00Z">
              <w:r w:rsidR="00D96BF5" w:rsidRPr="00973CCF">
                <w:t>upport</w:t>
              </w:r>
              <w:r w:rsidR="00D96BF5">
                <w:rPr>
                  <w:szCs w:val="24"/>
                  <w:vertAlign w:val="superscript"/>
                </w:rPr>
                <w:t>4a</w:t>
              </w:r>
              <w:r w:rsidR="00D96BF5" w:rsidRPr="00973CCF">
                <w:t xml:space="preserve"> expected post Rel-16</w:t>
              </w:r>
            </w:ins>
          </w:p>
        </w:tc>
        <w:tc>
          <w:tcPr>
            <w:tcW w:w="906" w:type="pct"/>
          </w:tcPr>
          <w:p w14:paraId="69C70906" w14:textId="77777777" w:rsidR="00D96BF5" w:rsidRPr="0012068C" w:rsidRDefault="00D96BF5" w:rsidP="00D96BF5">
            <w:pPr>
              <w:pStyle w:val="Tabletext"/>
              <w:rPr>
                <w:ins w:id="2272" w:author="Bharatbb.bhatia@gmail.com" w:date="2020-02-24T13:31:00Z"/>
                <w:rFonts w:eastAsia="Malgun Gothic"/>
              </w:rPr>
            </w:pPr>
          </w:p>
        </w:tc>
      </w:tr>
      <w:tr w:rsidR="00D96BF5" w:rsidRPr="0012068C" w14:paraId="233E8B3B" w14:textId="77777777" w:rsidTr="00651512">
        <w:tblPrEx>
          <w:tblLook w:val="04A0" w:firstRow="1" w:lastRow="0" w:firstColumn="1" w:lastColumn="0" w:noHBand="0" w:noVBand="1"/>
        </w:tblPrEx>
        <w:trPr>
          <w:cantSplit/>
        </w:trPr>
        <w:tc>
          <w:tcPr>
            <w:tcW w:w="771" w:type="pct"/>
            <w:tcBorders>
              <w:top w:val="nil"/>
              <w:bottom w:val="nil"/>
            </w:tcBorders>
          </w:tcPr>
          <w:p w14:paraId="3109D062" w14:textId="77777777" w:rsidR="00D96BF5" w:rsidRPr="0012068C" w:rsidRDefault="00D96BF5" w:rsidP="00D96BF5">
            <w:pPr>
              <w:pStyle w:val="Tabletext"/>
              <w:rPr>
                <w:rFonts w:eastAsia="Malgun Gothic"/>
              </w:rPr>
            </w:pPr>
          </w:p>
        </w:tc>
        <w:tc>
          <w:tcPr>
            <w:tcW w:w="1419" w:type="pct"/>
          </w:tcPr>
          <w:p w14:paraId="608C177E" w14:textId="77777777" w:rsidR="00D96BF5" w:rsidRPr="0012068C" w:rsidRDefault="00D96BF5" w:rsidP="00D96BF5">
            <w:pPr>
              <w:pStyle w:val="Tabletext"/>
              <w:rPr>
                <w:rFonts w:eastAsia="Malgun Gothic"/>
              </w:rPr>
            </w:pPr>
            <w:r w:rsidRPr="0012068C">
              <w:rPr>
                <w:rFonts w:eastAsia="Malgun Gothic"/>
              </w:rPr>
              <w:t>Interoperable/Interconnection with other broadband systems.</w:t>
            </w:r>
          </w:p>
        </w:tc>
        <w:tc>
          <w:tcPr>
            <w:tcW w:w="909" w:type="pct"/>
          </w:tcPr>
          <w:p w14:paraId="796E1915" w14:textId="2956098F" w:rsidR="00D96BF5" w:rsidRPr="0012068C" w:rsidRDefault="00D96BF5" w:rsidP="00D96BF5">
            <w:pPr>
              <w:pStyle w:val="Tabletext"/>
              <w:rPr>
                <w:rFonts w:eastAsia="Malgun Gothic"/>
              </w:rPr>
            </w:pPr>
            <w:r w:rsidRPr="0012068C">
              <w:rPr>
                <w:rFonts w:eastAsia="Malgun Gothic"/>
              </w:rPr>
              <w:t>Supported in R</w:t>
            </w:r>
            <w:ins w:id="2273" w:author="Camilo S" w:date="2020-05-08T15:10:00Z">
              <w:r w:rsidR="00AA7604">
                <w:rPr>
                  <w:rFonts w:eastAsia="Malgun Gothic"/>
                </w:rPr>
                <w:t>16</w:t>
              </w:r>
            </w:ins>
            <w:del w:id="2274" w:author="Camilo S" w:date="2020-05-08T15:10:00Z">
              <w:r w:rsidRPr="0012068C" w:rsidDel="00AA7604">
                <w:rPr>
                  <w:rFonts w:eastAsia="Malgun Gothic"/>
                </w:rPr>
                <w:delText>8</w:delText>
              </w:r>
            </w:del>
          </w:p>
        </w:tc>
        <w:tc>
          <w:tcPr>
            <w:tcW w:w="995" w:type="pct"/>
          </w:tcPr>
          <w:p w14:paraId="0FC53271" w14:textId="224C6394" w:rsidR="00D96BF5" w:rsidRPr="0012068C" w:rsidRDefault="00B933F1" w:rsidP="00D96BF5">
            <w:pPr>
              <w:pStyle w:val="Tabletext"/>
              <w:rPr>
                <w:ins w:id="2275" w:author="Bharatbb.bhatia@gmail.com" w:date="2020-02-24T13:31:00Z"/>
                <w:rFonts w:eastAsia="Malgun Gothic"/>
              </w:rPr>
            </w:pPr>
            <w:ins w:id="2276" w:author="Camilo S" w:date="2020-05-25T14:13:00Z">
              <w:r>
                <w:t>S</w:t>
              </w:r>
            </w:ins>
            <w:ins w:id="2277" w:author="Camilo S" w:date="2020-05-08T15:10:00Z">
              <w:r w:rsidR="00AA7604" w:rsidRPr="00973CCF">
                <w:t>upport</w:t>
              </w:r>
              <w:r w:rsidR="00AA7604">
                <w:rPr>
                  <w:szCs w:val="24"/>
                  <w:vertAlign w:val="superscript"/>
                </w:rPr>
                <w:t>4a</w:t>
              </w:r>
              <w:r w:rsidR="00AA7604" w:rsidRPr="00973CCF">
                <w:t xml:space="preserve"> expected post Rel-16</w:t>
              </w:r>
            </w:ins>
          </w:p>
        </w:tc>
        <w:tc>
          <w:tcPr>
            <w:tcW w:w="906" w:type="pct"/>
          </w:tcPr>
          <w:p w14:paraId="1B2CDD9D" w14:textId="77777777" w:rsidR="00D96BF5" w:rsidRPr="0012068C" w:rsidRDefault="00D96BF5" w:rsidP="00D96BF5">
            <w:pPr>
              <w:pStyle w:val="Tabletext"/>
              <w:rPr>
                <w:ins w:id="2278" w:author="Bharatbb.bhatia@gmail.com" w:date="2020-02-24T13:31:00Z"/>
                <w:rFonts w:eastAsia="Malgun Gothic"/>
              </w:rPr>
            </w:pPr>
          </w:p>
        </w:tc>
      </w:tr>
      <w:tr w:rsidR="00D96BF5" w:rsidRPr="0012068C" w14:paraId="24309FF3" w14:textId="77777777" w:rsidTr="00651512">
        <w:tblPrEx>
          <w:tblLook w:val="04A0" w:firstRow="1" w:lastRow="0" w:firstColumn="1" w:lastColumn="0" w:noHBand="0" w:noVBand="1"/>
        </w:tblPrEx>
        <w:trPr>
          <w:cantSplit/>
        </w:trPr>
        <w:tc>
          <w:tcPr>
            <w:tcW w:w="771" w:type="pct"/>
            <w:tcBorders>
              <w:top w:val="nil"/>
              <w:bottom w:val="nil"/>
            </w:tcBorders>
          </w:tcPr>
          <w:p w14:paraId="31701CF1" w14:textId="77777777" w:rsidR="00D96BF5" w:rsidRPr="0012068C" w:rsidRDefault="00D96BF5" w:rsidP="00D96BF5">
            <w:pPr>
              <w:pStyle w:val="Tabletext"/>
              <w:rPr>
                <w:rFonts w:eastAsia="Malgun Gothic"/>
              </w:rPr>
            </w:pPr>
          </w:p>
        </w:tc>
        <w:tc>
          <w:tcPr>
            <w:tcW w:w="1419" w:type="pct"/>
          </w:tcPr>
          <w:p w14:paraId="35132078" w14:textId="77777777" w:rsidR="00D96BF5" w:rsidRPr="0012068C" w:rsidRDefault="00D96BF5" w:rsidP="00D96BF5">
            <w:pPr>
              <w:pStyle w:val="Tabletext"/>
              <w:rPr>
                <w:rFonts w:eastAsia="Malgun Gothic"/>
              </w:rPr>
            </w:pPr>
            <w:r w:rsidRPr="0012068C">
              <w:rPr>
                <w:rFonts w:eastAsia="Malgun Gothic"/>
              </w:rPr>
              <w:t>Interoperable/Interconnection with satellite systems.</w:t>
            </w:r>
          </w:p>
        </w:tc>
        <w:tc>
          <w:tcPr>
            <w:tcW w:w="909" w:type="pct"/>
          </w:tcPr>
          <w:p w14:paraId="39D16A0B" w14:textId="77777777" w:rsidR="00D96BF5" w:rsidRPr="0012068C" w:rsidRDefault="00D96BF5" w:rsidP="00D96BF5">
            <w:pPr>
              <w:pStyle w:val="Tabletext"/>
              <w:rPr>
                <w:rFonts w:eastAsia="Malgun Gothic"/>
              </w:rPr>
            </w:pPr>
            <w:r w:rsidRPr="0012068C">
              <w:rPr>
                <w:rFonts w:eastAsia="Malgun Gothic"/>
              </w:rPr>
              <w:t>Not Supported</w:t>
            </w:r>
          </w:p>
        </w:tc>
        <w:tc>
          <w:tcPr>
            <w:tcW w:w="995" w:type="pct"/>
          </w:tcPr>
          <w:p w14:paraId="27BE5774" w14:textId="77777777" w:rsidR="00D96BF5" w:rsidRDefault="00D96BF5" w:rsidP="00D96BF5">
            <w:pPr>
              <w:pStyle w:val="Tabletext"/>
              <w:rPr>
                <w:ins w:id="2279" w:author="Romano Giovanni" w:date="2020-06-01T21:05:00Z"/>
                <w:rFonts w:eastAsia="Malgun Gothic"/>
              </w:rPr>
            </w:pPr>
            <w:ins w:id="2280" w:author="Jingya Li" w:date="2020-04-01T15:43:00Z">
              <w:r>
                <w:rPr>
                  <w:rFonts w:eastAsia="Malgun Gothic"/>
                </w:rPr>
                <w:t>Not supported</w:t>
              </w:r>
            </w:ins>
          </w:p>
          <w:p w14:paraId="31DE08A8" w14:textId="4C2DD81A" w:rsidR="000D19CA" w:rsidRPr="0012068C" w:rsidRDefault="000D19CA" w:rsidP="00D96BF5">
            <w:pPr>
              <w:pStyle w:val="Tabletext"/>
              <w:rPr>
                <w:ins w:id="2281" w:author="Bharatbb.bhatia@gmail.com" w:date="2020-02-24T13:31:00Z"/>
                <w:rFonts w:eastAsia="Malgun Gothic"/>
              </w:rPr>
            </w:pPr>
            <w:ins w:id="2282" w:author="Romano Giovanni" w:date="2020-06-01T21:05:00Z">
              <w:r>
                <w:rPr>
                  <w:rFonts w:eastAsia="Malgun Gothic"/>
                </w:rPr>
                <w:t>Support of service continuity for mobility between terrestrial system and satellite system expected post Rel-16</w:t>
              </w:r>
            </w:ins>
          </w:p>
        </w:tc>
        <w:tc>
          <w:tcPr>
            <w:tcW w:w="906" w:type="pct"/>
          </w:tcPr>
          <w:p w14:paraId="2DFED4A6" w14:textId="77777777" w:rsidR="00D96BF5" w:rsidRPr="0012068C" w:rsidRDefault="00D96BF5" w:rsidP="00D96BF5">
            <w:pPr>
              <w:pStyle w:val="Tabletext"/>
              <w:rPr>
                <w:ins w:id="2283" w:author="Bharatbb.bhatia@gmail.com" w:date="2020-02-24T13:31:00Z"/>
                <w:rFonts w:eastAsia="Malgun Gothic"/>
              </w:rPr>
            </w:pPr>
          </w:p>
        </w:tc>
      </w:tr>
      <w:tr w:rsidR="00D96BF5" w:rsidRPr="0012068C" w14:paraId="593ACC04" w14:textId="77777777" w:rsidTr="00651512">
        <w:tblPrEx>
          <w:tblLook w:val="04A0" w:firstRow="1" w:lastRow="0" w:firstColumn="1" w:lastColumn="0" w:noHBand="0" w:noVBand="1"/>
        </w:tblPrEx>
        <w:trPr>
          <w:cantSplit/>
        </w:trPr>
        <w:tc>
          <w:tcPr>
            <w:tcW w:w="771" w:type="pct"/>
            <w:tcBorders>
              <w:top w:val="nil"/>
              <w:bottom w:val="nil"/>
            </w:tcBorders>
          </w:tcPr>
          <w:p w14:paraId="7874F73A" w14:textId="77777777" w:rsidR="00D96BF5" w:rsidRPr="0012068C" w:rsidRDefault="00D96BF5" w:rsidP="00D96BF5">
            <w:pPr>
              <w:pStyle w:val="Tabletext"/>
              <w:rPr>
                <w:rFonts w:eastAsia="Malgun Gothic"/>
              </w:rPr>
            </w:pPr>
          </w:p>
        </w:tc>
        <w:tc>
          <w:tcPr>
            <w:tcW w:w="1419" w:type="pct"/>
          </w:tcPr>
          <w:p w14:paraId="3A3D76FD" w14:textId="77777777" w:rsidR="00D96BF5" w:rsidRPr="0012068C" w:rsidRDefault="00D96BF5" w:rsidP="00D96BF5">
            <w:pPr>
              <w:pStyle w:val="Tabletext"/>
              <w:rPr>
                <w:rFonts w:eastAsia="Malgun Gothic"/>
              </w:rPr>
            </w:pPr>
            <w:r w:rsidRPr="0012068C">
              <w:rPr>
                <w:rFonts w:eastAsia="Malgun Gothic"/>
              </w:rPr>
              <w:t>Interconnection with other information systems.</w:t>
            </w:r>
          </w:p>
        </w:tc>
        <w:tc>
          <w:tcPr>
            <w:tcW w:w="909" w:type="pct"/>
          </w:tcPr>
          <w:p w14:paraId="630A98C2" w14:textId="77777777" w:rsidR="00D96BF5" w:rsidRPr="0012068C" w:rsidRDefault="00D96BF5" w:rsidP="00D96BF5">
            <w:pPr>
              <w:pStyle w:val="Tabletext"/>
              <w:rPr>
                <w:rFonts w:eastAsia="Malgun Gothic"/>
              </w:rPr>
            </w:pPr>
            <w:r w:rsidRPr="0012068C">
              <w:rPr>
                <w:rFonts w:eastAsia="Malgun Gothic"/>
              </w:rPr>
              <w:t>Supported; Rel. Independent</w:t>
            </w:r>
          </w:p>
        </w:tc>
        <w:tc>
          <w:tcPr>
            <w:tcW w:w="995" w:type="pct"/>
          </w:tcPr>
          <w:p w14:paraId="289323F1" w14:textId="43EB4487" w:rsidR="00D96BF5" w:rsidRPr="0012068C" w:rsidRDefault="00512463" w:rsidP="00D96BF5">
            <w:pPr>
              <w:pStyle w:val="Tabletext"/>
              <w:rPr>
                <w:ins w:id="2284" w:author="Bharatbb.bhatia@gmail.com" w:date="2020-02-24T13:31:00Z"/>
                <w:rFonts w:eastAsia="Malgun Gothic"/>
              </w:rPr>
            </w:pPr>
            <w:ins w:id="2285" w:author="Camilo S" w:date="2020-05-04T16:46:00Z">
              <w:r w:rsidRPr="0012068C">
                <w:rPr>
                  <w:rFonts w:eastAsia="Malgun Gothic"/>
                </w:rPr>
                <w:t>Supported; Rel. Independent</w:t>
              </w:r>
            </w:ins>
          </w:p>
        </w:tc>
        <w:tc>
          <w:tcPr>
            <w:tcW w:w="906" w:type="pct"/>
          </w:tcPr>
          <w:p w14:paraId="2FD6A9BF" w14:textId="77777777" w:rsidR="00D96BF5" w:rsidRPr="0012068C" w:rsidRDefault="00D96BF5" w:rsidP="00D96BF5">
            <w:pPr>
              <w:pStyle w:val="Tabletext"/>
              <w:rPr>
                <w:ins w:id="2286" w:author="Bharatbb.bhatia@gmail.com" w:date="2020-02-24T13:31:00Z"/>
                <w:rFonts w:eastAsia="Malgun Gothic"/>
              </w:rPr>
            </w:pPr>
          </w:p>
        </w:tc>
      </w:tr>
      <w:tr w:rsidR="00D96BF5" w:rsidRPr="0012068C" w14:paraId="0E917661" w14:textId="77777777" w:rsidTr="00651512">
        <w:tblPrEx>
          <w:tblLook w:val="04A0" w:firstRow="1" w:lastRow="0" w:firstColumn="1" w:lastColumn="0" w:noHBand="0" w:noVBand="1"/>
        </w:tblPrEx>
        <w:trPr>
          <w:cantSplit/>
        </w:trPr>
        <w:tc>
          <w:tcPr>
            <w:tcW w:w="771" w:type="pct"/>
            <w:tcBorders>
              <w:top w:val="nil"/>
              <w:bottom w:val="nil"/>
            </w:tcBorders>
          </w:tcPr>
          <w:p w14:paraId="3FB1A82B" w14:textId="77777777" w:rsidR="00D96BF5" w:rsidRPr="0012068C" w:rsidRDefault="00D96BF5" w:rsidP="00D96BF5">
            <w:pPr>
              <w:pStyle w:val="Tabletext"/>
              <w:rPr>
                <w:rFonts w:eastAsia="Malgun Gothic"/>
              </w:rPr>
            </w:pPr>
          </w:p>
        </w:tc>
        <w:tc>
          <w:tcPr>
            <w:tcW w:w="1419" w:type="pct"/>
          </w:tcPr>
          <w:p w14:paraId="1D8D56FC" w14:textId="77777777" w:rsidR="00D96BF5" w:rsidRPr="0012068C" w:rsidRDefault="00D96BF5" w:rsidP="00D96BF5">
            <w:pPr>
              <w:pStyle w:val="Tabletext"/>
              <w:rPr>
                <w:rFonts w:eastAsia="Malgun Gothic"/>
              </w:rPr>
            </w:pPr>
            <w:r w:rsidRPr="0012068C">
              <w:rPr>
                <w:rFonts w:eastAsia="Malgun Gothic"/>
              </w:rPr>
              <w:t>Interfaces that interconnect to other communication systems.</w:t>
            </w:r>
          </w:p>
        </w:tc>
        <w:tc>
          <w:tcPr>
            <w:tcW w:w="909" w:type="pct"/>
          </w:tcPr>
          <w:p w14:paraId="524EC176" w14:textId="77777777" w:rsidR="00D96BF5" w:rsidRPr="0012068C" w:rsidRDefault="00D96BF5" w:rsidP="00D96BF5">
            <w:pPr>
              <w:pStyle w:val="Tabletext"/>
              <w:rPr>
                <w:rFonts w:eastAsia="Malgun Gothic"/>
              </w:rPr>
            </w:pPr>
            <w:r w:rsidRPr="0012068C">
              <w:rPr>
                <w:rFonts w:eastAsia="Malgun Gothic"/>
              </w:rPr>
              <w:t>Supported; Rel. Independent</w:t>
            </w:r>
          </w:p>
        </w:tc>
        <w:tc>
          <w:tcPr>
            <w:tcW w:w="995" w:type="pct"/>
          </w:tcPr>
          <w:p w14:paraId="3260A362" w14:textId="33B0C104" w:rsidR="00D96BF5" w:rsidRPr="0012068C" w:rsidRDefault="00512463" w:rsidP="00D96BF5">
            <w:pPr>
              <w:pStyle w:val="Tabletext"/>
              <w:rPr>
                <w:ins w:id="2287" w:author="Bharatbb.bhatia@gmail.com" w:date="2020-02-24T13:31:00Z"/>
                <w:rFonts w:eastAsia="Malgun Gothic"/>
              </w:rPr>
            </w:pPr>
            <w:ins w:id="2288" w:author="Camilo S" w:date="2020-05-04T16:46:00Z">
              <w:r w:rsidRPr="0012068C">
                <w:rPr>
                  <w:rFonts w:eastAsia="Malgun Gothic"/>
                </w:rPr>
                <w:t>Supported; Rel. Independent</w:t>
              </w:r>
            </w:ins>
          </w:p>
        </w:tc>
        <w:tc>
          <w:tcPr>
            <w:tcW w:w="906" w:type="pct"/>
          </w:tcPr>
          <w:p w14:paraId="4068C66F" w14:textId="77777777" w:rsidR="00D96BF5" w:rsidRPr="0012068C" w:rsidRDefault="00D96BF5" w:rsidP="00D96BF5">
            <w:pPr>
              <w:pStyle w:val="Tabletext"/>
              <w:rPr>
                <w:ins w:id="2289" w:author="Bharatbb.bhatia@gmail.com" w:date="2020-02-24T13:31:00Z"/>
                <w:rFonts w:eastAsia="Malgun Gothic"/>
              </w:rPr>
            </w:pPr>
          </w:p>
        </w:tc>
      </w:tr>
      <w:tr w:rsidR="00D96BF5" w:rsidRPr="0012068C" w14:paraId="3C50DF86" w14:textId="77777777" w:rsidTr="00651512">
        <w:tblPrEx>
          <w:tblLook w:val="04A0" w:firstRow="1" w:lastRow="0" w:firstColumn="1" w:lastColumn="0" w:noHBand="0" w:noVBand="1"/>
        </w:tblPrEx>
        <w:trPr>
          <w:cantSplit/>
        </w:trPr>
        <w:tc>
          <w:tcPr>
            <w:tcW w:w="771" w:type="pct"/>
            <w:tcBorders>
              <w:top w:val="nil"/>
            </w:tcBorders>
          </w:tcPr>
          <w:p w14:paraId="7D7729D9" w14:textId="77777777" w:rsidR="00D96BF5" w:rsidRPr="0012068C" w:rsidRDefault="00D96BF5" w:rsidP="00D96BF5">
            <w:pPr>
              <w:pStyle w:val="Tabletext"/>
              <w:rPr>
                <w:rFonts w:eastAsia="Malgun Gothic"/>
              </w:rPr>
            </w:pPr>
          </w:p>
        </w:tc>
        <w:tc>
          <w:tcPr>
            <w:tcW w:w="1419" w:type="pct"/>
          </w:tcPr>
          <w:p w14:paraId="5F8D5607" w14:textId="77777777" w:rsidR="00D96BF5" w:rsidRPr="0012068C" w:rsidRDefault="00D96BF5" w:rsidP="00D96BF5">
            <w:pPr>
              <w:pStyle w:val="Tabletext"/>
              <w:rPr>
                <w:rFonts w:eastAsia="Malgun Gothic"/>
              </w:rPr>
            </w:pPr>
            <w:r w:rsidRPr="0012068C">
              <w:rPr>
                <w:rFonts w:eastAsia="Malgun Gothic"/>
              </w:rPr>
              <w:t>API compatible with standard interfaces.</w:t>
            </w:r>
          </w:p>
        </w:tc>
        <w:tc>
          <w:tcPr>
            <w:tcW w:w="909" w:type="pct"/>
          </w:tcPr>
          <w:p w14:paraId="4C2A2F79" w14:textId="77777777" w:rsidR="00D96BF5" w:rsidRPr="0012068C" w:rsidRDefault="00D96BF5" w:rsidP="00D96BF5">
            <w:pPr>
              <w:pStyle w:val="Tabletext"/>
              <w:rPr>
                <w:rFonts w:eastAsia="Malgun Gothic"/>
              </w:rPr>
            </w:pPr>
            <w:r w:rsidRPr="0012068C">
              <w:rPr>
                <w:rFonts w:eastAsia="Malgun Gothic"/>
              </w:rPr>
              <w:t>Enabled; Rel. Independent</w:t>
            </w:r>
            <w:r w:rsidRPr="0012068C" w:rsidDel="004F59EE">
              <w:rPr>
                <w:rFonts w:eastAsia="Malgun Gothic"/>
              </w:rPr>
              <w:t xml:space="preserve"> </w:t>
            </w:r>
          </w:p>
        </w:tc>
        <w:tc>
          <w:tcPr>
            <w:tcW w:w="995" w:type="pct"/>
          </w:tcPr>
          <w:p w14:paraId="096C0223" w14:textId="7A5A3DBA" w:rsidR="00D96BF5" w:rsidRPr="0012068C" w:rsidRDefault="00512463" w:rsidP="00D96BF5">
            <w:pPr>
              <w:pStyle w:val="Tabletext"/>
              <w:rPr>
                <w:ins w:id="2290" w:author="Bharatbb.bhatia@gmail.com" w:date="2020-02-24T13:31:00Z"/>
                <w:rFonts w:eastAsia="Malgun Gothic"/>
              </w:rPr>
            </w:pPr>
            <w:ins w:id="2291" w:author="Camilo S" w:date="2020-05-04T16:46:00Z">
              <w:r w:rsidRPr="0012068C">
                <w:rPr>
                  <w:rFonts w:eastAsia="Malgun Gothic"/>
                </w:rPr>
                <w:t>Enabled; Rel. Independent</w:t>
              </w:r>
            </w:ins>
          </w:p>
        </w:tc>
        <w:tc>
          <w:tcPr>
            <w:tcW w:w="906" w:type="pct"/>
          </w:tcPr>
          <w:p w14:paraId="0F9AAFA4" w14:textId="77777777" w:rsidR="00D96BF5" w:rsidRPr="0012068C" w:rsidRDefault="00D96BF5" w:rsidP="00D96BF5">
            <w:pPr>
              <w:pStyle w:val="Tabletext"/>
              <w:rPr>
                <w:ins w:id="2292" w:author="Bharatbb.bhatia@gmail.com" w:date="2020-02-24T13:31:00Z"/>
                <w:rFonts w:eastAsia="Malgun Gothic"/>
              </w:rPr>
            </w:pPr>
          </w:p>
        </w:tc>
      </w:tr>
    </w:tbl>
    <w:p w14:paraId="059BF352" w14:textId="77777777" w:rsidR="0012068C" w:rsidRPr="00D83D3B" w:rsidRDefault="0012068C" w:rsidP="00D83D3B">
      <w:pPr>
        <w:spacing w:before="0"/>
        <w:rPr>
          <w:sz w:val="18"/>
          <w:szCs w:val="18"/>
        </w:rPr>
      </w:pPr>
    </w:p>
    <w:p w14:paraId="4AD249E2" w14:textId="77777777" w:rsidR="0012068C" w:rsidRPr="0012068C" w:rsidRDefault="0012068C" w:rsidP="0012068C">
      <w:pPr>
        <w:pStyle w:val="TableNo"/>
      </w:pPr>
      <w:r w:rsidRPr="0012068C">
        <w:lastRenderedPageBreak/>
        <w:t>TABLE 3 (end)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2293" w:author="Bharatbb.bhatia@gmail.com" w:date="2020-02-24T13:32:00Z">
          <w:tblPr>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484"/>
        <w:gridCol w:w="2733"/>
        <w:gridCol w:w="1751"/>
        <w:gridCol w:w="1916"/>
        <w:gridCol w:w="1745"/>
        <w:tblGridChange w:id="2294">
          <w:tblGrid>
            <w:gridCol w:w="2418"/>
            <w:gridCol w:w="4394"/>
            <w:gridCol w:w="2818"/>
            <w:gridCol w:w="12"/>
            <w:gridCol w:w="2818"/>
            <w:gridCol w:w="10"/>
            <w:gridCol w:w="2818"/>
            <w:gridCol w:w="10"/>
          </w:tblGrid>
        </w:tblGridChange>
      </w:tblGrid>
      <w:tr w:rsidR="0012068C" w:rsidRPr="0012068C" w14:paraId="3D106938" w14:textId="77777777" w:rsidTr="00915232">
        <w:trPr>
          <w:cantSplit/>
          <w:trHeight w:val="356"/>
          <w:trPrChange w:id="2295" w:author="Bharatbb.bhatia@gmail.com" w:date="2020-02-24T13:32:00Z">
            <w:trPr>
              <w:cantSplit/>
              <w:trHeight w:val="356"/>
            </w:trPr>
          </w:trPrChange>
        </w:trPr>
        <w:tc>
          <w:tcPr>
            <w:tcW w:w="771" w:type="pct"/>
            <w:tcBorders>
              <w:bottom w:val="single" w:sz="4" w:space="0" w:color="auto"/>
            </w:tcBorders>
            <w:shd w:val="clear" w:color="auto" w:fill="auto"/>
            <w:tcPrChange w:id="2296" w:author="Bharatbb.bhatia@gmail.com" w:date="2020-02-24T13:32:00Z">
              <w:tcPr>
                <w:tcW w:w="969" w:type="pct"/>
                <w:tcBorders>
                  <w:bottom w:val="single" w:sz="4" w:space="0" w:color="auto"/>
                </w:tcBorders>
                <w:shd w:val="clear" w:color="auto" w:fill="auto"/>
              </w:tcPr>
            </w:tcPrChange>
          </w:tcPr>
          <w:p w14:paraId="00694CAE" w14:textId="77777777" w:rsidR="0012068C" w:rsidRPr="0012068C" w:rsidRDefault="0012068C" w:rsidP="00D83D3B">
            <w:pPr>
              <w:pStyle w:val="Tablehead"/>
            </w:pPr>
            <w:r w:rsidRPr="0012068C">
              <w:t>User requirement</w:t>
            </w:r>
          </w:p>
        </w:tc>
        <w:tc>
          <w:tcPr>
            <w:tcW w:w="1419" w:type="pct"/>
            <w:shd w:val="clear" w:color="auto" w:fill="auto"/>
            <w:tcPrChange w:id="2297" w:author="Bharatbb.bhatia@gmail.com" w:date="2020-02-24T13:32:00Z">
              <w:tcPr>
                <w:tcW w:w="1762" w:type="pct"/>
                <w:shd w:val="clear" w:color="auto" w:fill="auto"/>
              </w:tcPr>
            </w:tcPrChange>
          </w:tcPr>
          <w:p w14:paraId="62AF6010" w14:textId="77777777" w:rsidR="0012068C" w:rsidRPr="0012068C" w:rsidRDefault="0012068C" w:rsidP="00D83D3B">
            <w:pPr>
              <w:pStyle w:val="Tablehead"/>
            </w:pPr>
            <w:r w:rsidRPr="0012068C">
              <w:t>Specifics</w:t>
            </w:r>
          </w:p>
        </w:tc>
        <w:tc>
          <w:tcPr>
            <w:tcW w:w="909" w:type="pct"/>
            <w:tcPrChange w:id="2298" w:author="Bharatbb.bhatia@gmail.com" w:date="2020-02-24T13:32:00Z">
              <w:tcPr>
                <w:tcW w:w="1135" w:type="pct"/>
                <w:gridSpan w:val="2"/>
              </w:tcPr>
            </w:tcPrChange>
          </w:tcPr>
          <w:p w14:paraId="7D053022" w14:textId="77777777" w:rsidR="0012068C" w:rsidRPr="0012068C" w:rsidRDefault="0012068C" w:rsidP="00D83D3B">
            <w:pPr>
              <w:pStyle w:val="Tablehead"/>
            </w:pPr>
            <w:r w:rsidRPr="0012068C">
              <w:t xml:space="preserve">Support </w:t>
            </w:r>
            <w:del w:id="2299" w:author="Bharatbb.bhatia@gmail.com" w:date="2020-02-24T13:32:00Z">
              <w:r w:rsidRPr="0012068C" w:rsidDel="00A56C2F">
                <w:delText xml:space="preserve">and </w:delText>
              </w:r>
            </w:del>
            <w:ins w:id="2300" w:author="Bharatbb.bhatia@gmail.com" w:date="2020-02-24T13:32:00Z">
              <w:r w:rsidRPr="0012068C">
                <w:t xml:space="preserve">by </w:t>
              </w:r>
            </w:ins>
            <w:r w:rsidRPr="0012068C">
              <w:t xml:space="preserve">3GPP </w:t>
            </w:r>
            <w:ins w:id="2301" w:author="Bharatbb.bhatia@gmail.com" w:date="2020-02-24T13:32:00Z">
              <w:r w:rsidRPr="0012068C">
                <w:t xml:space="preserve">LTE and </w:t>
              </w:r>
            </w:ins>
            <w:del w:id="2302" w:author="Bharatbb.bhatia@gmail.com" w:date="2020-02-24T13:32:00Z">
              <w:r w:rsidRPr="0012068C" w:rsidDel="00A56C2F">
                <w:br/>
              </w:r>
            </w:del>
            <w:r w:rsidRPr="0012068C">
              <w:t>Release Number</w:t>
            </w:r>
          </w:p>
        </w:tc>
        <w:tc>
          <w:tcPr>
            <w:tcW w:w="995" w:type="pct"/>
            <w:tcPrChange w:id="2303" w:author="Bharatbb.bhatia@gmail.com" w:date="2020-02-24T13:32:00Z">
              <w:tcPr>
                <w:tcW w:w="1135" w:type="pct"/>
                <w:gridSpan w:val="2"/>
              </w:tcPr>
            </w:tcPrChange>
          </w:tcPr>
          <w:p w14:paraId="4B148D46" w14:textId="028C42B2" w:rsidR="0012068C" w:rsidRPr="0012068C" w:rsidRDefault="0012068C" w:rsidP="00D83D3B">
            <w:pPr>
              <w:pStyle w:val="Tablehead"/>
            </w:pPr>
            <w:ins w:id="2304" w:author="Bharatbb.bhatia@gmail.com" w:date="2020-02-24T13:32:00Z">
              <w:r w:rsidRPr="0012068C">
                <w:t xml:space="preserve">Support by </w:t>
              </w:r>
            </w:ins>
            <w:ins w:id="2305" w:author="Jingya Li" w:date="2020-03-20T10:35:00Z">
              <w:r w:rsidR="00EB0203">
                <w:t>3GPP NR and Release Number</w:t>
              </w:r>
            </w:ins>
          </w:p>
        </w:tc>
        <w:tc>
          <w:tcPr>
            <w:tcW w:w="906" w:type="pct"/>
            <w:tcPrChange w:id="2306" w:author="Bharatbb.bhatia@gmail.com" w:date="2020-02-24T13:32:00Z">
              <w:tcPr>
                <w:tcW w:w="1" w:type="pct"/>
                <w:gridSpan w:val="2"/>
              </w:tcPr>
            </w:tcPrChange>
          </w:tcPr>
          <w:p w14:paraId="6E7C9942" w14:textId="77777777" w:rsidR="0012068C" w:rsidRPr="0012068C" w:rsidRDefault="0012068C" w:rsidP="00D83D3B">
            <w:pPr>
              <w:pStyle w:val="Tablehead"/>
              <w:rPr>
                <w:ins w:id="2307" w:author="Bharatbb.bhatia@gmail.com" w:date="2020-02-24T13:32:00Z"/>
              </w:rPr>
            </w:pPr>
            <w:proofErr w:type="gramStart"/>
            <w:ins w:id="2308" w:author="Bharatbb.bhatia@gmail.com" w:date="2020-02-24T13:32:00Z">
              <w:r w:rsidRPr="0012068C">
                <w:t>Support  by</w:t>
              </w:r>
              <w:proofErr w:type="gramEnd"/>
              <w:r w:rsidRPr="0012068C">
                <w:t xml:space="preserve"> Technology YYY</w:t>
              </w:r>
            </w:ins>
          </w:p>
        </w:tc>
      </w:tr>
      <w:tr w:rsidR="00915232" w:rsidRPr="0012068C" w14:paraId="38994C8B" w14:textId="77777777" w:rsidTr="00915232">
        <w:tblPrEx>
          <w:tblLook w:val="04A0" w:firstRow="1" w:lastRow="0" w:firstColumn="1" w:lastColumn="0" w:noHBand="0" w:noVBand="1"/>
          <w:tblPrExChange w:id="2309" w:author="Bharatbb.bhatia@gmail.com" w:date="2020-02-24T13:32:00Z">
            <w:tblPrEx>
              <w:tblLook w:val="04A0" w:firstRow="1" w:lastRow="0" w:firstColumn="1" w:lastColumn="0" w:noHBand="0" w:noVBand="1"/>
            </w:tblPrEx>
          </w:tblPrExChange>
        </w:tblPrEx>
        <w:trPr>
          <w:cantSplit/>
          <w:trPrChange w:id="2310" w:author="Bharatbb.bhatia@gmail.com" w:date="2020-02-24T13:32:00Z">
            <w:trPr>
              <w:gridAfter w:val="0"/>
              <w:wAfter w:w="5" w:type="pct"/>
              <w:cantSplit/>
            </w:trPr>
          </w:trPrChange>
        </w:trPr>
        <w:tc>
          <w:tcPr>
            <w:tcW w:w="771" w:type="pct"/>
            <w:tcBorders>
              <w:bottom w:val="single" w:sz="4" w:space="0" w:color="auto"/>
            </w:tcBorders>
            <w:tcPrChange w:id="2311" w:author="Bharatbb.bhatia@gmail.com" w:date="2020-02-24T13:32:00Z">
              <w:tcPr>
                <w:tcW w:w="969" w:type="pct"/>
                <w:tcBorders>
                  <w:bottom w:val="single" w:sz="4" w:space="0" w:color="auto"/>
                </w:tcBorders>
              </w:tcPr>
            </w:tcPrChange>
          </w:tcPr>
          <w:p w14:paraId="39A16714" w14:textId="77777777" w:rsidR="00915232" w:rsidRPr="0012068C" w:rsidRDefault="00915232" w:rsidP="00915232">
            <w:pPr>
              <w:pStyle w:val="Tabletext"/>
              <w:rPr>
                <w:rFonts w:eastAsia="Malgun Gothic"/>
              </w:rPr>
            </w:pPr>
          </w:p>
        </w:tc>
        <w:tc>
          <w:tcPr>
            <w:tcW w:w="1419" w:type="pct"/>
            <w:tcPrChange w:id="2312" w:author="Bharatbb.bhatia@gmail.com" w:date="2020-02-24T13:32:00Z">
              <w:tcPr>
                <w:tcW w:w="1762" w:type="pct"/>
              </w:tcPr>
            </w:tcPrChange>
          </w:tcPr>
          <w:p w14:paraId="7FFC4D04" w14:textId="77777777" w:rsidR="00915232" w:rsidRPr="0012068C" w:rsidRDefault="00915232" w:rsidP="00915232">
            <w:pPr>
              <w:pStyle w:val="Tabletext"/>
              <w:rPr>
                <w:rFonts w:eastAsia="Malgun Gothic"/>
              </w:rPr>
            </w:pPr>
            <w:r w:rsidRPr="0012068C">
              <w:rPr>
                <w:rFonts w:eastAsia="Malgun Gothic"/>
              </w:rPr>
              <w:t>Appropriate levels of interconnection to public telecommunication network(s) – Fixed and mobile.</w:t>
            </w:r>
          </w:p>
        </w:tc>
        <w:tc>
          <w:tcPr>
            <w:tcW w:w="909" w:type="pct"/>
            <w:tcPrChange w:id="2313" w:author="Bharatbb.bhatia@gmail.com" w:date="2020-02-24T13:32:00Z">
              <w:tcPr>
                <w:tcW w:w="1130" w:type="pct"/>
              </w:tcPr>
            </w:tcPrChange>
          </w:tcPr>
          <w:p w14:paraId="0D23A218" w14:textId="77777777" w:rsidR="00915232" w:rsidRPr="0012068C" w:rsidRDefault="00915232" w:rsidP="00915232">
            <w:pPr>
              <w:pStyle w:val="Tabletext"/>
              <w:rPr>
                <w:rFonts w:eastAsia="Malgun Gothic"/>
              </w:rPr>
            </w:pPr>
            <w:r w:rsidRPr="0012068C">
              <w:rPr>
                <w:rFonts w:eastAsia="Malgun Gothic"/>
              </w:rPr>
              <w:t>Supported; Rel. Independent</w:t>
            </w:r>
          </w:p>
        </w:tc>
        <w:tc>
          <w:tcPr>
            <w:tcW w:w="995" w:type="pct"/>
            <w:tcPrChange w:id="2314" w:author="Bharatbb.bhatia@gmail.com" w:date="2020-02-24T13:32:00Z">
              <w:tcPr>
                <w:tcW w:w="1135" w:type="pct"/>
                <w:gridSpan w:val="2"/>
              </w:tcPr>
            </w:tcPrChange>
          </w:tcPr>
          <w:p w14:paraId="2B0E2E23" w14:textId="255CFC61" w:rsidR="00915232" w:rsidRPr="0012068C" w:rsidRDefault="00512463" w:rsidP="00915232">
            <w:pPr>
              <w:pStyle w:val="Tabletext"/>
              <w:rPr>
                <w:ins w:id="2315" w:author="Bharatbb.bhatia@gmail.com" w:date="2020-02-24T13:32:00Z"/>
                <w:rFonts w:eastAsia="Malgun Gothic"/>
              </w:rPr>
            </w:pPr>
            <w:ins w:id="2316" w:author="Camilo S" w:date="2020-05-04T16:47:00Z">
              <w:r w:rsidRPr="0012068C">
                <w:rPr>
                  <w:rFonts w:eastAsia="Malgun Gothic"/>
                </w:rPr>
                <w:t>Supported; Rel. Independent</w:t>
              </w:r>
            </w:ins>
          </w:p>
        </w:tc>
        <w:tc>
          <w:tcPr>
            <w:tcW w:w="906" w:type="pct"/>
            <w:tcPrChange w:id="2317" w:author="Bharatbb.bhatia@gmail.com" w:date="2020-02-24T13:32:00Z">
              <w:tcPr>
                <w:tcW w:w="1" w:type="pct"/>
                <w:gridSpan w:val="2"/>
              </w:tcPr>
            </w:tcPrChange>
          </w:tcPr>
          <w:p w14:paraId="5A0CD020" w14:textId="77777777" w:rsidR="00915232" w:rsidRPr="0012068C" w:rsidRDefault="00915232" w:rsidP="00915232">
            <w:pPr>
              <w:rPr>
                <w:ins w:id="2318" w:author="Bharatbb.bhatia@gmail.com" w:date="2020-02-24T13:32:00Z"/>
                <w:rFonts w:eastAsia="Malgun Gothic"/>
              </w:rPr>
            </w:pPr>
          </w:p>
        </w:tc>
      </w:tr>
      <w:tr w:rsidR="00915232" w:rsidRPr="0012068C" w14:paraId="615070A4" w14:textId="77777777" w:rsidTr="00915232">
        <w:tblPrEx>
          <w:tblLook w:val="04A0" w:firstRow="1" w:lastRow="0" w:firstColumn="1" w:lastColumn="0" w:noHBand="0" w:noVBand="1"/>
          <w:tblPrExChange w:id="2319" w:author="Bharatbb.bhatia@gmail.com" w:date="2020-02-24T13:32:00Z">
            <w:tblPrEx>
              <w:tblLook w:val="04A0" w:firstRow="1" w:lastRow="0" w:firstColumn="1" w:lastColumn="0" w:noHBand="0" w:noVBand="1"/>
            </w:tblPrEx>
          </w:tblPrExChange>
        </w:tblPrEx>
        <w:trPr>
          <w:cantSplit/>
          <w:trHeight w:val="267"/>
          <w:trPrChange w:id="2320" w:author="Bharatbb.bhatia@gmail.com" w:date="2020-02-24T13:32:00Z">
            <w:trPr>
              <w:gridAfter w:val="0"/>
              <w:wAfter w:w="5" w:type="pct"/>
              <w:cantSplit/>
              <w:trHeight w:val="267"/>
            </w:trPr>
          </w:trPrChange>
        </w:trPr>
        <w:tc>
          <w:tcPr>
            <w:tcW w:w="771" w:type="pct"/>
            <w:vMerge w:val="restart"/>
            <w:tcBorders>
              <w:top w:val="single" w:sz="4" w:space="0" w:color="auto"/>
            </w:tcBorders>
            <w:tcPrChange w:id="2321" w:author="Bharatbb.bhatia@gmail.com" w:date="2020-02-24T13:32:00Z">
              <w:tcPr>
                <w:tcW w:w="969" w:type="pct"/>
                <w:vMerge w:val="restart"/>
                <w:tcBorders>
                  <w:top w:val="single" w:sz="4" w:space="0" w:color="auto"/>
                </w:tcBorders>
              </w:tcPr>
            </w:tcPrChange>
          </w:tcPr>
          <w:p w14:paraId="6C1A4011" w14:textId="77777777" w:rsidR="00915232" w:rsidRPr="0012068C" w:rsidRDefault="00915232" w:rsidP="00915232">
            <w:pPr>
              <w:pStyle w:val="Tabletext"/>
              <w:rPr>
                <w:rFonts w:eastAsia="Malgun Gothic"/>
              </w:rPr>
            </w:pPr>
            <w:r w:rsidRPr="0012068C">
              <w:rPr>
                <w:rFonts w:eastAsia="Malgun Gothic"/>
              </w:rPr>
              <w:t>Spectrum usage and management</w:t>
            </w:r>
          </w:p>
        </w:tc>
        <w:tc>
          <w:tcPr>
            <w:tcW w:w="1419" w:type="pct"/>
            <w:tcPrChange w:id="2322" w:author="Bharatbb.bhatia@gmail.com" w:date="2020-02-24T13:32:00Z">
              <w:tcPr>
                <w:tcW w:w="1762" w:type="pct"/>
              </w:tcPr>
            </w:tcPrChange>
          </w:tcPr>
          <w:p w14:paraId="4618C8A2" w14:textId="77777777" w:rsidR="00915232" w:rsidRPr="0012068C" w:rsidRDefault="00915232" w:rsidP="00915232">
            <w:pPr>
              <w:pStyle w:val="Tabletext"/>
              <w:rPr>
                <w:rFonts w:eastAsia="Malgun Gothic"/>
              </w:rPr>
            </w:pPr>
            <w:r w:rsidRPr="0012068C">
              <w:rPr>
                <w:rFonts w:eastAsia="Malgun Gothic"/>
              </w:rPr>
              <w:t>Dynamic spectrum allocation.</w:t>
            </w:r>
          </w:p>
        </w:tc>
        <w:tc>
          <w:tcPr>
            <w:tcW w:w="909" w:type="pct"/>
            <w:tcPrChange w:id="2323" w:author="Bharatbb.bhatia@gmail.com" w:date="2020-02-24T13:32:00Z">
              <w:tcPr>
                <w:tcW w:w="1130" w:type="pct"/>
              </w:tcPr>
            </w:tcPrChange>
          </w:tcPr>
          <w:p w14:paraId="3FD5BD74" w14:textId="77777777" w:rsidR="00915232" w:rsidRPr="0012068C" w:rsidRDefault="00915232" w:rsidP="00915232">
            <w:pPr>
              <w:pStyle w:val="Tabletext"/>
              <w:rPr>
                <w:rFonts w:eastAsia="Malgun Gothic"/>
              </w:rPr>
            </w:pPr>
            <w:r w:rsidRPr="0012068C">
              <w:rPr>
                <w:rFonts w:eastAsia="Malgun Gothic"/>
              </w:rPr>
              <w:t>Supported; Rel. Independent</w:t>
            </w:r>
          </w:p>
        </w:tc>
        <w:tc>
          <w:tcPr>
            <w:tcW w:w="995" w:type="pct"/>
            <w:tcPrChange w:id="2324" w:author="Bharatbb.bhatia@gmail.com" w:date="2020-02-24T13:32:00Z">
              <w:tcPr>
                <w:tcW w:w="1135" w:type="pct"/>
                <w:gridSpan w:val="2"/>
              </w:tcPr>
            </w:tcPrChange>
          </w:tcPr>
          <w:p w14:paraId="05D1D360" w14:textId="717D26DF" w:rsidR="00915232" w:rsidRPr="0012068C" w:rsidRDefault="00915232" w:rsidP="00915232">
            <w:pPr>
              <w:pStyle w:val="Tabletext"/>
              <w:rPr>
                <w:ins w:id="2325" w:author="Bharatbb.bhatia@gmail.com" w:date="2020-02-24T13:32:00Z"/>
                <w:rFonts w:eastAsia="Malgun Gothic"/>
              </w:rPr>
            </w:pPr>
            <w:ins w:id="2326" w:author="Jingya Li" w:date="2020-03-30T16:38:00Z">
              <w:r w:rsidRPr="00744FFF">
                <w:rPr>
                  <w:szCs w:val="16"/>
                </w:rPr>
                <w:t>Supported; Rel. Independent</w:t>
              </w:r>
            </w:ins>
          </w:p>
        </w:tc>
        <w:tc>
          <w:tcPr>
            <w:tcW w:w="906" w:type="pct"/>
            <w:tcPrChange w:id="2327" w:author="Bharatbb.bhatia@gmail.com" w:date="2020-02-24T13:32:00Z">
              <w:tcPr>
                <w:tcW w:w="1" w:type="pct"/>
                <w:gridSpan w:val="2"/>
              </w:tcPr>
            </w:tcPrChange>
          </w:tcPr>
          <w:p w14:paraId="5DA6C13F" w14:textId="77777777" w:rsidR="00915232" w:rsidRPr="0012068C" w:rsidRDefault="00915232" w:rsidP="00915232">
            <w:pPr>
              <w:rPr>
                <w:ins w:id="2328" w:author="Bharatbb.bhatia@gmail.com" w:date="2020-02-24T13:32:00Z"/>
                <w:rFonts w:eastAsia="Malgun Gothic"/>
              </w:rPr>
            </w:pPr>
          </w:p>
        </w:tc>
      </w:tr>
      <w:tr w:rsidR="00A838E2" w:rsidRPr="0012068C" w14:paraId="533B9BCA" w14:textId="77777777" w:rsidTr="00915232">
        <w:tblPrEx>
          <w:tblLook w:val="04A0" w:firstRow="1" w:lastRow="0" w:firstColumn="1" w:lastColumn="0" w:noHBand="0" w:noVBand="1"/>
          <w:tblPrExChange w:id="2329" w:author="Bharatbb.bhatia@gmail.com" w:date="2020-02-24T13:32:00Z">
            <w:tblPrEx>
              <w:tblLook w:val="04A0" w:firstRow="1" w:lastRow="0" w:firstColumn="1" w:lastColumn="0" w:noHBand="0" w:noVBand="1"/>
            </w:tblPrEx>
          </w:tblPrExChange>
        </w:tblPrEx>
        <w:trPr>
          <w:cantSplit/>
          <w:trHeight w:val="267"/>
          <w:trPrChange w:id="2330" w:author="Bharatbb.bhatia@gmail.com" w:date="2020-02-24T13:32:00Z">
            <w:trPr>
              <w:gridAfter w:val="0"/>
              <w:wAfter w:w="5" w:type="pct"/>
              <w:cantSplit/>
              <w:trHeight w:val="267"/>
            </w:trPr>
          </w:trPrChange>
        </w:trPr>
        <w:tc>
          <w:tcPr>
            <w:tcW w:w="771" w:type="pct"/>
            <w:vMerge/>
            <w:tcPrChange w:id="2331" w:author="Bharatbb.bhatia@gmail.com" w:date="2020-02-24T13:32:00Z">
              <w:tcPr>
                <w:tcW w:w="969" w:type="pct"/>
                <w:vMerge/>
              </w:tcPr>
            </w:tcPrChange>
          </w:tcPr>
          <w:p w14:paraId="65FE2CDA" w14:textId="77777777" w:rsidR="00A838E2" w:rsidRPr="0012068C" w:rsidRDefault="00A838E2" w:rsidP="00A838E2">
            <w:pPr>
              <w:pStyle w:val="Tabletext"/>
              <w:rPr>
                <w:rFonts w:eastAsia="Malgun Gothic"/>
              </w:rPr>
            </w:pPr>
          </w:p>
        </w:tc>
        <w:tc>
          <w:tcPr>
            <w:tcW w:w="1419" w:type="pct"/>
            <w:tcPrChange w:id="2332" w:author="Bharatbb.bhatia@gmail.com" w:date="2020-02-24T13:32:00Z">
              <w:tcPr>
                <w:tcW w:w="1762" w:type="pct"/>
              </w:tcPr>
            </w:tcPrChange>
          </w:tcPr>
          <w:p w14:paraId="630B88E6" w14:textId="77777777" w:rsidR="00A838E2" w:rsidRPr="0012068C" w:rsidRDefault="00A838E2" w:rsidP="00A838E2">
            <w:pPr>
              <w:pStyle w:val="Tabletext"/>
              <w:rPr>
                <w:rFonts w:eastAsia="Malgun Gothic"/>
              </w:rPr>
            </w:pPr>
            <w:r w:rsidRPr="0012068C">
              <w:rPr>
                <w:rFonts w:eastAsia="Malgun Gothic"/>
              </w:rPr>
              <w:t>Suitable spectrum availability (Broadband channels for uploads at maximum data rates).</w:t>
            </w:r>
          </w:p>
        </w:tc>
        <w:tc>
          <w:tcPr>
            <w:tcW w:w="909" w:type="pct"/>
            <w:tcPrChange w:id="2333" w:author="Bharatbb.bhatia@gmail.com" w:date="2020-02-24T13:32:00Z">
              <w:tcPr>
                <w:tcW w:w="1130" w:type="pct"/>
              </w:tcPr>
            </w:tcPrChange>
          </w:tcPr>
          <w:p w14:paraId="4C8FDA5D" w14:textId="77777777" w:rsidR="00A838E2" w:rsidRPr="0012068C" w:rsidRDefault="00A838E2" w:rsidP="00A838E2">
            <w:pPr>
              <w:pStyle w:val="Tabletext"/>
              <w:rPr>
                <w:rFonts w:eastAsia="Malgun Gothic"/>
              </w:rPr>
            </w:pPr>
            <w:r w:rsidRPr="0012068C">
              <w:rPr>
                <w:rFonts w:eastAsia="Malgun Gothic"/>
              </w:rPr>
              <w:t>Supported; Rel. Independent</w:t>
            </w:r>
          </w:p>
        </w:tc>
        <w:tc>
          <w:tcPr>
            <w:tcW w:w="995" w:type="pct"/>
            <w:tcPrChange w:id="2334" w:author="Bharatbb.bhatia@gmail.com" w:date="2020-02-24T13:32:00Z">
              <w:tcPr>
                <w:tcW w:w="1135" w:type="pct"/>
                <w:gridSpan w:val="2"/>
              </w:tcPr>
            </w:tcPrChange>
          </w:tcPr>
          <w:p w14:paraId="45B8F076" w14:textId="6FB58CF9" w:rsidR="00A838E2" w:rsidRPr="0012068C" w:rsidRDefault="00A838E2" w:rsidP="00A838E2">
            <w:pPr>
              <w:pStyle w:val="Tabletext"/>
              <w:rPr>
                <w:ins w:id="2335" w:author="Bharatbb.bhatia@gmail.com" w:date="2020-02-24T13:32:00Z"/>
                <w:rFonts w:eastAsia="Malgun Gothic"/>
              </w:rPr>
            </w:pPr>
            <w:ins w:id="2336" w:author="Jingya Li" w:date="2020-03-30T16:38:00Z">
              <w:r w:rsidRPr="00744FFF">
                <w:rPr>
                  <w:szCs w:val="16"/>
                </w:rPr>
                <w:t>Supported; Rel. Independent</w:t>
              </w:r>
            </w:ins>
          </w:p>
        </w:tc>
        <w:tc>
          <w:tcPr>
            <w:tcW w:w="906" w:type="pct"/>
            <w:tcPrChange w:id="2337" w:author="Bharatbb.bhatia@gmail.com" w:date="2020-02-24T13:32:00Z">
              <w:tcPr>
                <w:tcW w:w="1" w:type="pct"/>
                <w:gridSpan w:val="2"/>
              </w:tcPr>
            </w:tcPrChange>
          </w:tcPr>
          <w:p w14:paraId="62EDAE11" w14:textId="77777777" w:rsidR="00A838E2" w:rsidRPr="0012068C" w:rsidRDefault="00A838E2" w:rsidP="00A838E2">
            <w:pPr>
              <w:rPr>
                <w:ins w:id="2338" w:author="Bharatbb.bhatia@gmail.com" w:date="2020-02-24T13:32:00Z"/>
                <w:rFonts w:eastAsia="Malgun Gothic"/>
              </w:rPr>
            </w:pPr>
          </w:p>
        </w:tc>
      </w:tr>
      <w:tr w:rsidR="00A838E2" w:rsidRPr="0012068C" w14:paraId="083E442D" w14:textId="77777777" w:rsidTr="00915232">
        <w:tblPrEx>
          <w:tblLook w:val="04A0" w:firstRow="1" w:lastRow="0" w:firstColumn="1" w:lastColumn="0" w:noHBand="0" w:noVBand="1"/>
          <w:tblPrExChange w:id="2339" w:author="Bharatbb.bhatia@gmail.com" w:date="2020-02-24T13:32:00Z">
            <w:tblPrEx>
              <w:tblLook w:val="04A0" w:firstRow="1" w:lastRow="0" w:firstColumn="1" w:lastColumn="0" w:noHBand="0" w:noVBand="1"/>
            </w:tblPrEx>
          </w:tblPrExChange>
        </w:tblPrEx>
        <w:trPr>
          <w:cantSplit/>
          <w:trHeight w:val="357"/>
          <w:trPrChange w:id="2340" w:author="Bharatbb.bhatia@gmail.com" w:date="2020-02-24T13:32:00Z">
            <w:trPr>
              <w:gridAfter w:val="0"/>
              <w:wAfter w:w="5" w:type="pct"/>
              <w:cantSplit/>
              <w:trHeight w:val="357"/>
            </w:trPr>
          </w:trPrChange>
        </w:trPr>
        <w:tc>
          <w:tcPr>
            <w:tcW w:w="771" w:type="pct"/>
            <w:vMerge/>
            <w:tcPrChange w:id="2341" w:author="Bharatbb.bhatia@gmail.com" w:date="2020-02-24T13:32:00Z">
              <w:tcPr>
                <w:tcW w:w="969" w:type="pct"/>
                <w:vMerge/>
              </w:tcPr>
            </w:tcPrChange>
          </w:tcPr>
          <w:p w14:paraId="30D47784" w14:textId="77777777" w:rsidR="00A838E2" w:rsidRPr="0012068C" w:rsidRDefault="00A838E2" w:rsidP="00A838E2">
            <w:pPr>
              <w:pStyle w:val="Tabletext"/>
              <w:rPr>
                <w:rFonts w:eastAsia="Malgun Gothic"/>
              </w:rPr>
            </w:pPr>
          </w:p>
        </w:tc>
        <w:tc>
          <w:tcPr>
            <w:tcW w:w="1419" w:type="pct"/>
            <w:tcPrChange w:id="2342" w:author="Bharatbb.bhatia@gmail.com" w:date="2020-02-24T13:32:00Z">
              <w:tcPr>
                <w:tcW w:w="1762" w:type="pct"/>
              </w:tcPr>
            </w:tcPrChange>
          </w:tcPr>
          <w:p w14:paraId="61F9C257" w14:textId="77777777" w:rsidR="00A838E2" w:rsidRPr="0012068C" w:rsidRDefault="00A838E2" w:rsidP="00A838E2">
            <w:pPr>
              <w:pStyle w:val="Tabletext"/>
              <w:rPr>
                <w:rFonts w:eastAsia="Malgun Gothic"/>
              </w:rPr>
            </w:pPr>
            <w:r w:rsidRPr="0012068C">
              <w:rPr>
                <w:rFonts w:eastAsia="Malgun Gothic"/>
              </w:rPr>
              <w:t>Reallocation of upstream and downstream rates.</w:t>
            </w:r>
          </w:p>
        </w:tc>
        <w:tc>
          <w:tcPr>
            <w:tcW w:w="909" w:type="pct"/>
            <w:tcPrChange w:id="2343" w:author="Bharatbb.bhatia@gmail.com" w:date="2020-02-24T13:32:00Z">
              <w:tcPr>
                <w:tcW w:w="1130" w:type="pct"/>
              </w:tcPr>
            </w:tcPrChange>
          </w:tcPr>
          <w:p w14:paraId="45A17712" w14:textId="77777777" w:rsidR="00A838E2" w:rsidRPr="0012068C" w:rsidRDefault="00A838E2" w:rsidP="00A838E2">
            <w:pPr>
              <w:pStyle w:val="Tabletext"/>
              <w:rPr>
                <w:rFonts w:eastAsia="Malgun Gothic"/>
              </w:rPr>
            </w:pPr>
            <w:r w:rsidRPr="0012068C">
              <w:rPr>
                <w:rFonts w:eastAsia="Malgun Gothic"/>
              </w:rPr>
              <w:t>Supported; Rel. Independent</w:t>
            </w:r>
          </w:p>
        </w:tc>
        <w:tc>
          <w:tcPr>
            <w:tcW w:w="995" w:type="pct"/>
            <w:tcPrChange w:id="2344" w:author="Bharatbb.bhatia@gmail.com" w:date="2020-02-24T13:32:00Z">
              <w:tcPr>
                <w:tcW w:w="1135" w:type="pct"/>
                <w:gridSpan w:val="2"/>
              </w:tcPr>
            </w:tcPrChange>
          </w:tcPr>
          <w:p w14:paraId="5E61C3DB" w14:textId="1BF9820D" w:rsidR="00A838E2" w:rsidRPr="0012068C" w:rsidRDefault="00A838E2" w:rsidP="00A838E2">
            <w:pPr>
              <w:pStyle w:val="Tabletext"/>
              <w:rPr>
                <w:ins w:id="2345" w:author="Bharatbb.bhatia@gmail.com" w:date="2020-02-24T13:32:00Z"/>
                <w:rFonts w:eastAsia="Malgun Gothic"/>
              </w:rPr>
            </w:pPr>
            <w:ins w:id="2346" w:author="Jingya Li" w:date="2020-03-30T16:38:00Z">
              <w:r w:rsidRPr="00744FFF">
                <w:rPr>
                  <w:szCs w:val="16"/>
                </w:rPr>
                <w:t>Supported; Rel. Independent</w:t>
              </w:r>
            </w:ins>
          </w:p>
        </w:tc>
        <w:tc>
          <w:tcPr>
            <w:tcW w:w="906" w:type="pct"/>
            <w:tcPrChange w:id="2347" w:author="Bharatbb.bhatia@gmail.com" w:date="2020-02-24T13:32:00Z">
              <w:tcPr>
                <w:tcW w:w="1" w:type="pct"/>
                <w:gridSpan w:val="2"/>
              </w:tcPr>
            </w:tcPrChange>
          </w:tcPr>
          <w:p w14:paraId="67A38BFD" w14:textId="77777777" w:rsidR="00A838E2" w:rsidRPr="0012068C" w:rsidRDefault="00A838E2" w:rsidP="00A838E2">
            <w:pPr>
              <w:rPr>
                <w:ins w:id="2348" w:author="Bharatbb.bhatia@gmail.com" w:date="2020-02-24T13:32:00Z"/>
                <w:rFonts w:eastAsia="Malgun Gothic"/>
              </w:rPr>
            </w:pPr>
          </w:p>
        </w:tc>
      </w:tr>
    </w:tbl>
    <w:p w14:paraId="57CA2EF7" w14:textId="77777777" w:rsidR="0012068C" w:rsidRPr="00D83D3B" w:rsidRDefault="0012068C" w:rsidP="00D83D3B">
      <w:pPr>
        <w:spacing w:before="0"/>
        <w:rPr>
          <w:sz w:val="18"/>
          <w:szCs w:val="18"/>
        </w:rPr>
      </w:pPr>
    </w:p>
    <w:p w14:paraId="0278918D" w14:textId="66C03F4F" w:rsidR="0012068C" w:rsidRPr="0012068C" w:rsidDel="00847BBE" w:rsidRDefault="0012068C" w:rsidP="0012068C">
      <w:pPr>
        <w:pStyle w:val="TableNo"/>
        <w:rPr>
          <w:del w:id="2349" w:author="Jingya Li" w:date="2020-03-31T11:24:00Z"/>
          <w:vertAlign w:val="superscript"/>
        </w:rPr>
      </w:pPr>
      <w:r w:rsidRPr="0012068C">
        <w:t>TABLE 4</w:t>
      </w:r>
      <w:r w:rsidRPr="0012068C">
        <w:rPr>
          <w:vertAlign w:val="superscript"/>
        </w:rPr>
        <w:footnoteReference w:id="4"/>
      </w:r>
    </w:p>
    <w:p w14:paraId="66747D33" w14:textId="77777777" w:rsidR="0012068C" w:rsidRPr="0012068C" w:rsidRDefault="0012068C" w:rsidP="00D921A1">
      <w:pPr>
        <w:pStyle w:val="Tabletitle"/>
      </w:pPr>
      <w:r w:rsidRPr="0012068C">
        <w:t>Capabilities provided under Localized Communication Services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8"/>
        <w:gridCol w:w="2424"/>
        <w:gridCol w:w="1699"/>
        <w:gridCol w:w="1699"/>
        <w:gridCol w:w="1699"/>
        <w:tblGridChange w:id="2354">
          <w:tblGrid>
            <w:gridCol w:w="2830"/>
            <w:gridCol w:w="1702"/>
            <w:gridCol w:w="1559"/>
            <w:gridCol w:w="140"/>
            <w:gridCol w:w="1699"/>
            <w:gridCol w:w="1699"/>
            <w:gridCol w:w="10"/>
            <w:gridCol w:w="3548"/>
            <w:gridCol w:w="3548"/>
          </w:tblGrid>
        </w:tblGridChange>
      </w:tblGrid>
      <w:tr w:rsidR="0012068C" w:rsidRPr="0012068C" w14:paraId="5DADFB95" w14:textId="77777777" w:rsidTr="003D7FE6">
        <w:trPr>
          <w:trHeight w:val="555"/>
          <w:jc w:val="center"/>
        </w:trPr>
        <w:tc>
          <w:tcPr>
            <w:tcW w:w="2353" w:type="pct"/>
            <w:gridSpan w:val="2"/>
            <w:shd w:val="clear" w:color="auto" w:fill="auto"/>
            <w:noWrap/>
            <w:vAlign w:val="bottom"/>
            <w:hideMark/>
          </w:tcPr>
          <w:p w14:paraId="1DF40977" w14:textId="77777777" w:rsidR="0012068C" w:rsidRPr="0012068C" w:rsidRDefault="0012068C" w:rsidP="00D83D3B">
            <w:pPr>
              <w:pStyle w:val="Tablehead"/>
            </w:pPr>
            <w:r w:rsidRPr="0012068C">
              <w:t xml:space="preserve">Localized Communication Services: </w:t>
            </w:r>
            <w:r w:rsidRPr="0012068C">
              <w:br/>
              <w:t>D2D/DMO/ Isolated Base Station/Relayed Mode</w:t>
            </w:r>
          </w:p>
        </w:tc>
        <w:tc>
          <w:tcPr>
            <w:tcW w:w="882" w:type="pct"/>
            <w:vAlign w:val="center"/>
          </w:tcPr>
          <w:p w14:paraId="361BCEFB" w14:textId="43FE0FB8" w:rsidR="0012068C" w:rsidRPr="0012068C" w:rsidRDefault="0012068C" w:rsidP="00D83D3B">
            <w:pPr>
              <w:pStyle w:val="Tablehead"/>
            </w:pPr>
            <w:r w:rsidRPr="0012068C">
              <w:t xml:space="preserve">Support </w:t>
            </w:r>
            <w:del w:id="2355" w:author="Bharatbb.bhatia@gmail.com" w:date="2020-02-24T13:33:00Z">
              <w:r w:rsidRPr="0012068C" w:rsidDel="00A56C2F">
                <w:delText xml:space="preserve">and </w:delText>
              </w:r>
            </w:del>
            <w:ins w:id="2356" w:author="Bharatbb.bhatia@gmail.com" w:date="2020-02-24T13:33:00Z">
              <w:r w:rsidRPr="0012068C">
                <w:t xml:space="preserve">by </w:t>
              </w:r>
            </w:ins>
            <w:r w:rsidRPr="0012068C">
              <w:t>3GPP</w:t>
            </w:r>
            <w:ins w:id="2357" w:author="Camilo Solano" w:date="2020-05-07T19:09:00Z">
              <w:r w:rsidR="00900F87">
                <w:t xml:space="preserve"> </w:t>
              </w:r>
            </w:ins>
            <w:ins w:id="2358" w:author="Camilo S" w:date="2020-05-08T15:14:00Z">
              <w:r w:rsidR="004D790A">
                <w:t xml:space="preserve">LTE </w:t>
              </w:r>
            </w:ins>
            <w:ins w:id="2359" w:author="Bharatbb.bhatia@gmail.com" w:date="2020-02-24T13:33:00Z">
              <w:r w:rsidRPr="0012068C">
                <w:t xml:space="preserve">and </w:t>
              </w:r>
            </w:ins>
            <w:r w:rsidRPr="0012068C">
              <w:t>Release Number</w:t>
            </w:r>
          </w:p>
        </w:tc>
        <w:tc>
          <w:tcPr>
            <w:tcW w:w="882" w:type="pct"/>
          </w:tcPr>
          <w:p w14:paraId="63E0483A" w14:textId="311ABBA0" w:rsidR="0012068C" w:rsidRPr="0012068C" w:rsidRDefault="0012068C" w:rsidP="00D83D3B">
            <w:pPr>
              <w:pStyle w:val="Tablehead"/>
            </w:pPr>
            <w:proofErr w:type="gramStart"/>
            <w:ins w:id="2360" w:author="Bharatbb.bhatia@gmail.com" w:date="2020-02-24T13:33:00Z">
              <w:r w:rsidRPr="0012068C">
                <w:t>Support  by</w:t>
              </w:r>
              <w:proofErr w:type="gramEnd"/>
              <w:r w:rsidRPr="0012068C">
                <w:t xml:space="preserve"> </w:t>
              </w:r>
            </w:ins>
            <w:ins w:id="2361" w:author="Jingya Li" w:date="2020-03-20T10:35:00Z">
              <w:r w:rsidR="00EB0203">
                <w:t>3GPP NR and Release Number</w:t>
              </w:r>
            </w:ins>
          </w:p>
        </w:tc>
        <w:tc>
          <w:tcPr>
            <w:tcW w:w="882" w:type="pct"/>
          </w:tcPr>
          <w:p w14:paraId="2E3FB921" w14:textId="77777777" w:rsidR="0012068C" w:rsidRPr="0012068C" w:rsidRDefault="0012068C" w:rsidP="00D83D3B">
            <w:pPr>
              <w:pStyle w:val="Tablehead"/>
              <w:rPr>
                <w:ins w:id="2362" w:author="Bharatbb.bhatia@gmail.com" w:date="2020-02-24T13:32:00Z"/>
              </w:rPr>
            </w:pPr>
            <w:proofErr w:type="gramStart"/>
            <w:ins w:id="2363" w:author="Bharatbb.bhatia@gmail.com" w:date="2020-02-24T13:33:00Z">
              <w:r w:rsidRPr="0012068C">
                <w:t>Support  by</w:t>
              </w:r>
              <w:proofErr w:type="gramEnd"/>
              <w:r w:rsidRPr="0012068C">
                <w:t xml:space="preserve"> Technology YYY</w:t>
              </w:r>
            </w:ins>
          </w:p>
        </w:tc>
      </w:tr>
      <w:tr w:rsidR="0012068C" w:rsidRPr="0012068C" w14:paraId="1DE24482" w14:textId="77777777" w:rsidTr="001206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4" w:author="Bharatbb.bhatia@gmail.com" w:date="2020-02-24T13:33:00Z">
            <w:tblPrEx>
              <w:tblW w:w="13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2365" w:author="Bharatbb.bhatia@gmail.com" w:date="2020-02-24T13:33:00Z">
            <w:trPr>
              <w:trHeight w:val="285"/>
              <w:jc w:val="center"/>
            </w:trPr>
          </w:trPrChange>
        </w:trPr>
        <w:tc>
          <w:tcPr>
            <w:tcW w:w="1095" w:type="pct"/>
            <w:vMerge w:val="restart"/>
            <w:shd w:val="clear" w:color="auto" w:fill="auto"/>
            <w:noWrap/>
            <w:hideMark/>
            <w:tcPrChange w:id="2366" w:author="Bharatbb.bhatia@gmail.com" w:date="2020-02-24T13:33:00Z">
              <w:tcPr>
                <w:tcW w:w="2830" w:type="dxa"/>
                <w:vMerge w:val="restart"/>
                <w:shd w:val="clear" w:color="auto" w:fill="auto"/>
                <w:noWrap/>
                <w:hideMark/>
              </w:tcPr>
            </w:tcPrChange>
          </w:tcPr>
          <w:p w14:paraId="5A878C3B" w14:textId="77777777" w:rsidR="0012068C" w:rsidRPr="0012068C" w:rsidRDefault="0012068C" w:rsidP="00D83D3B">
            <w:pPr>
              <w:pStyle w:val="Tabletext"/>
            </w:pPr>
            <w:r w:rsidRPr="0012068C">
              <w:t>Voice</w:t>
            </w:r>
          </w:p>
        </w:tc>
        <w:tc>
          <w:tcPr>
            <w:tcW w:w="1259" w:type="pct"/>
            <w:shd w:val="clear" w:color="auto" w:fill="auto"/>
            <w:hideMark/>
            <w:tcPrChange w:id="2367" w:author="Bharatbb.bhatia@gmail.com" w:date="2020-02-24T13:33:00Z">
              <w:tcPr>
                <w:tcW w:w="3261" w:type="dxa"/>
                <w:gridSpan w:val="2"/>
                <w:shd w:val="clear" w:color="auto" w:fill="auto"/>
                <w:hideMark/>
              </w:tcPr>
            </w:tcPrChange>
          </w:tcPr>
          <w:p w14:paraId="1D1B89C1" w14:textId="77777777" w:rsidR="0012068C" w:rsidRPr="0012068C" w:rsidRDefault="0012068C" w:rsidP="00D83D3B">
            <w:pPr>
              <w:pStyle w:val="Tabletext"/>
            </w:pPr>
            <w:r w:rsidRPr="0012068C">
              <w:t>Person-to-person</w:t>
            </w:r>
          </w:p>
        </w:tc>
        <w:tc>
          <w:tcPr>
            <w:tcW w:w="882" w:type="pct"/>
            <w:tcPrChange w:id="2368" w:author="Bharatbb.bhatia@gmail.com" w:date="2020-02-24T13:33:00Z">
              <w:tcPr>
                <w:tcW w:w="3548" w:type="dxa"/>
                <w:gridSpan w:val="4"/>
              </w:tcPr>
            </w:tcPrChange>
          </w:tcPr>
          <w:p w14:paraId="44806E2E" w14:textId="77777777" w:rsidR="0012068C" w:rsidRPr="0012068C" w:rsidRDefault="0012068C" w:rsidP="00D83D3B">
            <w:pPr>
              <w:pStyle w:val="Tabletext"/>
            </w:pPr>
            <w:r w:rsidRPr="0012068C">
              <w:t>Supported in R13</w:t>
            </w:r>
          </w:p>
        </w:tc>
        <w:tc>
          <w:tcPr>
            <w:tcW w:w="882" w:type="pct"/>
            <w:tcPrChange w:id="2369" w:author="Bharatbb.bhatia@gmail.com" w:date="2020-02-24T13:33:00Z">
              <w:tcPr>
                <w:tcW w:w="3548" w:type="dxa"/>
              </w:tcPr>
            </w:tcPrChange>
          </w:tcPr>
          <w:p w14:paraId="0E0FB5FA" w14:textId="568E794B" w:rsidR="0012068C" w:rsidRPr="0012068C" w:rsidRDefault="00B933F1" w:rsidP="00D83D3B">
            <w:pPr>
              <w:pStyle w:val="Tabletext"/>
              <w:rPr>
                <w:ins w:id="2370" w:author="Bharatbb.bhatia@gmail.com" w:date="2020-02-24T13:32:00Z"/>
              </w:rPr>
            </w:pPr>
            <w:ins w:id="2371" w:author="Camilo S" w:date="2020-05-25T14:13:00Z">
              <w:r>
                <w:t>S</w:t>
              </w:r>
            </w:ins>
            <w:ins w:id="2372" w:author="Camilo S" w:date="2020-05-07T19:12:00Z">
              <w:r w:rsidR="00900F87" w:rsidRPr="00973CCF">
                <w:t>upport</w:t>
              </w:r>
              <w:r w:rsidR="00900F87">
                <w:rPr>
                  <w:szCs w:val="24"/>
                  <w:vertAlign w:val="superscript"/>
                </w:rPr>
                <w:t>5a</w:t>
              </w:r>
              <w:r w:rsidR="00900F87" w:rsidRPr="00973CCF">
                <w:t xml:space="preserve"> expected post Rel-16</w:t>
              </w:r>
            </w:ins>
          </w:p>
        </w:tc>
        <w:tc>
          <w:tcPr>
            <w:tcW w:w="882" w:type="pct"/>
            <w:tcPrChange w:id="2373" w:author="Bharatbb.bhatia@gmail.com" w:date="2020-02-24T13:33:00Z">
              <w:tcPr>
                <w:tcW w:w="3548" w:type="dxa"/>
              </w:tcPr>
            </w:tcPrChange>
          </w:tcPr>
          <w:p w14:paraId="0BC4F471" w14:textId="77777777" w:rsidR="0012068C" w:rsidRPr="0012068C" w:rsidRDefault="0012068C" w:rsidP="00D83D3B">
            <w:pPr>
              <w:pStyle w:val="Tabletext"/>
              <w:rPr>
                <w:ins w:id="2374" w:author="Bharatbb.bhatia@gmail.com" w:date="2020-02-24T13:32:00Z"/>
              </w:rPr>
            </w:pPr>
          </w:p>
        </w:tc>
      </w:tr>
      <w:tr w:rsidR="0012068C" w:rsidRPr="0012068C" w14:paraId="1B72C127" w14:textId="77777777" w:rsidTr="001206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5" w:author="Bharatbb.bhatia@gmail.com" w:date="2020-02-24T13:33:00Z">
            <w:tblPrEx>
              <w:tblW w:w="13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2376" w:author="Bharatbb.bhatia@gmail.com" w:date="2020-02-24T13:33:00Z">
            <w:trPr>
              <w:trHeight w:val="285"/>
              <w:jc w:val="center"/>
            </w:trPr>
          </w:trPrChange>
        </w:trPr>
        <w:tc>
          <w:tcPr>
            <w:tcW w:w="1095" w:type="pct"/>
            <w:vMerge/>
            <w:shd w:val="clear" w:color="auto" w:fill="auto"/>
            <w:noWrap/>
            <w:hideMark/>
            <w:tcPrChange w:id="2377" w:author="Bharatbb.bhatia@gmail.com" w:date="2020-02-24T13:33:00Z">
              <w:tcPr>
                <w:tcW w:w="2830" w:type="dxa"/>
                <w:vMerge/>
                <w:shd w:val="clear" w:color="auto" w:fill="auto"/>
                <w:noWrap/>
                <w:hideMark/>
              </w:tcPr>
            </w:tcPrChange>
          </w:tcPr>
          <w:p w14:paraId="0C6ADE36" w14:textId="77777777" w:rsidR="0012068C" w:rsidRPr="0012068C" w:rsidRDefault="0012068C" w:rsidP="00D83D3B">
            <w:pPr>
              <w:pStyle w:val="Tabletext"/>
            </w:pPr>
          </w:p>
        </w:tc>
        <w:tc>
          <w:tcPr>
            <w:tcW w:w="1259" w:type="pct"/>
            <w:shd w:val="clear" w:color="auto" w:fill="auto"/>
            <w:hideMark/>
            <w:tcPrChange w:id="2378" w:author="Bharatbb.bhatia@gmail.com" w:date="2020-02-24T13:33:00Z">
              <w:tcPr>
                <w:tcW w:w="3261" w:type="dxa"/>
                <w:gridSpan w:val="2"/>
                <w:shd w:val="clear" w:color="auto" w:fill="auto"/>
                <w:hideMark/>
              </w:tcPr>
            </w:tcPrChange>
          </w:tcPr>
          <w:p w14:paraId="7ADB6CD2" w14:textId="77777777" w:rsidR="0012068C" w:rsidRPr="0012068C" w:rsidRDefault="0012068C" w:rsidP="00D83D3B">
            <w:pPr>
              <w:pStyle w:val="Tabletext"/>
            </w:pPr>
            <w:r w:rsidRPr="0012068C">
              <w:t>One-to-many</w:t>
            </w:r>
          </w:p>
        </w:tc>
        <w:tc>
          <w:tcPr>
            <w:tcW w:w="882" w:type="pct"/>
            <w:tcPrChange w:id="2379" w:author="Bharatbb.bhatia@gmail.com" w:date="2020-02-24T13:33:00Z">
              <w:tcPr>
                <w:tcW w:w="3548" w:type="dxa"/>
                <w:gridSpan w:val="4"/>
              </w:tcPr>
            </w:tcPrChange>
          </w:tcPr>
          <w:p w14:paraId="4EEA9EC3" w14:textId="77777777" w:rsidR="0012068C" w:rsidRPr="0012068C" w:rsidRDefault="0012068C" w:rsidP="00D83D3B">
            <w:pPr>
              <w:pStyle w:val="Tabletext"/>
            </w:pPr>
            <w:r w:rsidRPr="0012068C">
              <w:t>Supported in R13</w:t>
            </w:r>
          </w:p>
        </w:tc>
        <w:tc>
          <w:tcPr>
            <w:tcW w:w="882" w:type="pct"/>
            <w:tcPrChange w:id="2380" w:author="Bharatbb.bhatia@gmail.com" w:date="2020-02-24T13:33:00Z">
              <w:tcPr>
                <w:tcW w:w="3548" w:type="dxa"/>
              </w:tcPr>
            </w:tcPrChange>
          </w:tcPr>
          <w:p w14:paraId="19D97D07" w14:textId="76210EFC" w:rsidR="0012068C" w:rsidRPr="0012068C" w:rsidRDefault="00B933F1" w:rsidP="00D83D3B">
            <w:pPr>
              <w:pStyle w:val="Tabletext"/>
              <w:rPr>
                <w:ins w:id="2381" w:author="Bharatbb.bhatia@gmail.com" w:date="2020-02-24T13:32:00Z"/>
              </w:rPr>
            </w:pPr>
            <w:ins w:id="2382" w:author="Camilo S" w:date="2020-05-25T14:13:00Z">
              <w:r>
                <w:t>S</w:t>
              </w:r>
            </w:ins>
            <w:ins w:id="2383" w:author="Camilo S" w:date="2020-05-07T19:12:00Z">
              <w:r w:rsidR="00900F87" w:rsidRPr="00973CCF">
                <w:t>upport</w:t>
              </w:r>
              <w:r w:rsidR="00900F87">
                <w:rPr>
                  <w:szCs w:val="24"/>
                  <w:vertAlign w:val="superscript"/>
                </w:rPr>
                <w:t>5a</w:t>
              </w:r>
              <w:r w:rsidR="00900F87" w:rsidRPr="00973CCF">
                <w:t xml:space="preserve"> expected post Rel-16</w:t>
              </w:r>
            </w:ins>
          </w:p>
        </w:tc>
        <w:tc>
          <w:tcPr>
            <w:tcW w:w="882" w:type="pct"/>
            <w:tcPrChange w:id="2384" w:author="Bharatbb.bhatia@gmail.com" w:date="2020-02-24T13:33:00Z">
              <w:tcPr>
                <w:tcW w:w="3548" w:type="dxa"/>
              </w:tcPr>
            </w:tcPrChange>
          </w:tcPr>
          <w:p w14:paraId="479E3562" w14:textId="77777777" w:rsidR="0012068C" w:rsidRPr="0012068C" w:rsidRDefault="0012068C" w:rsidP="00D83D3B">
            <w:pPr>
              <w:pStyle w:val="Tabletext"/>
              <w:rPr>
                <w:ins w:id="2385" w:author="Bharatbb.bhatia@gmail.com" w:date="2020-02-24T13:32:00Z"/>
              </w:rPr>
            </w:pPr>
          </w:p>
        </w:tc>
      </w:tr>
      <w:tr w:rsidR="003D7FE6" w:rsidRPr="0012068C" w14:paraId="392C8A21" w14:textId="77777777" w:rsidTr="001206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6" w:author="Bharatbb.bhatia@gmail.com" w:date="2020-02-24T13:33:00Z">
            <w:tblPrEx>
              <w:tblW w:w="13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2387" w:author="Bharatbb.bhatia@gmail.com" w:date="2020-02-24T13:33:00Z">
            <w:trPr>
              <w:trHeight w:val="285"/>
              <w:jc w:val="center"/>
            </w:trPr>
          </w:trPrChange>
        </w:trPr>
        <w:tc>
          <w:tcPr>
            <w:tcW w:w="1095" w:type="pct"/>
            <w:vMerge/>
            <w:shd w:val="clear" w:color="auto" w:fill="auto"/>
            <w:noWrap/>
            <w:hideMark/>
            <w:tcPrChange w:id="2388" w:author="Bharatbb.bhatia@gmail.com" w:date="2020-02-24T13:33:00Z">
              <w:tcPr>
                <w:tcW w:w="2830" w:type="dxa"/>
                <w:vMerge/>
                <w:shd w:val="clear" w:color="auto" w:fill="auto"/>
                <w:noWrap/>
                <w:hideMark/>
              </w:tcPr>
            </w:tcPrChange>
          </w:tcPr>
          <w:p w14:paraId="1C68B2C3" w14:textId="77777777" w:rsidR="003D7FE6" w:rsidRPr="0012068C" w:rsidRDefault="003D7FE6" w:rsidP="003D7FE6">
            <w:pPr>
              <w:pStyle w:val="Tabletext"/>
            </w:pPr>
          </w:p>
        </w:tc>
        <w:tc>
          <w:tcPr>
            <w:tcW w:w="1259" w:type="pct"/>
            <w:shd w:val="clear" w:color="auto" w:fill="auto"/>
            <w:hideMark/>
            <w:tcPrChange w:id="2389" w:author="Bharatbb.bhatia@gmail.com" w:date="2020-02-24T13:33:00Z">
              <w:tcPr>
                <w:tcW w:w="3261" w:type="dxa"/>
                <w:gridSpan w:val="2"/>
                <w:shd w:val="clear" w:color="auto" w:fill="auto"/>
                <w:hideMark/>
              </w:tcPr>
            </w:tcPrChange>
          </w:tcPr>
          <w:p w14:paraId="779EA227" w14:textId="77777777" w:rsidR="003D7FE6" w:rsidRPr="0012068C" w:rsidRDefault="003D7FE6" w:rsidP="003D7FE6">
            <w:pPr>
              <w:pStyle w:val="Tabletext"/>
            </w:pPr>
            <w:r w:rsidRPr="0012068C">
              <w:t>Push-to-talk</w:t>
            </w:r>
          </w:p>
        </w:tc>
        <w:tc>
          <w:tcPr>
            <w:tcW w:w="882" w:type="pct"/>
            <w:tcPrChange w:id="2390" w:author="Bharatbb.bhatia@gmail.com" w:date="2020-02-24T13:33:00Z">
              <w:tcPr>
                <w:tcW w:w="3548" w:type="dxa"/>
                <w:gridSpan w:val="4"/>
              </w:tcPr>
            </w:tcPrChange>
          </w:tcPr>
          <w:p w14:paraId="1BBF9EAB" w14:textId="77777777" w:rsidR="003D7FE6" w:rsidRPr="0012068C" w:rsidRDefault="003D7FE6" w:rsidP="003D7FE6">
            <w:pPr>
              <w:pStyle w:val="Tabletext"/>
            </w:pPr>
            <w:r w:rsidRPr="0012068C">
              <w:t>Supported in R13</w:t>
            </w:r>
          </w:p>
        </w:tc>
        <w:tc>
          <w:tcPr>
            <w:tcW w:w="882" w:type="pct"/>
            <w:tcPrChange w:id="2391" w:author="Bharatbb.bhatia@gmail.com" w:date="2020-02-24T13:33:00Z">
              <w:tcPr>
                <w:tcW w:w="3548" w:type="dxa"/>
              </w:tcPr>
            </w:tcPrChange>
          </w:tcPr>
          <w:p w14:paraId="2136BA33" w14:textId="1C300B05" w:rsidR="003D7FE6" w:rsidRPr="0012068C" w:rsidRDefault="00B933F1" w:rsidP="003D7FE6">
            <w:pPr>
              <w:pStyle w:val="Tabletext"/>
              <w:rPr>
                <w:ins w:id="2392" w:author="Bharatbb.bhatia@gmail.com" w:date="2020-02-24T13:32:00Z"/>
              </w:rPr>
            </w:pPr>
            <w:ins w:id="2393" w:author="Camilo S" w:date="2020-05-25T14:13:00Z">
              <w:r>
                <w:t>S</w:t>
              </w:r>
            </w:ins>
            <w:ins w:id="2394" w:author="Camilo S" w:date="2020-05-07T19:12:00Z">
              <w:r w:rsidR="00900F87" w:rsidRPr="00973CCF">
                <w:t>upport</w:t>
              </w:r>
              <w:r w:rsidR="00900F87">
                <w:rPr>
                  <w:szCs w:val="24"/>
                  <w:vertAlign w:val="superscript"/>
                </w:rPr>
                <w:t>5a</w:t>
              </w:r>
              <w:r w:rsidR="00900F87" w:rsidRPr="00973CCF">
                <w:t xml:space="preserve"> expected post Rel-16</w:t>
              </w:r>
            </w:ins>
          </w:p>
        </w:tc>
        <w:tc>
          <w:tcPr>
            <w:tcW w:w="882" w:type="pct"/>
            <w:tcPrChange w:id="2395" w:author="Bharatbb.bhatia@gmail.com" w:date="2020-02-24T13:33:00Z">
              <w:tcPr>
                <w:tcW w:w="3548" w:type="dxa"/>
              </w:tcPr>
            </w:tcPrChange>
          </w:tcPr>
          <w:p w14:paraId="4B91F338" w14:textId="77777777" w:rsidR="003D7FE6" w:rsidRPr="0012068C" w:rsidRDefault="003D7FE6" w:rsidP="003D7FE6">
            <w:pPr>
              <w:pStyle w:val="Tabletext"/>
              <w:rPr>
                <w:ins w:id="2396" w:author="Bharatbb.bhatia@gmail.com" w:date="2020-02-24T13:32:00Z"/>
              </w:rPr>
            </w:pPr>
          </w:p>
        </w:tc>
      </w:tr>
      <w:tr w:rsidR="003D7FE6" w:rsidRPr="0012068C" w14:paraId="5173143B" w14:textId="77777777" w:rsidTr="001206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7" w:author="Bharatbb.bhatia@gmail.com" w:date="2020-02-24T13:33:00Z">
            <w:tblPrEx>
              <w:tblW w:w="13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2398" w:author="Bharatbb.bhatia@gmail.com" w:date="2020-02-24T13:33:00Z">
            <w:trPr>
              <w:trHeight w:val="285"/>
              <w:jc w:val="center"/>
            </w:trPr>
          </w:trPrChange>
        </w:trPr>
        <w:tc>
          <w:tcPr>
            <w:tcW w:w="1095" w:type="pct"/>
            <w:vMerge/>
            <w:shd w:val="clear" w:color="auto" w:fill="auto"/>
            <w:noWrap/>
            <w:hideMark/>
            <w:tcPrChange w:id="2399" w:author="Bharatbb.bhatia@gmail.com" w:date="2020-02-24T13:33:00Z">
              <w:tcPr>
                <w:tcW w:w="2830" w:type="dxa"/>
                <w:vMerge/>
                <w:shd w:val="clear" w:color="auto" w:fill="auto"/>
                <w:noWrap/>
                <w:hideMark/>
              </w:tcPr>
            </w:tcPrChange>
          </w:tcPr>
          <w:p w14:paraId="7CBBE535" w14:textId="77777777" w:rsidR="003D7FE6" w:rsidRPr="0012068C" w:rsidRDefault="003D7FE6" w:rsidP="003D7FE6">
            <w:pPr>
              <w:pStyle w:val="Tabletext"/>
            </w:pPr>
          </w:p>
        </w:tc>
        <w:tc>
          <w:tcPr>
            <w:tcW w:w="1259" w:type="pct"/>
            <w:shd w:val="clear" w:color="auto" w:fill="auto"/>
            <w:hideMark/>
            <w:tcPrChange w:id="2400" w:author="Bharatbb.bhatia@gmail.com" w:date="2020-02-24T13:33:00Z">
              <w:tcPr>
                <w:tcW w:w="3261" w:type="dxa"/>
                <w:gridSpan w:val="2"/>
                <w:shd w:val="clear" w:color="auto" w:fill="auto"/>
                <w:hideMark/>
              </w:tcPr>
            </w:tcPrChange>
          </w:tcPr>
          <w:p w14:paraId="4F551E8F" w14:textId="77777777" w:rsidR="003D7FE6" w:rsidRPr="0012068C" w:rsidRDefault="003D7FE6" w:rsidP="003D7FE6">
            <w:pPr>
              <w:pStyle w:val="Tabletext"/>
            </w:pPr>
            <w:r w:rsidRPr="0012068C">
              <w:t>Priority</w:t>
            </w:r>
          </w:p>
        </w:tc>
        <w:tc>
          <w:tcPr>
            <w:tcW w:w="882" w:type="pct"/>
            <w:tcPrChange w:id="2401" w:author="Bharatbb.bhatia@gmail.com" w:date="2020-02-24T13:33:00Z">
              <w:tcPr>
                <w:tcW w:w="3548" w:type="dxa"/>
                <w:gridSpan w:val="4"/>
              </w:tcPr>
            </w:tcPrChange>
          </w:tcPr>
          <w:p w14:paraId="0F823AFB" w14:textId="77777777" w:rsidR="003D7FE6" w:rsidRPr="0012068C" w:rsidRDefault="003D7FE6" w:rsidP="003D7FE6">
            <w:pPr>
              <w:pStyle w:val="Tabletext"/>
            </w:pPr>
            <w:r w:rsidRPr="0012068C">
              <w:t>Supported in R13</w:t>
            </w:r>
          </w:p>
        </w:tc>
        <w:tc>
          <w:tcPr>
            <w:tcW w:w="882" w:type="pct"/>
            <w:tcPrChange w:id="2402" w:author="Bharatbb.bhatia@gmail.com" w:date="2020-02-24T13:33:00Z">
              <w:tcPr>
                <w:tcW w:w="3548" w:type="dxa"/>
              </w:tcPr>
            </w:tcPrChange>
          </w:tcPr>
          <w:p w14:paraId="121D594C" w14:textId="3FE6D642" w:rsidR="003D7FE6" w:rsidRPr="0012068C" w:rsidRDefault="00B933F1" w:rsidP="003D7FE6">
            <w:pPr>
              <w:pStyle w:val="Tabletext"/>
              <w:rPr>
                <w:ins w:id="2403" w:author="Bharatbb.bhatia@gmail.com" w:date="2020-02-24T13:32:00Z"/>
              </w:rPr>
            </w:pPr>
            <w:ins w:id="2404" w:author="Camilo S" w:date="2020-05-25T14:13:00Z">
              <w:r>
                <w:t>S</w:t>
              </w:r>
            </w:ins>
            <w:ins w:id="2405" w:author="Camilo S" w:date="2020-05-07T19:12:00Z">
              <w:r w:rsidR="00900F87" w:rsidRPr="00973CCF">
                <w:t>upport</w:t>
              </w:r>
              <w:r w:rsidR="00900F87">
                <w:rPr>
                  <w:szCs w:val="24"/>
                  <w:vertAlign w:val="superscript"/>
                </w:rPr>
                <w:t>5a</w:t>
              </w:r>
              <w:r w:rsidR="00900F87" w:rsidRPr="00973CCF">
                <w:t xml:space="preserve"> expected post Rel-16</w:t>
              </w:r>
            </w:ins>
          </w:p>
        </w:tc>
        <w:tc>
          <w:tcPr>
            <w:tcW w:w="882" w:type="pct"/>
            <w:tcPrChange w:id="2406" w:author="Bharatbb.bhatia@gmail.com" w:date="2020-02-24T13:33:00Z">
              <w:tcPr>
                <w:tcW w:w="3548" w:type="dxa"/>
              </w:tcPr>
            </w:tcPrChange>
          </w:tcPr>
          <w:p w14:paraId="0AF76F3C" w14:textId="77777777" w:rsidR="003D7FE6" w:rsidRPr="0012068C" w:rsidRDefault="003D7FE6" w:rsidP="003D7FE6">
            <w:pPr>
              <w:pStyle w:val="Tabletext"/>
              <w:rPr>
                <w:ins w:id="2407" w:author="Bharatbb.bhatia@gmail.com" w:date="2020-02-24T13:32:00Z"/>
              </w:rPr>
            </w:pPr>
          </w:p>
        </w:tc>
      </w:tr>
      <w:tr w:rsidR="003D7FE6" w:rsidRPr="0012068C" w14:paraId="7F9BAC46" w14:textId="77777777" w:rsidTr="001206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8" w:author="Bharatbb.bhatia@gmail.com" w:date="2020-02-24T13:33:00Z">
            <w:tblPrEx>
              <w:tblW w:w="13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2409" w:author="Bharatbb.bhatia@gmail.com" w:date="2020-02-24T13:33:00Z">
            <w:trPr>
              <w:trHeight w:val="285"/>
              <w:jc w:val="center"/>
            </w:trPr>
          </w:trPrChange>
        </w:trPr>
        <w:tc>
          <w:tcPr>
            <w:tcW w:w="1095" w:type="pct"/>
            <w:vMerge/>
            <w:shd w:val="clear" w:color="auto" w:fill="auto"/>
            <w:noWrap/>
            <w:tcPrChange w:id="2410" w:author="Bharatbb.bhatia@gmail.com" w:date="2020-02-24T13:33:00Z">
              <w:tcPr>
                <w:tcW w:w="2830" w:type="dxa"/>
                <w:vMerge/>
                <w:shd w:val="clear" w:color="auto" w:fill="auto"/>
                <w:noWrap/>
              </w:tcPr>
            </w:tcPrChange>
          </w:tcPr>
          <w:p w14:paraId="46DC078E" w14:textId="77777777" w:rsidR="003D7FE6" w:rsidRPr="0012068C" w:rsidRDefault="003D7FE6" w:rsidP="003D7FE6">
            <w:pPr>
              <w:pStyle w:val="Tabletext"/>
            </w:pPr>
          </w:p>
        </w:tc>
        <w:tc>
          <w:tcPr>
            <w:tcW w:w="1259" w:type="pct"/>
            <w:shd w:val="clear" w:color="auto" w:fill="auto"/>
            <w:tcPrChange w:id="2411" w:author="Bharatbb.bhatia@gmail.com" w:date="2020-02-24T13:33:00Z">
              <w:tcPr>
                <w:tcW w:w="3261" w:type="dxa"/>
                <w:gridSpan w:val="2"/>
                <w:shd w:val="clear" w:color="auto" w:fill="auto"/>
              </w:tcPr>
            </w:tcPrChange>
          </w:tcPr>
          <w:p w14:paraId="021AB08D" w14:textId="77777777" w:rsidR="003D7FE6" w:rsidRPr="0012068C" w:rsidRDefault="003D7FE6" w:rsidP="003D7FE6">
            <w:pPr>
              <w:pStyle w:val="Tabletext"/>
            </w:pPr>
            <w:r w:rsidRPr="0012068C">
              <w:t>Encryption</w:t>
            </w:r>
          </w:p>
        </w:tc>
        <w:tc>
          <w:tcPr>
            <w:tcW w:w="882" w:type="pct"/>
            <w:tcPrChange w:id="2412" w:author="Bharatbb.bhatia@gmail.com" w:date="2020-02-24T13:33:00Z">
              <w:tcPr>
                <w:tcW w:w="3548" w:type="dxa"/>
                <w:gridSpan w:val="4"/>
              </w:tcPr>
            </w:tcPrChange>
          </w:tcPr>
          <w:p w14:paraId="54F3BC28" w14:textId="77777777" w:rsidR="003D7FE6" w:rsidRPr="0012068C" w:rsidRDefault="003D7FE6" w:rsidP="003D7FE6">
            <w:pPr>
              <w:pStyle w:val="Tabletext"/>
            </w:pPr>
            <w:r w:rsidRPr="0012068C">
              <w:t>Supported in R13</w:t>
            </w:r>
          </w:p>
        </w:tc>
        <w:tc>
          <w:tcPr>
            <w:tcW w:w="882" w:type="pct"/>
            <w:tcPrChange w:id="2413" w:author="Bharatbb.bhatia@gmail.com" w:date="2020-02-24T13:33:00Z">
              <w:tcPr>
                <w:tcW w:w="3548" w:type="dxa"/>
              </w:tcPr>
            </w:tcPrChange>
          </w:tcPr>
          <w:p w14:paraId="25862772" w14:textId="15E3C527" w:rsidR="003D7FE6" w:rsidRPr="0012068C" w:rsidRDefault="00B933F1" w:rsidP="003D7FE6">
            <w:pPr>
              <w:pStyle w:val="Tabletext"/>
              <w:rPr>
                <w:ins w:id="2414" w:author="Bharatbb.bhatia@gmail.com" w:date="2020-02-24T13:32:00Z"/>
              </w:rPr>
            </w:pPr>
            <w:ins w:id="2415" w:author="Camilo S" w:date="2020-05-25T14:13:00Z">
              <w:r>
                <w:t>S</w:t>
              </w:r>
            </w:ins>
            <w:ins w:id="2416" w:author="Camilo S" w:date="2020-05-07T19:12:00Z">
              <w:r w:rsidR="00900F87" w:rsidRPr="00973CCF">
                <w:t>upport</w:t>
              </w:r>
              <w:r w:rsidR="00900F87">
                <w:rPr>
                  <w:szCs w:val="24"/>
                  <w:vertAlign w:val="superscript"/>
                </w:rPr>
                <w:t>5a</w:t>
              </w:r>
              <w:r w:rsidR="00900F87" w:rsidRPr="00973CCF">
                <w:t xml:space="preserve"> expected post Rel-16</w:t>
              </w:r>
            </w:ins>
          </w:p>
        </w:tc>
        <w:tc>
          <w:tcPr>
            <w:tcW w:w="882" w:type="pct"/>
            <w:tcPrChange w:id="2417" w:author="Bharatbb.bhatia@gmail.com" w:date="2020-02-24T13:33:00Z">
              <w:tcPr>
                <w:tcW w:w="3548" w:type="dxa"/>
              </w:tcPr>
            </w:tcPrChange>
          </w:tcPr>
          <w:p w14:paraId="26A413E3" w14:textId="77777777" w:rsidR="003D7FE6" w:rsidRPr="0012068C" w:rsidRDefault="003D7FE6" w:rsidP="003D7FE6">
            <w:pPr>
              <w:pStyle w:val="Tabletext"/>
              <w:rPr>
                <w:ins w:id="2418" w:author="Bharatbb.bhatia@gmail.com" w:date="2020-02-24T13:32:00Z"/>
              </w:rPr>
            </w:pPr>
          </w:p>
        </w:tc>
      </w:tr>
      <w:tr w:rsidR="003D7FE6" w:rsidRPr="0012068C" w14:paraId="46CC0710" w14:textId="77777777" w:rsidTr="001206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9" w:author="Bharatbb.bhatia@gmail.com" w:date="2020-02-24T13:33:00Z">
            <w:tblPrEx>
              <w:tblW w:w="13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2420" w:author="Bharatbb.bhatia@gmail.com" w:date="2020-02-24T13:33:00Z">
            <w:trPr>
              <w:trHeight w:val="285"/>
              <w:jc w:val="center"/>
            </w:trPr>
          </w:trPrChange>
        </w:trPr>
        <w:tc>
          <w:tcPr>
            <w:tcW w:w="1095" w:type="pct"/>
            <w:vMerge/>
            <w:shd w:val="clear" w:color="auto" w:fill="auto"/>
            <w:noWrap/>
            <w:hideMark/>
            <w:tcPrChange w:id="2421" w:author="Bharatbb.bhatia@gmail.com" w:date="2020-02-24T13:33:00Z">
              <w:tcPr>
                <w:tcW w:w="2830" w:type="dxa"/>
                <w:vMerge/>
                <w:shd w:val="clear" w:color="auto" w:fill="auto"/>
                <w:noWrap/>
                <w:hideMark/>
              </w:tcPr>
            </w:tcPrChange>
          </w:tcPr>
          <w:p w14:paraId="122CFE35" w14:textId="77777777" w:rsidR="003D7FE6" w:rsidRPr="0012068C" w:rsidRDefault="003D7FE6" w:rsidP="003D7FE6">
            <w:pPr>
              <w:pStyle w:val="Tabletext"/>
            </w:pPr>
          </w:p>
        </w:tc>
        <w:tc>
          <w:tcPr>
            <w:tcW w:w="1259" w:type="pct"/>
            <w:shd w:val="clear" w:color="auto" w:fill="auto"/>
            <w:hideMark/>
            <w:tcPrChange w:id="2422" w:author="Bharatbb.bhatia@gmail.com" w:date="2020-02-24T13:33:00Z">
              <w:tcPr>
                <w:tcW w:w="3261" w:type="dxa"/>
                <w:gridSpan w:val="2"/>
                <w:shd w:val="clear" w:color="auto" w:fill="auto"/>
                <w:hideMark/>
              </w:tcPr>
            </w:tcPrChange>
          </w:tcPr>
          <w:p w14:paraId="6320E5A2" w14:textId="77777777" w:rsidR="003D7FE6" w:rsidRPr="0012068C" w:rsidRDefault="003D7FE6" w:rsidP="003D7FE6">
            <w:pPr>
              <w:pStyle w:val="Tabletext"/>
            </w:pPr>
            <w:r w:rsidRPr="0012068C">
              <w:t>Emergency PTT</w:t>
            </w:r>
          </w:p>
        </w:tc>
        <w:tc>
          <w:tcPr>
            <w:tcW w:w="882" w:type="pct"/>
            <w:tcPrChange w:id="2423" w:author="Bharatbb.bhatia@gmail.com" w:date="2020-02-24T13:33:00Z">
              <w:tcPr>
                <w:tcW w:w="3548" w:type="dxa"/>
                <w:gridSpan w:val="4"/>
              </w:tcPr>
            </w:tcPrChange>
          </w:tcPr>
          <w:p w14:paraId="00166267" w14:textId="77777777" w:rsidR="003D7FE6" w:rsidRPr="0012068C" w:rsidRDefault="003D7FE6" w:rsidP="003D7FE6">
            <w:pPr>
              <w:pStyle w:val="Tabletext"/>
            </w:pPr>
            <w:r w:rsidRPr="0012068C">
              <w:t>Supported in R13</w:t>
            </w:r>
          </w:p>
        </w:tc>
        <w:tc>
          <w:tcPr>
            <w:tcW w:w="882" w:type="pct"/>
            <w:tcPrChange w:id="2424" w:author="Bharatbb.bhatia@gmail.com" w:date="2020-02-24T13:33:00Z">
              <w:tcPr>
                <w:tcW w:w="3548" w:type="dxa"/>
              </w:tcPr>
            </w:tcPrChange>
          </w:tcPr>
          <w:p w14:paraId="75C9C821" w14:textId="03BC83C6" w:rsidR="00355B49" w:rsidRPr="0012068C" w:rsidRDefault="00B933F1" w:rsidP="003D7FE6">
            <w:pPr>
              <w:pStyle w:val="Tabletext"/>
              <w:rPr>
                <w:ins w:id="2425" w:author="Bharatbb.bhatia@gmail.com" w:date="2020-02-24T13:32:00Z"/>
              </w:rPr>
            </w:pPr>
            <w:ins w:id="2426" w:author="Camilo S" w:date="2020-05-25T14:13:00Z">
              <w:r>
                <w:t>S</w:t>
              </w:r>
            </w:ins>
            <w:ins w:id="2427" w:author="Camilo S" w:date="2020-05-07T19:12:00Z">
              <w:r w:rsidR="00900F87" w:rsidRPr="00973CCF">
                <w:t>upport</w:t>
              </w:r>
              <w:r w:rsidR="00900F87">
                <w:rPr>
                  <w:szCs w:val="24"/>
                  <w:vertAlign w:val="superscript"/>
                </w:rPr>
                <w:t>5a</w:t>
              </w:r>
              <w:r w:rsidR="00900F87" w:rsidRPr="00973CCF">
                <w:t xml:space="preserve"> expected post Rel-16</w:t>
              </w:r>
            </w:ins>
          </w:p>
        </w:tc>
        <w:tc>
          <w:tcPr>
            <w:tcW w:w="882" w:type="pct"/>
            <w:tcPrChange w:id="2428" w:author="Bharatbb.bhatia@gmail.com" w:date="2020-02-24T13:33:00Z">
              <w:tcPr>
                <w:tcW w:w="3548" w:type="dxa"/>
              </w:tcPr>
            </w:tcPrChange>
          </w:tcPr>
          <w:p w14:paraId="590F9B77" w14:textId="77777777" w:rsidR="003D7FE6" w:rsidRPr="0012068C" w:rsidRDefault="003D7FE6" w:rsidP="003D7FE6">
            <w:pPr>
              <w:pStyle w:val="Tabletext"/>
              <w:rPr>
                <w:ins w:id="2429" w:author="Bharatbb.bhatia@gmail.com" w:date="2020-02-24T13:32:00Z"/>
              </w:rPr>
            </w:pPr>
          </w:p>
        </w:tc>
      </w:tr>
      <w:tr w:rsidR="003D7FE6" w:rsidRPr="0012068C" w14:paraId="5D418A89" w14:textId="77777777" w:rsidTr="001206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0" w:author="Bharatbb.bhatia@gmail.com" w:date="2020-02-24T13:33:00Z">
            <w:tblPrEx>
              <w:tblW w:w="13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2431" w:author="Bharatbb.bhatia@gmail.com" w:date="2020-02-24T13:33:00Z">
            <w:trPr>
              <w:trHeight w:val="285"/>
              <w:jc w:val="center"/>
            </w:trPr>
          </w:trPrChange>
        </w:trPr>
        <w:tc>
          <w:tcPr>
            <w:tcW w:w="1095" w:type="pct"/>
            <w:vMerge w:val="restart"/>
            <w:shd w:val="clear" w:color="auto" w:fill="auto"/>
            <w:noWrap/>
            <w:hideMark/>
            <w:tcPrChange w:id="2432" w:author="Bharatbb.bhatia@gmail.com" w:date="2020-02-24T13:33:00Z">
              <w:tcPr>
                <w:tcW w:w="2830" w:type="dxa"/>
                <w:vMerge w:val="restart"/>
                <w:shd w:val="clear" w:color="auto" w:fill="auto"/>
                <w:noWrap/>
                <w:hideMark/>
              </w:tcPr>
            </w:tcPrChange>
          </w:tcPr>
          <w:p w14:paraId="1C37BAB2" w14:textId="77777777" w:rsidR="003D7FE6" w:rsidRPr="0012068C" w:rsidRDefault="003D7FE6" w:rsidP="003D7FE6">
            <w:pPr>
              <w:pStyle w:val="Tabletext"/>
            </w:pPr>
            <w:r w:rsidRPr="0012068C">
              <w:lastRenderedPageBreak/>
              <w:t>Multimedia (V+V+D)</w:t>
            </w:r>
          </w:p>
        </w:tc>
        <w:tc>
          <w:tcPr>
            <w:tcW w:w="1259" w:type="pct"/>
            <w:shd w:val="clear" w:color="auto" w:fill="auto"/>
            <w:hideMark/>
            <w:tcPrChange w:id="2433" w:author="Bharatbb.bhatia@gmail.com" w:date="2020-02-24T13:33:00Z">
              <w:tcPr>
                <w:tcW w:w="3261" w:type="dxa"/>
                <w:gridSpan w:val="2"/>
                <w:shd w:val="clear" w:color="auto" w:fill="auto"/>
                <w:hideMark/>
              </w:tcPr>
            </w:tcPrChange>
          </w:tcPr>
          <w:p w14:paraId="2101F5E3" w14:textId="77777777" w:rsidR="003D7FE6" w:rsidRPr="0012068C" w:rsidRDefault="003D7FE6" w:rsidP="003D7FE6">
            <w:pPr>
              <w:pStyle w:val="Tabletext"/>
            </w:pPr>
            <w:r w:rsidRPr="0012068C">
              <w:t>Person-to-person</w:t>
            </w:r>
          </w:p>
        </w:tc>
        <w:tc>
          <w:tcPr>
            <w:tcW w:w="882" w:type="pct"/>
            <w:tcPrChange w:id="2434" w:author="Bharatbb.bhatia@gmail.com" w:date="2020-02-24T13:33:00Z">
              <w:tcPr>
                <w:tcW w:w="3548" w:type="dxa"/>
                <w:gridSpan w:val="4"/>
              </w:tcPr>
            </w:tcPrChange>
          </w:tcPr>
          <w:p w14:paraId="6342DA48" w14:textId="2D944D75" w:rsidR="00BD528A" w:rsidRPr="0012068C" w:rsidRDefault="003D7FE6" w:rsidP="003D7FE6">
            <w:pPr>
              <w:pStyle w:val="Tabletext"/>
            </w:pPr>
            <w:r w:rsidRPr="0012068C">
              <w:t>Enabled in R12</w:t>
            </w:r>
          </w:p>
        </w:tc>
        <w:tc>
          <w:tcPr>
            <w:tcW w:w="882" w:type="pct"/>
            <w:tcPrChange w:id="2435" w:author="Bharatbb.bhatia@gmail.com" w:date="2020-02-24T13:33:00Z">
              <w:tcPr>
                <w:tcW w:w="3548" w:type="dxa"/>
              </w:tcPr>
            </w:tcPrChange>
          </w:tcPr>
          <w:p w14:paraId="16BCEDAD" w14:textId="1CD33FC4" w:rsidR="003D7FE6" w:rsidRPr="0012068C" w:rsidRDefault="00B933F1" w:rsidP="003D7FE6">
            <w:pPr>
              <w:pStyle w:val="Tabletext"/>
              <w:rPr>
                <w:ins w:id="2436" w:author="Bharatbb.bhatia@gmail.com" w:date="2020-02-24T13:32:00Z"/>
              </w:rPr>
            </w:pPr>
            <w:ins w:id="2437" w:author="Camilo S" w:date="2020-05-25T14:13:00Z">
              <w:r>
                <w:t>S</w:t>
              </w:r>
            </w:ins>
            <w:ins w:id="2438" w:author="Camilo S" w:date="2020-05-07T19:12:00Z">
              <w:r w:rsidR="00900F87" w:rsidRPr="00973CCF">
                <w:t>upport</w:t>
              </w:r>
              <w:r w:rsidR="00900F87">
                <w:rPr>
                  <w:szCs w:val="24"/>
                  <w:vertAlign w:val="superscript"/>
                </w:rPr>
                <w:t>5a</w:t>
              </w:r>
              <w:r w:rsidR="00900F87" w:rsidRPr="00973CCF">
                <w:t xml:space="preserve"> expected post Rel-16</w:t>
              </w:r>
            </w:ins>
          </w:p>
        </w:tc>
        <w:tc>
          <w:tcPr>
            <w:tcW w:w="882" w:type="pct"/>
            <w:tcPrChange w:id="2439" w:author="Bharatbb.bhatia@gmail.com" w:date="2020-02-24T13:33:00Z">
              <w:tcPr>
                <w:tcW w:w="3548" w:type="dxa"/>
              </w:tcPr>
            </w:tcPrChange>
          </w:tcPr>
          <w:p w14:paraId="68F6C070" w14:textId="77777777" w:rsidR="003D7FE6" w:rsidRPr="0012068C" w:rsidRDefault="003D7FE6" w:rsidP="003D7FE6">
            <w:pPr>
              <w:pStyle w:val="Tabletext"/>
              <w:rPr>
                <w:ins w:id="2440" w:author="Bharatbb.bhatia@gmail.com" w:date="2020-02-24T13:32:00Z"/>
              </w:rPr>
            </w:pPr>
          </w:p>
        </w:tc>
      </w:tr>
      <w:tr w:rsidR="003D7FE6" w:rsidRPr="0012068C" w14:paraId="6A68660E" w14:textId="77777777" w:rsidTr="001206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1" w:author="Bharatbb.bhatia@gmail.com" w:date="2020-02-24T13:33:00Z">
            <w:tblPrEx>
              <w:tblW w:w="13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2442" w:author="Bharatbb.bhatia@gmail.com" w:date="2020-02-24T13:33:00Z">
            <w:trPr>
              <w:trHeight w:val="285"/>
              <w:jc w:val="center"/>
            </w:trPr>
          </w:trPrChange>
        </w:trPr>
        <w:tc>
          <w:tcPr>
            <w:tcW w:w="1095" w:type="pct"/>
            <w:vMerge/>
            <w:shd w:val="clear" w:color="auto" w:fill="auto"/>
            <w:noWrap/>
            <w:tcPrChange w:id="2443" w:author="Bharatbb.bhatia@gmail.com" w:date="2020-02-24T13:33:00Z">
              <w:tcPr>
                <w:tcW w:w="2830" w:type="dxa"/>
                <w:vMerge/>
                <w:shd w:val="clear" w:color="auto" w:fill="auto"/>
                <w:noWrap/>
              </w:tcPr>
            </w:tcPrChange>
          </w:tcPr>
          <w:p w14:paraId="366CA1A8" w14:textId="77777777" w:rsidR="003D7FE6" w:rsidRPr="0012068C" w:rsidRDefault="003D7FE6" w:rsidP="003D7FE6">
            <w:pPr>
              <w:pStyle w:val="Tabletext"/>
            </w:pPr>
          </w:p>
        </w:tc>
        <w:tc>
          <w:tcPr>
            <w:tcW w:w="1259" w:type="pct"/>
            <w:shd w:val="clear" w:color="auto" w:fill="auto"/>
            <w:hideMark/>
            <w:tcPrChange w:id="2444" w:author="Bharatbb.bhatia@gmail.com" w:date="2020-02-24T13:33:00Z">
              <w:tcPr>
                <w:tcW w:w="3261" w:type="dxa"/>
                <w:gridSpan w:val="2"/>
                <w:shd w:val="clear" w:color="auto" w:fill="auto"/>
                <w:hideMark/>
              </w:tcPr>
            </w:tcPrChange>
          </w:tcPr>
          <w:p w14:paraId="0082757D" w14:textId="77777777" w:rsidR="003D7FE6" w:rsidRPr="0012068C" w:rsidRDefault="003D7FE6" w:rsidP="003D7FE6">
            <w:pPr>
              <w:pStyle w:val="Tabletext"/>
            </w:pPr>
            <w:r w:rsidRPr="0012068C">
              <w:t>One-to-many</w:t>
            </w:r>
          </w:p>
        </w:tc>
        <w:tc>
          <w:tcPr>
            <w:tcW w:w="882" w:type="pct"/>
            <w:tcPrChange w:id="2445" w:author="Bharatbb.bhatia@gmail.com" w:date="2020-02-24T13:33:00Z">
              <w:tcPr>
                <w:tcW w:w="3548" w:type="dxa"/>
                <w:gridSpan w:val="4"/>
              </w:tcPr>
            </w:tcPrChange>
          </w:tcPr>
          <w:p w14:paraId="27E1EC84" w14:textId="77777777" w:rsidR="003D7FE6" w:rsidRPr="0012068C" w:rsidRDefault="003D7FE6" w:rsidP="003D7FE6">
            <w:pPr>
              <w:pStyle w:val="Tabletext"/>
            </w:pPr>
            <w:r w:rsidRPr="0012068C">
              <w:t>Enabled in R12</w:t>
            </w:r>
          </w:p>
        </w:tc>
        <w:tc>
          <w:tcPr>
            <w:tcW w:w="882" w:type="pct"/>
            <w:tcPrChange w:id="2446" w:author="Bharatbb.bhatia@gmail.com" w:date="2020-02-24T13:33:00Z">
              <w:tcPr>
                <w:tcW w:w="3548" w:type="dxa"/>
              </w:tcPr>
            </w:tcPrChange>
          </w:tcPr>
          <w:p w14:paraId="213B4EF6" w14:textId="5201D44B" w:rsidR="003D7FE6" w:rsidRPr="0012068C" w:rsidRDefault="00B933F1" w:rsidP="003D7FE6">
            <w:pPr>
              <w:pStyle w:val="Tabletext"/>
              <w:rPr>
                <w:ins w:id="2447" w:author="Bharatbb.bhatia@gmail.com" w:date="2020-02-24T13:32:00Z"/>
              </w:rPr>
            </w:pPr>
            <w:ins w:id="2448" w:author="Camilo S" w:date="2020-05-25T14:13:00Z">
              <w:r>
                <w:t>S</w:t>
              </w:r>
            </w:ins>
            <w:ins w:id="2449" w:author="Camilo S" w:date="2020-05-07T19:12:00Z">
              <w:r w:rsidR="00900F87" w:rsidRPr="00973CCF">
                <w:t>upport</w:t>
              </w:r>
              <w:r w:rsidR="00900F87">
                <w:rPr>
                  <w:szCs w:val="24"/>
                  <w:vertAlign w:val="superscript"/>
                </w:rPr>
                <w:t>5a</w:t>
              </w:r>
              <w:r w:rsidR="00900F87" w:rsidRPr="00973CCF">
                <w:t xml:space="preserve"> expected post Rel-16</w:t>
              </w:r>
            </w:ins>
          </w:p>
        </w:tc>
        <w:tc>
          <w:tcPr>
            <w:tcW w:w="882" w:type="pct"/>
            <w:tcPrChange w:id="2450" w:author="Bharatbb.bhatia@gmail.com" w:date="2020-02-24T13:33:00Z">
              <w:tcPr>
                <w:tcW w:w="3548" w:type="dxa"/>
              </w:tcPr>
            </w:tcPrChange>
          </w:tcPr>
          <w:p w14:paraId="7B50EB86" w14:textId="77777777" w:rsidR="003D7FE6" w:rsidRPr="0012068C" w:rsidRDefault="003D7FE6" w:rsidP="003D7FE6">
            <w:pPr>
              <w:pStyle w:val="Tabletext"/>
              <w:rPr>
                <w:ins w:id="2451" w:author="Bharatbb.bhatia@gmail.com" w:date="2020-02-24T13:32:00Z"/>
              </w:rPr>
            </w:pPr>
          </w:p>
        </w:tc>
      </w:tr>
      <w:tr w:rsidR="00CC4937" w:rsidRPr="0012068C" w14:paraId="72BCE12D" w14:textId="77777777" w:rsidTr="001206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2" w:author="Bharatbb.bhatia@gmail.com" w:date="2020-02-24T13:33:00Z">
            <w:tblPrEx>
              <w:tblW w:w="13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2453" w:author="Bharatbb.bhatia@gmail.com" w:date="2020-02-24T13:33:00Z">
            <w:trPr>
              <w:trHeight w:val="285"/>
              <w:jc w:val="center"/>
            </w:trPr>
          </w:trPrChange>
        </w:trPr>
        <w:tc>
          <w:tcPr>
            <w:tcW w:w="1095" w:type="pct"/>
            <w:vMerge/>
            <w:shd w:val="clear" w:color="auto" w:fill="auto"/>
            <w:noWrap/>
            <w:tcPrChange w:id="2454" w:author="Bharatbb.bhatia@gmail.com" w:date="2020-02-24T13:33:00Z">
              <w:tcPr>
                <w:tcW w:w="2830" w:type="dxa"/>
                <w:vMerge/>
                <w:shd w:val="clear" w:color="auto" w:fill="auto"/>
                <w:noWrap/>
              </w:tcPr>
            </w:tcPrChange>
          </w:tcPr>
          <w:p w14:paraId="42201EBF" w14:textId="77777777" w:rsidR="00CC4937" w:rsidRPr="0012068C" w:rsidRDefault="00CC4937" w:rsidP="00CC4937">
            <w:pPr>
              <w:pStyle w:val="Tabletext"/>
            </w:pPr>
          </w:p>
        </w:tc>
        <w:tc>
          <w:tcPr>
            <w:tcW w:w="1259" w:type="pct"/>
            <w:shd w:val="clear" w:color="auto" w:fill="auto"/>
            <w:hideMark/>
            <w:tcPrChange w:id="2455" w:author="Bharatbb.bhatia@gmail.com" w:date="2020-02-24T13:33:00Z">
              <w:tcPr>
                <w:tcW w:w="3261" w:type="dxa"/>
                <w:gridSpan w:val="2"/>
                <w:shd w:val="clear" w:color="auto" w:fill="auto"/>
                <w:hideMark/>
              </w:tcPr>
            </w:tcPrChange>
          </w:tcPr>
          <w:p w14:paraId="6548624C" w14:textId="77777777" w:rsidR="00CC4937" w:rsidRPr="0012068C" w:rsidRDefault="00CC4937" w:rsidP="00CC4937">
            <w:pPr>
              <w:pStyle w:val="Tabletext"/>
            </w:pPr>
            <w:r w:rsidRPr="0012068C">
              <w:t>Push-to-MM</w:t>
            </w:r>
          </w:p>
        </w:tc>
        <w:tc>
          <w:tcPr>
            <w:tcW w:w="882" w:type="pct"/>
            <w:tcPrChange w:id="2456" w:author="Bharatbb.bhatia@gmail.com" w:date="2020-02-24T13:33:00Z">
              <w:tcPr>
                <w:tcW w:w="3548" w:type="dxa"/>
                <w:gridSpan w:val="4"/>
              </w:tcPr>
            </w:tcPrChange>
          </w:tcPr>
          <w:p w14:paraId="24EFE071" w14:textId="77777777" w:rsidR="00CC4937" w:rsidRPr="0012068C" w:rsidRDefault="00CC4937" w:rsidP="00CC4937">
            <w:pPr>
              <w:pStyle w:val="Tabletext"/>
            </w:pPr>
            <w:r w:rsidRPr="0012068C">
              <w:t>Enabled in R12</w:t>
            </w:r>
          </w:p>
        </w:tc>
        <w:tc>
          <w:tcPr>
            <w:tcW w:w="882" w:type="pct"/>
            <w:tcPrChange w:id="2457" w:author="Bharatbb.bhatia@gmail.com" w:date="2020-02-24T13:33:00Z">
              <w:tcPr>
                <w:tcW w:w="3548" w:type="dxa"/>
              </w:tcPr>
            </w:tcPrChange>
          </w:tcPr>
          <w:p w14:paraId="218218EF" w14:textId="71615350" w:rsidR="00CC4937" w:rsidRPr="0012068C" w:rsidRDefault="00B933F1" w:rsidP="00CC4937">
            <w:pPr>
              <w:pStyle w:val="Tabletext"/>
              <w:rPr>
                <w:ins w:id="2458" w:author="Bharatbb.bhatia@gmail.com" w:date="2020-02-24T13:32:00Z"/>
              </w:rPr>
            </w:pPr>
            <w:ins w:id="2459" w:author="Camilo S" w:date="2020-05-25T14:13:00Z">
              <w:r>
                <w:t>S</w:t>
              </w:r>
            </w:ins>
            <w:ins w:id="2460" w:author="Camilo S" w:date="2020-05-07T19:12:00Z">
              <w:r w:rsidR="00900F87" w:rsidRPr="00973CCF">
                <w:t>upport</w:t>
              </w:r>
              <w:r w:rsidR="00900F87">
                <w:rPr>
                  <w:szCs w:val="24"/>
                  <w:vertAlign w:val="superscript"/>
                </w:rPr>
                <w:t>5a</w:t>
              </w:r>
              <w:r w:rsidR="00900F87" w:rsidRPr="00973CCF">
                <w:t xml:space="preserve"> expected post Rel-16</w:t>
              </w:r>
            </w:ins>
          </w:p>
        </w:tc>
        <w:tc>
          <w:tcPr>
            <w:tcW w:w="882" w:type="pct"/>
            <w:tcPrChange w:id="2461" w:author="Bharatbb.bhatia@gmail.com" w:date="2020-02-24T13:33:00Z">
              <w:tcPr>
                <w:tcW w:w="3548" w:type="dxa"/>
              </w:tcPr>
            </w:tcPrChange>
          </w:tcPr>
          <w:p w14:paraId="1703400D" w14:textId="77777777" w:rsidR="00CC4937" w:rsidRPr="0012068C" w:rsidRDefault="00CC4937" w:rsidP="00CC4937">
            <w:pPr>
              <w:pStyle w:val="Tabletext"/>
              <w:rPr>
                <w:ins w:id="2462" w:author="Bharatbb.bhatia@gmail.com" w:date="2020-02-24T13:32:00Z"/>
              </w:rPr>
            </w:pPr>
          </w:p>
        </w:tc>
      </w:tr>
      <w:tr w:rsidR="00CC4937" w:rsidRPr="0012068C" w14:paraId="6803601D" w14:textId="77777777" w:rsidTr="001206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3" w:author="Bharatbb.bhatia@gmail.com" w:date="2020-02-24T13:33:00Z">
            <w:tblPrEx>
              <w:tblW w:w="13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2464" w:author="Bharatbb.bhatia@gmail.com" w:date="2020-02-24T13:33:00Z">
            <w:trPr>
              <w:trHeight w:val="285"/>
              <w:jc w:val="center"/>
            </w:trPr>
          </w:trPrChange>
        </w:trPr>
        <w:tc>
          <w:tcPr>
            <w:tcW w:w="1095" w:type="pct"/>
            <w:vMerge/>
            <w:shd w:val="clear" w:color="auto" w:fill="auto"/>
            <w:noWrap/>
            <w:tcPrChange w:id="2465" w:author="Bharatbb.bhatia@gmail.com" w:date="2020-02-24T13:33:00Z">
              <w:tcPr>
                <w:tcW w:w="2830" w:type="dxa"/>
                <w:vMerge/>
                <w:shd w:val="clear" w:color="auto" w:fill="auto"/>
                <w:noWrap/>
              </w:tcPr>
            </w:tcPrChange>
          </w:tcPr>
          <w:p w14:paraId="53176CDD" w14:textId="77777777" w:rsidR="00CC4937" w:rsidRPr="0012068C" w:rsidRDefault="00CC4937" w:rsidP="00CC4937">
            <w:pPr>
              <w:pStyle w:val="Tabletext"/>
            </w:pPr>
          </w:p>
        </w:tc>
        <w:tc>
          <w:tcPr>
            <w:tcW w:w="1259" w:type="pct"/>
            <w:shd w:val="clear" w:color="auto" w:fill="auto"/>
            <w:hideMark/>
            <w:tcPrChange w:id="2466" w:author="Bharatbb.bhatia@gmail.com" w:date="2020-02-24T13:33:00Z">
              <w:tcPr>
                <w:tcW w:w="3261" w:type="dxa"/>
                <w:gridSpan w:val="2"/>
                <w:shd w:val="clear" w:color="auto" w:fill="auto"/>
                <w:hideMark/>
              </w:tcPr>
            </w:tcPrChange>
          </w:tcPr>
          <w:p w14:paraId="44B83B51" w14:textId="77777777" w:rsidR="00CC4937" w:rsidRPr="0012068C" w:rsidRDefault="00CC4937" w:rsidP="00CC4937">
            <w:pPr>
              <w:pStyle w:val="Tabletext"/>
            </w:pPr>
            <w:r w:rsidRPr="0012068C">
              <w:t>Priority</w:t>
            </w:r>
          </w:p>
        </w:tc>
        <w:tc>
          <w:tcPr>
            <w:tcW w:w="882" w:type="pct"/>
            <w:tcPrChange w:id="2467" w:author="Bharatbb.bhatia@gmail.com" w:date="2020-02-24T13:33:00Z">
              <w:tcPr>
                <w:tcW w:w="3548" w:type="dxa"/>
                <w:gridSpan w:val="4"/>
              </w:tcPr>
            </w:tcPrChange>
          </w:tcPr>
          <w:p w14:paraId="6AC874E1" w14:textId="77777777" w:rsidR="00CC4937" w:rsidRPr="0012068C" w:rsidRDefault="00CC4937" w:rsidP="00CC4937">
            <w:pPr>
              <w:pStyle w:val="Tabletext"/>
            </w:pPr>
            <w:r w:rsidRPr="0012068C">
              <w:t>Enabled in R12</w:t>
            </w:r>
          </w:p>
        </w:tc>
        <w:tc>
          <w:tcPr>
            <w:tcW w:w="882" w:type="pct"/>
            <w:tcPrChange w:id="2468" w:author="Bharatbb.bhatia@gmail.com" w:date="2020-02-24T13:33:00Z">
              <w:tcPr>
                <w:tcW w:w="3548" w:type="dxa"/>
              </w:tcPr>
            </w:tcPrChange>
          </w:tcPr>
          <w:p w14:paraId="2738CF81" w14:textId="75085AD8" w:rsidR="00CC4937" w:rsidRPr="0012068C" w:rsidRDefault="00B933F1" w:rsidP="00CC4937">
            <w:pPr>
              <w:pStyle w:val="Tabletext"/>
              <w:rPr>
                <w:ins w:id="2469" w:author="Bharatbb.bhatia@gmail.com" w:date="2020-02-24T13:32:00Z"/>
              </w:rPr>
            </w:pPr>
            <w:ins w:id="2470" w:author="Camilo S" w:date="2020-05-25T14:13:00Z">
              <w:r>
                <w:t>S</w:t>
              </w:r>
            </w:ins>
            <w:ins w:id="2471" w:author="Camilo S" w:date="2020-05-07T19:12:00Z">
              <w:r w:rsidR="00900F87" w:rsidRPr="00973CCF">
                <w:t>upport</w:t>
              </w:r>
              <w:r w:rsidR="00900F87">
                <w:rPr>
                  <w:szCs w:val="24"/>
                  <w:vertAlign w:val="superscript"/>
                </w:rPr>
                <w:t>5a</w:t>
              </w:r>
              <w:r w:rsidR="00900F87" w:rsidRPr="00973CCF">
                <w:t xml:space="preserve"> expected post Rel-16</w:t>
              </w:r>
            </w:ins>
          </w:p>
        </w:tc>
        <w:tc>
          <w:tcPr>
            <w:tcW w:w="882" w:type="pct"/>
            <w:tcPrChange w:id="2472" w:author="Bharatbb.bhatia@gmail.com" w:date="2020-02-24T13:33:00Z">
              <w:tcPr>
                <w:tcW w:w="3548" w:type="dxa"/>
              </w:tcPr>
            </w:tcPrChange>
          </w:tcPr>
          <w:p w14:paraId="497D53C4" w14:textId="77777777" w:rsidR="00CC4937" w:rsidRPr="0012068C" w:rsidRDefault="00CC4937" w:rsidP="00CC4937">
            <w:pPr>
              <w:pStyle w:val="Tabletext"/>
              <w:rPr>
                <w:ins w:id="2473" w:author="Bharatbb.bhatia@gmail.com" w:date="2020-02-24T13:32:00Z"/>
              </w:rPr>
            </w:pPr>
          </w:p>
        </w:tc>
      </w:tr>
      <w:tr w:rsidR="00CC4937" w:rsidRPr="0012068C" w14:paraId="36FC198D" w14:textId="77777777" w:rsidTr="001206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4" w:author="Bharatbb.bhatia@gmail.com" w:date="2020-02-24T13:33:00Z">
            <w:tblPrEx>
              <w:tblW w:w="13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2475" w:author="Bharatbb.bhatia@gmail.com" w:date="2020-02-24T13:33:00Z">
            <w:trPr>
              <w:trHeight w:val="285"/>
              <w:jc w:val="center"/>
            </w:trPr>
          </w:trPrChange>
        </w:trPr>
        <w:tc>
          <w:tcPr>
            <w:tcW w:w="1095" w:type="pct"/>
            <w:vMerge/>
            <w:shd w:val="clear" w:color="auto" w:fill="auto"/>
            <w:noWrap/>
            <w:tcPrChange w:id="2476" w:author="Bharatbb.bhatia@gmail.com" w:date="2020-02-24T13:33:00Z">
              <w:tcPr>
                <w:tcW w:w="2830" w:type="dxa"/>
                <w:vMerge/>
                <w:shd w:val="clear" w:color="auto" w:fill="auto"/>
                <w:noWrap/>
              </w:tcPr>
            </w:tcPrChange>
          </w:tcPr>
          <w:p w14:paraId="648B3789" w14:textId="77777777" w:rsidR="00CC4937" w:rsidRPr="0012068C" w:rsidRDefault="00CC4937" w:rsidP="00CC4937">
            <w:pPr>
              <w:pStyle w:val="Tabletext"/>
            </w:pPr>
          </w:p>
        </w:tc>
        <w:tc>
          <w:tcPr>
            <w:tcW w:w="1259" w:type="pct"/>
            <w:shd w:val="clear" w:color="auto" w:fill="auto"/>
            <w:hideMark/>
            <w:tcPrChange w:id="2477" w:author="Bharatbb.bhatia@gmail.com" w:date="2020-02-24T13:33:00Z">
              <w:tcPr>
                <w:tcW w:w="3261" w:type="dxa"/>
                <w:gridSpan w:val="2"/>
                <w:shd w:val="clear" w:color="auto" w:fill="auto"/>
                <w:hideMark/>
              </w:tcPr>
            </w:tcPrChange>
          </w:tcPr>
          <w:p w14:paraId="4BDE7E67" w14:textId="77777777" w:rsidR="00CC4937" w:rsidRPr="0012068C" w:rsidRDefault="00CC4937" w:rsidP="00CC4937">
            <w:pPr>
              <w:pStyle w:val="Tabletext"/>
            </w:pPr>
            <w:r w:rsidRPr="0012068C">
              <w:t>Encryption</w:t>
            </w:r>
          </w:p>
        </w:tc>
        <w:tc>
          <w:tcPr>
            <w:tcW w:w="882" w:type="pct"/>
            <w:tcPrChange w:id="2478" w:author="Bharatbb.bhatia@gmail.com" w:date="2020-02-24T13:33:00Z">
              <w:tcPr>
                <w:tcW w:w="3548" w:type="dxa"/>
                <w:gridSpan w:val="4"/>
              </w:tcPr>
            </w:tcPrChange>
          </w:tcPr>
          <w:p w14:paraId="31A40405" w14:textId="77777777" w:rsidR="00CC4937" w:rsidRPr="0012068C" w:rsidRDefault="00CC4937" w:rsidP="00CC4937">
            <w:pPr>
              <w:pStyle w:val="Tabletext"/>
            </w:pPr>
            <w:r w:rsidRPr="0012068C">
              <w:t>Enabled in R12</w:t>
            </w:r>
          </w:p>
        </w:tc>
        <w:tc>
          <w:tcPr>
            <w:tcW w:w="882" w:type="pct"/>
            <w:tcPrChange w:id="2479" w:author="Bharatbb.bhatia@gmail.com" w:date="2020-02-24T13:33:00Z">
              <w:tcPr>
                <w:tcW w:w="3548" w:type="dxa"/>
              </w:tcPr>
            </w:tcPrChange>
          </w:tcPr>
          <w:p w14:paraId="7C3AFC0B" w14:textId="6990D3EC" w:rsidR="00CC4937" w:rsidRPr="0012068C" w:rsidRDefault="00B933F1" w:rsidP="00CC4937">
            <w:pPr>
              <w:pStyle w:val="Tabletext"/>
              <w:rPr>
                <w:ins w:id="2480" w:author="Bharatbb.bhatia@gmail.com" w:date="2020-02-24T13:32:00Z"/>
              </w:rPr>
            </w:pPr>
            <w:ins w:id="2481" w:author="Camilo S" w:date="2020-05-25T14:13:00Z">
              <w:r>
                <w:t>S</w:t>
              </w:r>
            </w:ins>
            <w:ins w:id="2482" w:author="Camilo S" w:date="2020-05-07T19:12:00Z">
              <w:r w:rsidR="00900F87" w:rsidRPr="00973CCF">
                <w:t>upport</w:t>
              </w:r>
              <w:r w:rsidR="00900F87">
                <w:rPr>
                  <w:szCs w:val="24"/>
                  <w:vertAlign w:val="superscript"/>
                </w:rPr>
                <w:t>5a</w:t>
              </w:r>
              <w:r w:rsidR="00900F87" w:rsidRPr="00973CCF">
                <w:t xml:space="preserve"> expected post Rel-16</w:t>
              </w:r>
            </w:ins>
          </w:p>
        </w:tc>
        <w:tc>
          <w:tcPr>
            <w:tcW w:w="882" w:type="pct"/>
            <w:tcPrChange w:id="2483" w:author="Bharatbb.bhatia@gmail.com" w:date="2020-02-24T13:33:00Z">
              <w:tcPr>
                <w:tcW w:w="3548" w:type="dxa"/>
              </w:tcPr>
            </w:tcPrChange>
          </w:tcPr>
          <w:p w14:paraId="7DE43617" w14:textId="77777777" w:rsidR="00CC4937" w:rsidRPr="0012068C" w:rsidRDefault="00CC4937" w:rsidP="00CC4937">
            <w:pPr>
              <w:pStyle w:val="Tabletext"/>
              <w:rPr>
                <w:ins w:id="2484" w:author="Bharatbb.bhatia@gmail.com" w:date="2020-02-24T13:32:00Z"/>
              </w:rPr>
            </w:pPr>
          </w:p>
        </w:tc>
      </w:tr>
      <w:tr w:rsidR="00CC4937" w:rsidRPr="0012068C" w14:paraId="24F248B5" w14:textId="77777777" w:rsidTr="001206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5" w:author="Bharatbb.bhatia@gmail.com" w:date="2020-02-24T13:33:00Z">
            <w:tblPrEx>
              <w:tblW w:w="13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2486" w:author="Bharatbb.bhatia@gmail.com" w:date="2020-02-24T13:33:00Z">
            <w:trPr>
              <w:trHeight w:val="285"/>
              <w:jc w:val="center"/>
            </w:trPr>
          </w:trPrChange>
        </w:trPr>
        <w:tc>
          <w:tcPr>
            <w:tcW w:w="1095" w:type="pct"/>
            <w:vMerge/>
            <w:shd w:val="clear" w:color="auto" w:fill="auto"/>
            <w:noWrap/>
            <w:tcPrChange w:id="2487" w:author="Bharatbb.bhatia@gmail.com" w:date="2020-02-24T13:33:00Z">
              <w:tcPr>
                <w:tcW w:w="2830" w:type="dxa"/>
                <w:vMerge/>
                <w:shd w:val="clear" w:color="auto" w:fill="auto"/>
                <w:noWrap/>
              </w:tcPr>
            </w:tcPrChange>
          </w:tcPr>
          <w:p w14:paraId="006D002E" w14:textId="77777777" w:rsidR="00CC4937" w:rsidRPr="0012068C" w:rsidRDefault="00CC4937" w:rsidP="00CC4937">
            <w:pPr>
              <w:pStyle w:val="Tabletext"/>
            </w:pPr>
          </w:p>
        </w:tc>
        <w:tc>
          <w:tcPr>
            <w:tcW w:w="1259" w:type="pct"/>
            <w:shd w:val="clear" w:color="auto" w:fill="auto"/>
            <w:hideMark/>
            <w:tcPrChange w:id="2488" w:author="Bharatbb.bhatia@gmail.com" w:date="2020-02-24T13:33:00Z">
              <w:tcPr>
                <w:tcW w:w="3261" w:type="dxa"/>
                <w:gridSpan w:val="2"/>
                <w:shd w:val="clear" w:color="auto" w:fill="auto"/>
                <w:hideMark/>
              </w:tcPr>
            </w:tcPrChange>
          </w:tcPr>
          <w:p w14:paraId="70ACA2E6" w14:textId="77777777" w:rsidR="00CC4937" w:rsidRPr="0012068C" w:rsidRDefault="00CC4937" w:rsidP="00CC4937">
            <w:pPr>
              <w:pStyle w:val="Tabletext"/>
            </w:pPr>
            <w:r w:rsidRPr="0012068C">
              <w:t>Real time video</w:t>
            </w:r>
          </w:p>
        </w:tc>
        <w:tc>
          <w:tcPr>
            <w:tcW w:w="882" w:type="pct"/>
            <w:tcPrChange w:id="2489" w:author="Bharatbb.bhatia@gmail.com" w:date="2020-02-24T13:33:00Z">
              <w:tcPr>
                <w:tcW w:w="3548" w:type="dxa"/>
                <w:gridSpan w:val="4"/>
              </w:tcPr>
            </w:tcPrChange>
          </w:tcPr>
          <w:p w14:paraId="29F2489E" w14:textId="77777777" w:rsidR="00CC4937" w:rsidRPr="0012068C" w:rsidRDefault="00CC4937" w:rsidP="00CC4937">
            <w:pPr>
              <w:pStyle w:val="Tabletext"/>
            </w:pPr>
            <w:r w:rsidRPr="0012068C">
              <w:t>Enabled in R12</w:t>
            </w:r>
          </w:p>
        </w:tc>
        <w:tc>
          <w:tcPr>
            <w:tcW w:w="882" w:type="pct"/>
            <w:tcPrChange w:id="2490" w:author="Bharatbb.bhatia@gmail.com" w:date="2020-02-24T13:33:00Z">
              <w:tcPr>
                <w:tcW w:w="3548" w:type="dxa"/>
              </w:tcPr>
            </w:tcPrChange>
          </w:tcPr>
          <w:p w14:paraId="4ED8AC8A" w14:textId="63B16C82" w:rsidR="00CC4937" w:rsidRPr="0012068C" w:rsidRDefault="00B933F1" w:rsidP="00CC4937">
            <w:pPr>
              <w:pStyle w:val="Tabletext"/>
              <w:rPr>
                <w:ins w:id="2491" w:author="Bharatbb.bhatia@gmail.com" w:date="2020-02-24T13:32:00Z"/>
              </w:rPr>
            </w:pPr>
            <w:ins w:id="2492" w:author="Camilo S" w:date="2020-05-25T14:13:00Z">
              <w:r>
                <w:t>S</w:t>
              </w:r>
            </w:ins>
            <w:ins w:id="2493" w:author="Camilo S" w:date="2020-05-07T19:13:00Z">
              <w:r w:rsidR="00900F87" w:rsidRPr="00973CCF">
                <w:t>upport</w:t>
              </w:r>
              <w:r w:rsidR="00900F87">
                <w:rPr>
                  <w:szCs w:val="24"/>
                  <w:vertAlign w:val="superscript"/>
                </w:rPr>
                <w:t>5a</w:t>
              </w:r>
              <w:r w:rsidR="00900F87" w:rsidRPr="00973CCF">
                <w:t xml:space="preserve"> expected post Rel-16</w:t>
              </w:r>
            </w:ins>
          </w:p>
        </w:tc>
        <w:tc>
          <w:tcPr>
            <w:tcW w:w="882" w:type="pct"/>
            <w:tcPrChange w:id="2494" w:author="Bharatbb.bhatia@gmail.com" w:date="2020-02-24T13:33:00Z">
              <w:tcPr>
                <w:tcW w:w="3548" w:type="dxa"/>
              </w:tcPr>
            </w:tcPrChange>
          </w:tcPr>
          <w:p w14:paraId="69600D7C" w14:textId="77777777" w:rsidR="00CC4937" w:rsidRPr="0012068C" w:rsidRDefault="00CC4937" w:rsidP="00CC4937">
            <w:pPr>
              <w:pStyle w:val="Tabletext"/>
              <w:rPr>
                <w:ins w:id="2495" w:author="Bharatbb.bhatia@gmail.com" w:date="2020-02-24T13:32:00Z"/>
              </w:rPr>
            </w:pPr>
          </w:p>
        </w:tc>
      </w:tr>
      <w:tr w:rsidR="00CC4937" w:rsidRPr="0012068C" w14:paraId="2BE3DB29" w14:textId="77777777" w:rsidTr="001206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6" w:author="Bharatbb.bhatia@gmail.com" w:date="2020-02-24T13:33:00Z">
            <w:tblPrEx>
              <w:tblW w:w="13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2497" w:author="Bharatbb.bhatia@gmail.com" w:date="2020-02-24T13:33:00Z">
            <w:trPr>
              <w:trHeight w:val="285"/>
              <w:jc w:val="center"/>
            </w:trPr>
          </w:trPrChange>
        </w:trPr>
        <w:tc>
          <w:tcPr>
            <w:tcW w:w="1095" w:type="pct"/>
            <w:vMerge w:val="restart"/>
            <w:shd w:val="clear" w:color="auto" w:fill="auto"/>
            <w:noWrap/>
            <w:hideMark/>
            <w:tcPrChange w:id="2498" w:author="Bharatbb.bhatia@gmail.com" w:date="2020-02-24T13:33:00Z">
              <w:tcPr>
                <w:tcW w:w="2830" w:type="dxa"/>
                <w:vMerge w:val="restart"/>
                <w:shd w:val="clear" w:color="auto" w:fill="auto"/>
                <w:noWrap/>
                <w:hideMark/>
              </w:tcPr>
            </w:tcPrChange>
          </w:tcPr>
          <w:p w14:paraId="7DDC087D" w14:textId="77777777" w:rsidR="00CC4937" w:rsidRPr="0012068C" w:rsidRDefault="00CC4937" w:rsidP="00CC4937">
            <w:pPr>
              <w:pStyle w:val="Tabletext"/>
            </w:pPr>
            <w:r w:rsidRPr="0012068C">
              <w:t>Text Message/</w:t>
            </w:r>
            <w:r w:rsidRPr="0012068C">
              <w:br/>
              <w:t>Instant Message</w:t>
            </w:r>
          </w:p>
        </w:tc>
        <w:tc>
          <w:tcPr>
            <w:tcW w:w="1259" w:type="pct"/>
            <w:shd w:val="clear" w:color="auto" w:fill="auto"/>
            <w:hideMark/>
            <w:tcPrChange w:id="2499" w:author="Bharatbb.bhatia@gmail.com" w:date="2020-02-24T13:33:00Z">
              <w:tcPr>
                <w:tcW w:w="3261" w:type="dxa"/>
                <w:gridSpan w:val="2"/>
                <w:shd w:val="clear" w:color="auto" w:fill="auto"/>
                <w:hideMark/>
              </w:tcPr>
            </w:tcPrChange>
          </w:tcPr>
          <w:p w14:paraId="7D3EA136" w14:textId="77777777" w:rsidR="00CC4937" w:rsidRPr="0012068C" w:rsidRDefault="00CC4937" w:rsidP="00CC4937">
            <w:pPr>
              <w:pStyle w:val="Tabletext"/>
            </w:pPr>
            <w:r w:rsidRPr="0012068C">
              <w:t>Person-to-person</w:t>
            </w:r>
          </w:p>
        </w:tc>
        <w:tc>
          <w:tcPr>
            <w:tcW w:w="882" w:type="pct"/>
            <w:tcPrChange w:id="2500" w:author="Bharatbb.bhatia@gmail.com" w:date="2020-02-24T13:33:00Z">
              <w:tcPr>
                <w:tcW w:w="3548" w:type="dxa"/>
                <w:gridSpan w:val="4"/>
              </w:tcPr>
            </w:tcPrChange>
          </w:tcPr>
          <w:p w14:paraId="66BB93EB" w14:textId="77777777" w:rsidR="00CC4937" w:rsidRPr="0012068C" w:rsidRDefault="00CC4937" w:rsidP="00CC4937">
            <w:pPr>
              <w:pStyle w:val="Tabletext"/>
            </w:pPr>
            <w:r w:rsidRPr="0012068C">
              <w:t>Enabled in R12</w:t>
            </w:r>
          </w:p>
        </w:tc>
        <w:tc>
          <w:tcPr>
            <w:tcW w:w="882" w:type="pct"/>
            <w:tcPrChange w:id="2501" w:author="Bharatbb.bhatia@gmail.com" w:date="2020-02-24T13:33:00Z">
              <w:tcPr>
                <w:tcW w:w="3548" w:type="dxa"/>
              </w:tcPr>
            </w:tcPrChange>
          </w:tcPr>
          <w:p w14:paraId="45268F96" w14:textId="1964CBA0" w:rsidR="00CC4937" w:rsidRPr="0012068C" w:rsidRDefault="00B933F1" w:rsidP="00CC4937">
            <w:pPr>
              <w:pStyle w:val="Tabletext"/>
              <w:rPr>
                <w:ins w:id="2502" w:author="Bharatbb.bhatia@gmail.com" w:date="2020-02-24T13:32:00Z"/>
              </w:rPr>
            </w:pPr>
            <w:ins w:id="2503" w:author="Camilo S" w:date="2020-05-25T14:13:00Z">
              <w:r>
                <w:t>S</w:t>
              </w:r>
            </w:ins>
            <w:ins w:id="2504" w:author="Camilo S" w:date="2020-05-07T19:13:00Z">
              <w:r w:rsidR="00900F87" w:rsidRPr="00973CCF">
                <w:t>upport</w:t>
              </w:r>
              <w:r w:rsidR="00900F87">
                <w:rPr>
                  <w:szCs w:val="24"/>
                  <w:vertAlign w:val="superscript"/>
                </w:rPr>
                <w:t>5a</w:t>
              </w:r>
              <w:r w:rsidR="00900F87" w:rsidRPr="00973CCF">
                <w:t xml:space="preserve"> expected post Rel-16</w:t>
              </w:r>
            </w:ins>
          </w:p>
        </w:tc>
        <w:tc>
          <w:tcPr>
            <w:tcW w:w="882" w:type="pct"/>
            <w:tcPrChange w:id="2505" w:author="Bharatbb.bhatia@gmail.com" w:date="2020-02-24T13:33:00Z">
              <w:tcPr>
                <w:tcW w:w="3548" w:type="dxa"/>
              </w:tcPr>
            </w:tcPrChange>
          </w:tcPr>
          <w:p w14:paraId="735F58F0" w14:textId="77777777" w:rsidR="00CC4937" w:rsidRPr="0012068C" w:rsidRDefault="00CC4937" w:rsidP="00CC4937">
            <w:pPr>
              <w:pStyle w:val="Tabletext"/>
              <w:rPr>
                <w:ins w:id="2506" w:author="Bharatbb.bhatia@gmail.com" w:date="2020-02-24T13:32:00Z"/>
              </w:rPr>
            </w:pPr>
          </w:p>
        </w:tc>
      </w:tr>
      <w:tr w:rsidR="00CC4937" w:rsidRPr="0012068C" w14:paraId="2F0E4237" w14:textId="77777777" w:rsidTr="001206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7" w:author="Bharatbb.bhatia@gmail.com" w:date="2020-02-24T13:33:00Z">
            <w:tblPrEx>
              <w:tblW w:w="13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2508" w:author="Bharatbb.bhatia@gmail.com" w:date="2020-02-24T13:33:00Z">
            <w:trPr>
              <w:trHeight w:val="285"/>
              <w:jc w:val="center"/>
            </w:trPr>
          </w:trPrChange>
        </w:trPr>
        <w:tc>
          <w:tcPr>
            <w:tcW w:w="1095" w:type="pct"/>
            <w:vMerge/>
            <w:shd w:val="clear" w:color="auto" w:fill="auto"/>
            <w:noWrap/>
            <w:hideMark/>
            <w:tcPrChange w:id="2509" w:author="Bharatbb.bhatia@gmail.com" w:date="2020-02-24T13:33:00Z">
              <w:tcPr>
                <w:tcW w:w="2830" w:type="dxa"/>
                <w:vMerge/>
                <w:shd w:val="clear" w:color="auto" w:fill="auto"/>
                <w:noWrap/>
                <w:hideMark/>
              </w:tcPr>
            </w:tcPrChange>
          </w:tcPr>
          <w:p w14:paraId="5F5B83FE" w14:textId="77777777" w:rsidR="00CC4937" w:rsidRPr="0012068C" w:rsidRDefault="00CC4937" w:rsidP="00CC4937">
            <w:pPr>
              <w:pStyle w:val="Tabletext"/>
            </w:pPr>
          </w:p>
        </w:tc>
        <w:tc>
          <w:tcPr>
            <w:tcW w:w="1259" w:type="pct"/>
            <w:shd w:val="clear" w:color="auto" w:fill="auto"/>
            <w:hideMark/>
            <w:tcPrChange w:id="2510" w:author="Bharatbb.bhatia@gmail.com" w:date="2020-02-24T13:33:00Z">
              <w:tcPr>
                <w:tcW w:w="3261" w:type="dxa"/>
                <w:gridSpan w:val="2"/>
                <w:shd w:val="clear" w:color="auto" w:fill="auto"/>
                <w:hideMark/>
              </w:tcPr>
            </w:tcPrChange>
          </w:tcPr>
          <w:p w14:paraId="54E387C8" w14:textId="77777777" w:rsidR="00CC4937" w:rsidRPr="0012068C" w:rsidRDefault="00CC4937" w:rsidP="00CC4937">
            <w:pPr>
              <w:pStyle w:val="Tabletext"/>
            </w:pPr>
            <w:r w:rsidRPr="0012068C">
              <w:t>Emergency alert</w:t>
            </w:r>
          </w:p>
        </w:tc>
        <w:tc>
          <w:tcPr>
            <w:tcW w:w="882" w:type="pct"/>
            <w:tcPrChange w:id="2511" w:author="Bharatbb.bhatia@gmail.com" w:date="2020-02-24T13:33:00Z">
              <w:tcPr>
                <w:tcW w:w="3548" w:type="dxa"/>
                <w:gridSpan w:val="4"/>
              </w:tcPr>
            </w:tcPrChange>
          </w:tcPr>
          <w:p w14:paraId="37DCDBB3" w14:textId="77777777" w:rsidR="00CC4937" w:rsidRPr="0012068C" w:rsidRDefault="00CC4937" w:rsidP="00CC4937">
            <w:pPr>
              <w:pStyle w:val="Tabletext"/>
            </w:pPr>
            <w:r w:rsidRPr="0012068C">
              <w:t>Enabled in R12</w:t>
            </w:r>
          </w:p>
        </w:tc>
        <w:tc>
          <w:tcPr>
            <w:tcW w:w="882" w:type="pct"/>
            <w:tcPrChange w:id="2512" w:author="Bharatbb.bhatia@gmail.com" w:date="2020-02-24T13:33:00Z">
              <w:tcPr>
                <w:tcW w:w="3548" w:type="dxa"/>
              </w:tcPr>
            </w:tcPrChange>
          </w:tcPr>
          <w:p w14:paraId="2EE525EA" w14:textId="3BCA77B7" w:rsidR="00CC4937" w:rsidRPr="0012068C" w:rsidRDefault="00B933F1" w:rsidP="00CC4937">
            <w:pPr>
              <w:pStyle w:val="Tabletext"/>
              <w:rPr>
                <w:ins w:id="2513" w:author="Bharatbb.bhatia@gmail.com" w:date="2020-02-24T13:32:00Z"/>
              </w:rPr>
            </w:pPr>
            <w:ins w:id="2514" w:author="Camilo S" w:date="2020-05-25T14:13:00Z">
              <w:r>
                <w:t>S</w:t>
              </w:r>
            </w:ins>
            <w:ins w:id="2515" w:author="Camilo S" w:date="2020-05-07T19:13:00Z">
              <w:r w:rsidR="00900F87" w:rsidRPr="00973CCF">
                <w:t>upport</w:t>
              </w:r>
              <w:r w:rsidR="00900F87">
                <w:rPr>
                  <w:szCs w:val="24"/>
                  <w:vertAlign w:val="superscript"/>
                </w:rPr>
                <w:t>5a</w:t>
              </w:r>
              <w:r w:rsidR="00900F87" w:rsidRPr="00973CCF">
                <w:t xml:space="preserve"> expected post Rel-16</w:t>
              </w:r>
            </w:ins>
          </w:p>
        </w:tc>
        <w:tc>
          <w:tcPr>
            <w:tcW w:w="882" w:type="pct"/>
            <w:tcPrChange w:id="2516" w:author="Bharatbb.bhatia@gmail.com" w:date="2020-02-24T13:33:00Z">
              <w:tcPr>
                <w:tcW w:w="3548" w:type="dxa"/>
              </w:tcPr>
            </w:tcPrChange>
          </w:tcPr>
          <w:p w14:paraId="27EC4B37" w14:textId="77777777" w:rsidR="00CC4937" w:rsidRPr="0012068C" w:rsidRDefault="00CC4937" w:rsidP="00CC4937">
            <w:pPr>
              <w:pStyle w:val="Tabletext"/>
              <w:rPr>
                <w:ins w:id="2517" w:author="Bharatbb.bhatia@gmail.com" w:date="2020-02-24T13:32:00Z"/>
              </w:rPr>
            </w:pPr>
          </w:p>
        </w:tc>
      </w:tr>
      <w:tr w:rsidR="00CC4937" w:rsidRPr="0012068C" w14:paraId="2693B848" w14:textId="77777777" w:rsidTr="0012068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8" w:author="Bharatbb.bhatia@gmail.com" w:date="2020-02-24T13:33:00Z">
            <w:tblPrEx>
              <w:tblW w:w="13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2519" w:author="Bharatbb.bhatia@gmail.com" w:date="2020-02-24T13:33:00Z">
            <w:trPr>
              <w:trHeight w:val="285"/>
              <w:jc w:val="center"/>
            </w:trPr>
          </w:trPrChange>
        </w:trPr>
        <w:tc>
          <w:tcPr>
            <w:tcW w:w="1095" w:type="pct"/>
            <w:vMerge/>
            <w:shd w:val="clear" w:color="auto" w:fill="auto"/>
            <w:noWrap/>
            <w:hideMark/>
            <w:tcPrChange w:id="2520" w:author="Bharatbb.bhatia@gmail.com" w:date="2020-02-24T13:33:00Z">
              <w:tcPr>
                <w:tcW w:w="2830" w:type="dxa"/>
                <w:vMerge/>
                <w:shd w:val="clear" w:color="auto" w:fill="auto"/>
                <w:noWrap/>
                <w:hideMark/>
              </w:tcPr>
            </w:tcPrChange>
          </w:tcPr>
          <w:p w14:paraId="510F0B86" w14:textId="77777777" w:rsidR="00CC4937" w:rsidRPr="0012068C" w:rsidRDefault="00CC4937" w:rsidP="00CC4937">
            <w:pPr>
              <w:pStyle w:val="Tabletext"/>
            </w:pPr>
          </w:p>
        </w:tc>
        <w:tc>
          <w:tcPr>
            <w:tcW w:w="1259" w:type="pct"/>
            <w:shd w:val="clear" w:color="auto" w:fill="auto"/>
            <w:hideMark/>
            <w:tcPrChange w:id="2521" w:author="Bharatbb.bhatia@gmail.com" w:date="2020-02-24T13:33:00Z">
              <w:tcPr>
                <w:tcW w:w="3261" w:type="dxa"/>
                <w:gridSpan w:val="2"/>
                <w:shd w:val="clear" w:color="auto" w:fill="auto"/>
                <w:hideMark/>
              </w:tcPr>
            </w:tcPrChange>
          </w:tcPr>
          <w:p w14:paraId="493A01D3" w14:textId="77777777" w:rsidR="00CC4937" w:rsidRPr="0012068C" w:rsidRDefault="00CC4937" w:rsidP="00CC4937">
            <w:pPr>
              <w:pStyle w:val="Tabletext"/>
            </w:pPr>
            <w:r w:rsidRPr="0012068C">
              <w:t>One-to-many</w:t>
            </w:r>
          </w:p>
        </w:tc>
        <w:tc>
          <w:tcPr>
            <w:tcW w:w="882" w:type="pct"/>
            <w:tcPrChange w:id="2522" w:author="Bharatbb.bhatia@gmail.com" w:date="2020-02-24T13:33:00Z">
              <w:tcPr>
                <w:tcW w:w="3548" w:type="dxa"/>
                <w:gridSpan w:val="4"/>
              </w:tcPr>
            </w:tcPrChange>
          </w:tcPr>
          <w:p w14:paraId="5164D5F1" w14:textId="77777777" w:rsidR="00CC4937" w:rsidRPr="0012068C" w:rsidRDefault="00CC4937" w:rsidP="00CC4937">
            <w:pPr>
              <w:pStyle w:val="Tabletext"/>
            </w:pPr>
            <w:r w:rsidRPr="0012068C">
              <w:t>Enabled in R12</w:t>
            </w:r>
          </w:p>
        </w:tc>
        <w:tc>
          <w:tcPr>
            <w:tcW w:w="882" w:type="pct"/>
            <w:tcPrChange w:id="2523" w:author="Bharatbb.bhatia@gmail.com" w:date="2020-02-24T13:33:00Z">
              <w:tcPr>
                <w:tcW w:w="3548" w:type="dxa"/>
              </w:tcPr>
            </w:tcPrChange>
          </w:tcPr>
          <w:p w14:paraId="247053AC" w14:textId="28FF2C4E" w:rsidR="00CC4937" w:rsidRPr="0012068C" w:rsidRDefault="00B933F1" w:rsidP="00CC4937">
            <w:pPr>
              <w:pStyle w:val="Tabletext"/>
            </w:pPr>
            <w:ins w:id="2524" w:author="Camilo S" w:date="2020-05-25T14:13:00Z">
              <w:r>
                <w:t>S</w:t>
              </w:r>
            </w:ins>
            <w:ins w:id="2525" w:author="Camilo S" w:date="2020-05-07T19:13:00Z">
              <w:r w:rsidR="00900F87" w:rsidRPr="00973CCF">
                <w:t>upport</w:t>
              </w:r>
              <w:r w:rsidR="00900F87">
                <w:rPr>
                  <w:szCs w:val="24"/>
                  <w:vertAlign w:val="superscript"/>
                </w:rPr>
                <w:t>5a</w:t>
              </w:r>
              <w:r w:rsidR="00900F87" w:rsidRPr="00973CCF">
                <w:t xml:space="preserve"> expected post Rel-16</w:t>
              </w:r>
            </w:ins>
          </w:p>
        </w:tc>
        <w:tc>
          <w:tcPr>
            <w:tcW w:w="882" w:type="pct"/>
            <w:tcPrChange w:id="2526" w:author="Bharatbb.bhatia@gmail.com" w:date="2020-02-24T13:33:00Z">
              <w:tcPr>
                <w:tcW w:w="3548" w:type="dxa"/>
              </w:tcPr>
            </w:tcPrChange>
          </w:tcPr>
          <w:p w14:paraId="0446AE27" w14:textId="77777777" w:rsidR="00CC4937" w:rsidRPr="0012068C" w:rsidRDefault="00CC4937" w:rsidP="00CC4937">
            <w:pPr>
              <w:pStyle w:val="Tabletext"/>
              <w:rPr>
                <w:ins w:id="2527" w:author="Bharatbb.bhatia@gmail.com" w:date="2020-02-24T13:32:00Z"/>
              </w:rPr>
            </w:pPr>
          </w:p>
        </w:tc>
      </w:tr>
    </w:tbl>
    <w:p w14:paraId="0C1158C8" w14:textId="77777777" w:rsidR="0012068C" w:rsidRPr="0012068C" w:rsidRDefault="0012068C" w:rsidP="00D83D3B">
      <w:pPr>
        <w:pStyle w:val="Tabletext"/>
      </w:pPr>
    </w:p>
    <w:p w14:paraId="1087B418" w14:textId="77777777" w:rsidR="0012068C" w:rsidRPr="0012068C" w:rsidRDefault="0012068C" w:rsidP="0012068C">
      <w:pPr>
        <w:pStyle w:val="TableNo"/>
      </w:pPr>
      <w:r w:rsidRPr="0012068C">
        <w:t>TABLE 4</w:t>
      </w:r>
      <w:r w:rsidRPr="00831A28">
        <w:rPr>
          <w:vertAlign w:val="superscript"/>
        </w:rPr>
        <w:t>5</w:t>
      </w:r>
    </w:p>
    <w:p w14:paraId="4114C27A" w14:textId="77777777" w:rsidR="0012068C" w:rsidRPr="0012068C" w:rsidRDefault="0012068C" w:rsidP="0012068C">
      <w:pPr>
        <w:pStyle w:val="Tabletitle"/>
      </w:pPr>
      <w:r w:rsidRPr="0012068C">
        <w:t>Capabilities provided under Localized Communication Services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2403"/>
        <w:gridCol w:w="1704"/>
        <w:gridCol w:w="1704"/>
        <w:gridCol w:w="1699"/>
        <w:tblGridChange w:id="2528">
          <w:tblGrid>
            <w:gridCol w:w="2830"/>
            <w:gridCol w:w="1692"/>
            <w:gridCol w:w="1569"/>
            <w:gridCol w:w="135"/>
            <w:gridCol w:w="1704"/>
            <w:gridCol w:w="1699"/>
            <w:gridCol w:w="10"/>
            <w:gridCol w:w="3548"/>
            <w:gridCol w:w="3548"/>
          </w:tblGrid>
        </w:tblGridChange>
      </w:tblGrid>
      <w:tr w:rsidR="0012068C" w:rsidRPr="0012068C" w14:paraId="445B908A" w14:textId="77777777" w:rsidTr="008902A1">
        <w:trPr>
          <w:trHeight w:val="555"/>
          <w:jc w:val="center"/>
        </w:trPr>
        <w:tc>
          <w:tcPr>
            <w:tcW w:w="2348" w:type="pct"/>
            <w:gridSpan w:val="2"/>
            <w:shd w:val="clear" w:color="auto" w:fill="auto"/>
            <w:noWrap/>
            <w:vAlign w:val="bottom"/>
            <w:hideMark/>
          </w:tcPr>
          <w:p w14:paraId="5475A048" w14:textId="77777777" w:rsidR="0012068C" w:rsidRPr="0012068C" w:rsidRDefault="0012068C" w:rsidP="00D83D3B">
            <w:pPr>
              <w:pStyle w:val="Tablehead"/>
            </w:pPr>
            <w:r w:rsidRPr="0012068C">
              <w:t xml:space="preserve">Localized Communication Services: </w:t>
            </w:r>
            <w:r w:rsidRPr="0012068C">
              <w:br/>
              <w:t>D2D/DMO/Isolated Base Station/Relayed Mode</w:t>
            </w:r>
          </w:p>
        </w:tc>
        <w:tc>
          <w:tcPr>
            <w:tcW w:w="885" w:type="pct"/>
            <w:vAlign w:val="center"/>
          </w:tcPr>
          <w:p w14:paraId="3F92BB74" w14:textId="28774D80" w:rsidR="0012068C" w:rsidRPr="0012068C" w:rsidRDefault="0012068C" w:rsidP="00D83D3B">
            <w:pPr>
              <w:pStyle w:val="Tablehead"/>
            </w:pPr>
            <w:r w:rsidRPr="0012068C">
              <w:t xml:space="preserve">Support </w:t>
            </w:r>
            <w:del w:id="2529" w:author="Bharatbb.bhatia@gmail.com" w:date="2020-02-24T13:33:00Z">
              <w:r w:rsidRPr="0012068C" w:rsidDel="00A56C2F">
                <w:delText xml:space="preserve">and </w:delText>
              </w:r>
            </w:del>
            <w:ins w:id="2530" w:author="Bharatbb.bhatia@gmail.com" w:date="2020-02-24T13:33:00Z">
              <w:r w:rsidRPr="0012068C">
                <w:t xml:space="preserve">by </w:t>
              </w:r>
            </w:ins>
            <w:r w:rsidRPr="0012068C">
              <w:t>3GPP</w:t>
            </w:r>
            <w:ins w:id="2531" w:author="Camilo S" w:date="2020-05-08T15:14:00Z">
              <w:r w:rsidR="004D790A">
                <w:t xml:space="preserve"> LTE </w:t>
              </w:r>
            </w:ins>
            <w:r w:rsidRPr="0012068C">
              <w:t>Release Number</w:t>
            </w:r>
          </w:p>
        </w:tc>
        <w:tc>
          <w:tcPr>
            <w:tcW w:w="885" w:type="pct"/>
          </w:tcPr>
          <w:p w14:paraId="7B2E2E0C" w14:textId="59E74921" w:rsidR="0012068C" w:rsidRPr="0012068C" w:rsidRDefault="0012068C" w:rsidP="00D83D3B">
            <w:pPr>
              <w:pStyle w:val="Tablehead"/>
            </w:pPr>
            <w:ins w:id="2532" w:author="Bharatbb.bhatia@gmail.com" w:date="2020-02-24T13:33:00Z">
              <w:r w:rsidRPr="0012068C">
                <w:t xml:space="preserve">Support by </w:t>
              </w:r>
            </w:ins>
            <w:ins w:id="2533" w:author="Jingya Li" w:date="2020-03-20T10:35:00Z">
              <w:r w:rsidR="00EB0203">
                <w:t>3GPP NR and Release Number</w:t>
              </w:r>
            </w:ins>
          </w:p>
        </w:tc>
        <w:tc>
          <w:tcPr>
            <w:tcW w:w="882" w:type="pct"/>
          </w:tcPr>
          <w:p w14:paraId="35A98B8E" w14:textId="77777777" w:rsidR="0012068C" w:rsidRPr="0012068C" w:rsidRDefault="0012068C" w:rsidP="00D83D3B">
            <w:pPr>
              <w:pStyle w:val="Tablehead"/>
              <w:rPr>
                <w:ins w:id="2534" w:author="Bharatbb.bhatia@gmail.com" w:date="2020-02-24T13:33:00Z"/>
              </w:rPr>
            </w:pPr>
            <w:proofErr w:type="gramStart"/>
            <w:ins w:id="2535" w:author="Bharatbb.bhatia@gmail.com" w:date="2020-02-24T13:33:00Z">
              <w:r w:rsidRPr="0012068C">
                <w:t>Support  by</w:t>
              </w:r>
              <w:proofErr w:type="gramEnd"/>
              <w:r w:rsidRPr="0012068C">
                <w:t xml:space="preserve"> Technology YYY</w:t>
              </w:r>
            </w:ins>
          </w:p>
        </w:tc>
      </w:tr>
      <w:tr w:rsidR="008902A1" w:rsidRPr="0012068C" w14:paraId="05E7F2D9" w14:textId="77777777" w:rsidTr="008902A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6" w:author="Bharatbb.bhatia@gmail.com" w:date="2020-02-24T13:33:00Z">
            <w:tblPrEx>
              <w:tblW w:w="13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2537" w:author="Bharatbb.bhatia@gmail.com" w:date="2020-02-24T13:33:00Z">
            <w:trPr>
              <w:trHeight w:val="285"/>
              <w:jc w:val="center"/>
            </w:trPr>
          </w:trPrChange>
        </w:trPr>
        <w:tc>
          <w:tcPr>
            <w:tcW w:w="1100" w:type="pct"/>
            <w:vMerge w:val="restart"/>
            <w:shd w:val="clear" w:color="auto" w:fill="auto"/>
            <w:noWrap/>
            <w:hideMark/>
            <w:tcPrChange w:id="2538" w:author="Bharatbb.bhatia@gmail.com" w:date="2020-02-24T13:33:00Z">
              <w:tcPr>
                <w:tcW w:w="2830" w:type="dxa"/>
                <w:vMerge w:val="restart"/>
                <w:shd w:val="clear" w:color="auto" w:fill="auto"/>
                <w:noWrap/>
                <w:hideMark/>
              </w:tcPr>
            </w:tcPrChange>
          </w:tcPr>
          <w:p w14:paraId="12902226" w14:textId="77777777" w:rsidR="008902A1" w:rsidRPr="0012068C" w:rsidRDefault="008902A1" w:rsidP="008902A1">
            <w:pPr>
              <w:pStyle w:val="Tabletext"/>
              <w:rPr>
                <w:lang w:val="fr-FR"/>
              </w:rPr>
            </w:pPr>
            <w:r w:rsidRPr="0012068C">
              <w:rPr>
                <w:lang w:val="fr-FR"/>
              </w:rPr>
              <w:t>Multi Media Message/</w:t>
            </w:r>
            <w:r w:rsidRPr="0012068C">
              <w:rPr>
                <w:lang w:val="fr-FR"/>
              </w:rPr>
              <w:br/>
              <w:t>Instant Message</w:t>
            </w:r>
          </w:p>
        </w:tc>
        <w:tc>
          <w:tcPr>
            <w:tcW w:w="1248" w:type="pct"/>
            <w:shd w:val="clear" w:color="auto" w:fill="auto"/>
            <w:hideMark/>
            <w:tcPrChange w:id="2539" w:author="Bharatbb.bhatia@gmail.com" w:date="2020-02-24T13:33:00Z">
              <w:tcPr>
                <w:tcW w:w="3261" w:type="dxa"/>
                <w:gridSpan w:val="2"/>
                <w:shd w:val="clear" w:color="auto" w:fill="auto"/>
                <w:hideMark/>
              </w:tcPr>
            </w:tcPrChange>
          </w:tcPr>
          <w:p w14:paraId="3E7AC5A6" w14:textId="77777777" w:rsidR="008902A1" w:rsidRPr="0012068C" w:rsidRDefault="008902A1" w:rsidP="008902A1">
            <w:pPr>
              <w:pStyle w:val="Tabletext"/>
            </w:pPr>
            <w:r w:rsidRPr="0012068C">
              <w:t>Person-to-person</w:t>
            </w:r>
          </w:p>
        </w:tc>
        <w:tc>
          <w:tcPr>
            <w:tcW w:w="885" w:type="pct"/>
            <w:tcPrChange w:id="2540" w:author="Bharatbb.bhatia@gmail.com" w:date="2020-02-24T13:33:00Z">
              <w:tcPr>
                <w:tcW w:w="3548" w:type="dxa"/>
                <w:gridSpan w:val="4"/>
              </w:tcPr>
            </w:tcPrChange>
          </w:tcPr>
          <w:p w14:paraId="06FD53D7" w14:textId="77777777" w:rsidR="008902A1" w:rsidRPr="0012068C" w:rsidRDefault="008902A1" w:rsidP="008902A1">
            <w:pPr>
              <w:pStyle w:val="Tabletext"/>
            </w:pPr>
            <w:r w:rsidRPr="0012068C">
              <w:t>Enabled in R12</w:t>
            </w:r>
          </w:p>
        </w:tc>
        <w:tc>
          <w:tcPr>
            <w:tcW w:w="885" w:type="pct"/>
            <w:tcPrChange w:id="2541" w:author="Bharatbb.bhatia@gmail.com" w:date="2020-02-24T13:33:00Z">
              <w:tcPr>
                <w:tcW w:w="3548" w:type="dxa"/>
              </w:tcPr>
            </w:tcPrChange>
          </w:tcPr>
          <w:p w14:paraId="3F860D1D" w14:textId="7EAE4542" w:rsidR="008902A1" w:rsidRPr="0012068C" w:rsidRDefault="00B933F1" w:rsidP="008902A1">
            <w:pPr>
              <w:pStyle w:val="Tabletext"/>
              <w:rPr>
                <w:ins w:id="2542" w:author="Bharatbb.bhatia@gmail.com" w:date="2020-02-24T13:33:00Z"/>
              </w:rPr>
            </w:pPr>
            <w:ins w:id="2543" w:author="Camilo S" w:date="2020-05-25T14:13:00Z">
              <w:r>
                <w:t>S</w:t>
              </w:r>
            </w:ins>
            <w:ins w:id="2544" w:author="Camilo S" w:date="2020-05-07T19:13:00Z">
              <w:r w:rsidR="00900F87" w:rsidRPr="00973CCF">
                <w:t>upport</w:t>
              </w:r>
              <w:r w:rsidR="00900F87">
                <w:rPr>
                  <w:szCs w:val="24"/>
                  <w:vertAlign w:val="superscript"/>
                </w:rPr>
                <w:t>5a</w:t>
              </w:r>
              <w:r w:rsidR="00900F87" w:rsidRPr="00973CCF">
                <w:t xml:space="preserve"> expected post Rel-16</w:t>
              </w:r>
            </w:ins>
          </w:p>
        </w:tc>
        <w:tc>
          <w:tcPr>
            <w:tcW w:w="882" w:type="pct"/>
            <w:tcPrChange w:id="2545" w:author="Bharatbb.bhatia@gmail.com" w:date="2020-02-24T13:33:00Z">
              <w:tcPr>
                <w:tcW w:w="3548" w:type="dxa"/>
              </w:tcPr>
            </w:tcPrChange>
          </w:tcPr>
          <w:p w14:paraId="14B1D93F" w14:textId="77777777" w:rsidR="008902A1" w:rsidRPr="0012068C" w:rsidRDefault="008902A1" w:rsidP="008902A1">
            <w:pPr>
              <w:rPr>
                <w:ins w:id="2546" w:author="Bharatbb.bhatia@gmail.com" w:date="2020-02-24T13:33:00Z"/>
              </w:rPr>
            </w:pPr>
          </w:p>
        </w:tc>
      </w:tr>
      <w:tr w:rsidR="008902A1" w:rsidRPr="0012068C" w14:paraId="0F59A4E5" w14:textId="77777777" w:rsidTr="008902A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7" w:author="Bharatbb.bhatia@gmail.com" w:date="2020-02-24T13:33:00Z">
            <w:tblPrEx>
              <w:tblW w:w="13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2548" w:author="Bharatbb.bhatia@gmail.com" w:date="2020-02-24T13:33:00Z">
            <w:trPr>
              <w:trHeight w:val="285"/>
              <w:jc w:val="center"/>
            </w:trPr>
          </w:trPrChange>
        </w:trPr>
        <w:tc>
          <w:tcPr>
            <w:tcW w:w="1100" w:type="pct"/>
            <w:vMerge/>
            <w:shd w:val="clear" w:color="auto" w:fill="auto"/>
            <w:noWrap/>
            <w:hideMark/>
            <w:tcPrChange w:id="2549" w:author="Bharatbb.bhatia@gmail.com" w:date="2020-02-24T13:33:00Z">
              <w:tcPr>
                <w:tcW w:w="2830" w:type="dxa"/>
                <w:vMerge/>
                <w:shd w:val="clear" w:color="auto" w:fill="auto"/>
                <w:noWrap/>
                <w:hideMark/>
              </w:tcPr>
            </w:tcPrChange>
          </w:tcPr>
          <w:p w14:paraId="2E5C21B6" w14:textId="77777777" w:rsidR="008902A1" w:rsidRPr="0012068C" w:rsidRDefault="008902A1" w:rsidP="008902A1">
            <w:pPr>
              <w:pStyle w:val="Tabletext"/>
            </w:pPr>
          </w:p>
        </w:tc>
        <w:tc>
          <w:tcPr>
            <w:tcW w:w="1248" w:type="pct"/>
            <w:shd w:val="clear" w:color="auto" w:fill="auto"/>
            <w:hideMark/>
            <w:tcPrChange w:id="2550" w:author="Bharatbb.bhatia@gmail.com" w:date="2020-02-24T13:33:00Z">
              <w:tcPr>
                <w:tcW w:w="3261" w:type="dxa"/>
                <w:gridSpan w:val="2"/>
                <w:shd w:val="clear" w:color="auto" w:fill="auto"/>
                <w:hideMark/>
              </w:tcPr>
            </w:tcPrChange>
          </w:tcPr>
          <w:p w14:paraId="1F860368" w14:textId="77777777" w:rsidR="008902A1" w:rsidRPr="0012068C" w:rsidRDefault="008902A1" w:rsidP="008902A1">
            <w:pPr>
              <w:pStyle w:val="Tabletext"/>
            </w:pPr>
            <w:r w:rsidRPr="0012068C">
              <w:t>One-to-many</w:t>
            </w:r>
          </w:p>
        </w:tc>
        <w:tc>
          <w:tcPr>
            <w:tcW w:w="885" w:type="pct"/>
            <w:tcPrChange w:id="2551" w:author="Bharatbb.bhatia@gmail.com" w:date="2020-02-24T13:33:00Z">
              <w:tcPr>
                <w:tcW w:w="3548" w:type="dxa"/>
                <w:gridSpan w:val="4"/>
              </w:tcPr>
            </w:tcPrChange>
          </w:tcPr>
          <w:p w14:paraId="733D80C6" w14:textId="77777777" w:rsidR="008902A1" w:rsidRPr="0012068C" w:rsidRDefault="008902A1" w:rsidP="008902A1">
            <w:pPr>
              <w:pStyle w:val="Tabletext"/>
            </w:pPr>
            <w:r w:rsidRPr="0012068C">
              <w:t>Enabled in R12</w:t>
            </w:r>
          </w:p>
        </w:tc>
        <w:tc>
          <w:tcPr>
            <w:tcW w:w="885" w:type="pct"/>
            <w:tcPrChange w:id="2552" w:author="Bharatbb.bhatia@gmail.com" w:date="2020-02-24T13:33:00Z">
              <w:tcPr>
                <w:tcW w:w="3548" w:type="dxa"/>
              </w:tcPr>
            </w:tcPrChange>
          </w:tcPr>
          <w:p w14:paraId="19821D86" w14:textId="73077732" w:rsidR="008902A1" w:rsidRPr="0012068C" w:rsidRDefault="00B933F1" w:rsidP="008902A1">
            <w:pPr>
              <w:pStyle w:val="Tabletext"/>
              <w:rPr>
                <w:ins w:id="2553" w:author="Bharatbb.bhatia@gmail.com" w:date="2020-02-24T13:33:00Z"/>
              </w:rPr>
            </w:pPr>
            <w:ins w:id="2554" w:author="Camilo S" w:date="2020-05-25T14:13:00Z">
              <w:r>
                <w:t>S</w:t>
              </w:r>
            </w:ins>
            <w:ins w:id="2555" w:author="Camilo S" w:date="2020-05-07T19:13:00Z">
              <w:r w:rsidR="00900F87" w:rsidRPr="00973CCF">
                <w:t>upport</w:t>
              </w:r>
              <w:r w:rsidR="00900F87">
                <w:rPr>
                  <w:szCs w:val="24"/>
                  <w:vertAlign w:val="superscript"/>
                </w:rPr>
                <w:t>5a</w:t>
              </w:r>
              <w:r w:rsidR="00900F87" w:rsidRPr="00973CCF">
                <w:t xml:space="preserve"> expected post Rel-16</w:t>
              </w:r>
            </w:ins>
          </w:p>
        </w:tc>
        <w:tc>
          <w:tcPr>
            <w:tcW w:w="882" w:type="pct"/>
            <w:tcPrChange w:id="2556" w:author="Bharatbb.bhatia@gmail.com" w:date="2020-02-24T13:33:00Z">
              <w:tcPr>
                <w:tcW w:w="3548" w:type="dxa"/>
              </w:tcPr>
            </w:tcPrChange>
          </w:tcPr>
          <w:p w14:paraId="2FB35F3E" w14:textId="77777777" w:rsidR="008902A1" w:rsidRPr="0012068C" w:rsidRDefault="008902A1" w:rsidP="008902A1">
            <w:pPr>
              <w:rPr>
                <w:ins w:id="2557" w:author="Bharatbb.bhatia@gmail.com" w:date="2020-02-24T13:33:00Z"/>
              </w:rPr>
            </w:pPr>
          </w:p>
        </w:tc>
      </w:tr>
      <w:tr w:rsidR="008902A1" w:rsidRPr="0012068C" w14:paraId="35342B3B" w14:textId="77777777" w:rsidTr="008902A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8" w:author="Bharatbb.bhatia@gmail.com" w:date="2020-02-24T13:33:00Z">
            <w:tblPrEx>
              <w:tblW w:w="13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2559" w:author="Bharatbb.bhatia@gmail.com" w:date="2020-02-24T13:33:00Z">
            <w:trPr>
              <w:trHeight w:val="285"/>
              <w:jc w:val="center"/>
            </w:trPr>
          </w:trPrChange>
        </w:trPr>
        <w:tc>
          <w:tcPr>
            <w:tcW w:w="1100" w:type="pct"/>
            <w:vMerge/>
            <w:shd w:val="clear" w:color="auto" w:fill="auto"/>
            <w:noWrap/>
            <w:hideMark/>
            <w:tcPrChange w:id="2560" w:author="Bharatbb.bhatia@gmail.com" w:date="2020-02-24T13:33:00Z">
              <w:tcPr>
                <w:tcW w:w="2830" w:type="dxa"/>
                <w:vMerge/>
                <w:shd w:val="clear" w:color="auto" w:fill="auto"/>
                <w:noWrap/>
                <w:hideMark/>
              </w:tcPr>
            </w:tcPrChange>
          </w:tcPr>
          <w:p w14:paraId="7D1790B9" w14:textId="77777777" w:rsidR="008902A1" w:rsidRPr="0012068C" w:rsidRDefault="008902A1" w:rsidP="008902A1">
            <w:pPr>
              <w:pStyle w:val="Tabletext"/>
            </w:pPr>
          </w:p>
        </w:tc>
        <w:tc>
          <w:tcPr>
            <w:tcW w:w="1248" w:type="pct"/>
            <w:shd w:val="clear" w:color="auto" w:fill="auto"/>
            <w:hideMark/>
            <w:tcPrChange w:id="2561" w:author="Bharatbb.bhatia@gmail.com" w:date="2020-02-24T13:33:00Z">
              <w:tcPr>
                <w:tcW w:w="3261" w:type="dxa"/>
                <w:gridSpan w:val="2"/>
                <w:shd w:val="clear" w:color="auto" w:fill="auto"/>
                <w:hideMark/>
              </w:tcPr>
            </w:tcPrChange>
          </w:tcPr>
          <w:p w14:paraId="0C17F781" w14:textId="77777777" w:rsidR="008902A1" w:rsidRPr="0012068C" w:rsidRDefault="008902A1" w:rsidP="008902A1">
            <w:pPr>
              <w:pStyle w:val="Tabletext"/>
            </w:pPr>
            <w:r w:rsidRPr="0012068C">
              <w:t>SD</w:t>
            </w:r>
          </w:p>
        </w:tc>
        <w:tc>
          <w:tcPr>
            <w:tcW w:w="885" w:type="pct"/>
            <w:tcPrChange w:id="2562" w:author="Bharatbb.bhatia@gmail.com" w:date="2020-02-24T13:33:00Z">
              <w:tcPr>
                <w:tcW w:w="3548" w:type="dxa"/>
                <w:gridSpan w:val="4"/>
              </w:tcPr>
            </w:tcPrChange>
          </w:tcPr>
          <w:p w14:paraId="0E7ED1BB" w14:textId="77777777" w:rsidR="008902A1" w:rsidRPr="0012068C" w:rsidRDefault="008902A1" w:rsidP="008902A1">
            <w:pPr>
              <w:pStyle w:val="Tabletext"/>
            </w:pPr>
            <w:r w:rsidRPr="0012068C">
              <w:t>Enabled in R12</w:t>
            </w:r>
          </w:p>
        </w:tc>
        <w:tc>
          <w:tcPr>
            <w:tcW w:w="885" w:type="pct"/>
            <w:tcPrChange w:id="2563" w:author="Bharatbb.bhatia@gmail.com" w:date="2020-02-24T13:33:00Z">
              <w:tcPr>
                <w:tcW w:w="3548" w:type="dxa"/>
              </w:tcPr>
            </w:tcPrChange>
          </w:tcPr>
          <w:p w14:paraId="32409973" w14:textId="18B8DFBE" w:rsidR="008902A1" w:rsidRPr="0012068C" w:rsidRDefault="00B933F1" w:rsidP="008902A1">
            <w:pPr>
              <w:pStyle w:val="Tabletext"/>
              <w:rPr>
                <w:ins w:id="2564" w:author="Bharatbb.bhatia@gmail.com" w:date="2020-02-24T13:33:00Z"/>
              </w:rPr>
            </w:pPr>
            <w:ins w:id="2565" w:author="Camilo S" w:date="2020-05-25T14:13:00Z">
              <w:r>
                <w:t>S</w:t>
              </w:r>
            </w:ins>
            <w:ins w:id="2566" w:author="Camilo S" w:date="2020-05-07T19:13:00Z">
              <w:r w:rsidR="00900F87" w:rsidRPr="00973CCF">
                <w:t>upport</w:t>
              </w:r>
              <w:r w:rsidR="00900F87">
                <w:rPr>
                  <w:szCs w:val="24"/>
                  <w:vertAlign w:val="superscript"/>
                </w:rPr>
                <w:t>5a</w:t>
              </w:r>
              <w:r w:rsidR="00900F87" w:rsidRPr="00973CCF">
                <w:t xml:space="preserve"> expected post Rel-16</w:t>
              </w:r>
            </w:ins>
          </w:p>
        </w:tc>
        <w:tc>
          <w:tcPr>
            <w:tcW w:w="882" w:type="pct"/>
            <w:tcPrChange w:id="2567" w:author="Bharatbb.bhatia@gmail.com" w:date="2020-02-24T13:33:00Z">
              <w:tcPr>
                <w:tcW w:w="3548" w:type="dxa"/>
              </w:tcPr>
            </w:tcPrChange>
          </w:tcPr>
          <w:p w14:paraId="734B9230" w14:textId="77777777" w:rsidR="008902A1" w:rsidRPr="0012068C" w:rsidRDefault="008902A1" w:rsidP="008902A1">
            <w:pPr>
              <w:rPr>
                <w:ins w:id="2568" w:author="Bharatbb.bhatia@gmail.com" w:date="2020-02-24T13:33:00Z"/>
              </w:rPr>
            </w:pPr>
          </w:p>
        </w:tc>
      </w:tr>
      <w:tr w:rsidR="008902A1" w:rsidRPr="0012068C" w14:paraId="2FD5B970" w14:textId="77777777" w:rsidTr="008902A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9" w:author="Bharatbb.bhatia@gmail.com" w:date="2020-02-24T13:33:00Z">
            <w:tblPrEx>
              <w:tblW w:w="13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00"/>
          <w:jc w:val="center"/>
          <w:trPrChange w:id="2570" w:author="Bharatbb.bhatia@gmail.com" w:date="2020-02-24T13:33:00Z">
            <w:trPr>
              <w:trHeight w:val="300"/>
              <w:jc w:val="center"/>
            </w:trPr>
          </w:trPrChange>
        </w:trPr>
        <w:tc>
          <w:tcPr>
            <w:tcW w:w="1100" w:type="pct"/>
            <w:vMerge/>
            <w:shd w:val="clear" w:color="auto" w:fill="auto"/>
            <w:noWrap/>
            <w:hideMark/>
            <w:tcPrChange w:id="2571" w:author="Bharatbb.bhatia@gmail.com" w:date="2020-02-24T13:33:00Z">
              <w:tcPr>
                <w:tcW w:w="2830" w:type="dxa"/>
                <w:vMerge/>
                <w:shd w:val="clear" w:color="auto" w:fill="auto"/>
                <w:noWrap/>
                <w:hideMark/>
              </w:tcPr>
            </w:tcPrChange>
          </w:tcPr>
          <w:p w14:paraId="2D6B5093" w14:textId="77777777" w:rsidR="008902A1" w:rsidRPr="0012068C" w:rsidRDefault="008902A1" w:rsidP="008902A1">
            <w:pPr>
              <w:pStyle w:val="Tabletext"/>
            </w:pPr>
          </w:p>
        </w:tc>
        <w:tc>
          <w:tcPr>
            <w:tcW w:w="1248" w:type="pct"/>
            <w:shd w:val="clear" w:color="auto" w:fill="auto"/>
            <w:hideMark/>
            <w:tcPrChange w:id="2572" w:author="Bharatbb.bhatia@gmail.com" w:date="2020-02-24T13:33:00Z">
              <w:tcPr>
                <w:tcW w:w="3261" w:type="dxa"/>
                <w:gridSpan w:val="2"/>
                <w:shd w:val="clear" w:color="auto" w:fill="auto"/>
                <w:hideMark/>
              </w:tcPr>
            </w:tcPrChange>
          </w:tcPr>
          <w:p w14:paraId="08FEDE97" w14:textId="77777777" w:rsidR="008902A1" w:rsidRPr="0012068C" w:rsidRDefault="008902A1" w:rsidP="008902A1">
            <w:pPr>
              <w:pStyle w:val="Tabletext"/>
            </w:pPr>
            <w:r w:rsidRPr="0012068C">
              <w:t>HD</w:t>
            </w:r>
          </w:p>
        </w:tc>
        <w:tc>
          <w:tcPr>
            <w:tcW w:w="885" w:type="pct"/>
            <w:tcPrChange w:id="2573" w:author="Bharatbb.bhatia@gmail.com" w:date="2020-02-24T13:33:00Z">
              <w:tcPr>
                <w:tcW w:w="3548" w:type="dxa"/>
                <w:gridSpan w:val="4"/>
              </w:tcPr>
            </w:tcPrChange>
          </w:tcPr>
          <w:p w14:paraId="34ADE966" w14:textId="77777777" w:rsidR="008902A1" w:rsidRPr="0012068C" w:rsidRDefault="008902A1" w:rsidP="008902A1">
            <w:pPr>
              <w:pStyle w:val="Tabletext"/>
            </w:pPr>
            <w:r w:rsidRPr="0012068C">
              <w:t>Enabled in R12</w:t>
            </w:r>
          </w:p>
        </w:tc>
        <w:tc>
          <w:tcPr>
            <w:tcW w:w="885" w:type="pct"/>
            <w:tcPrChange w:id="2574" w:author="Bharatbb.bhatia@gmail.com" w:date="2020-02-24T13:33:00Z">
              <w:tcPr>
                <w:tcW w:w="3548" w:type="dxa"/>
              </w:tcPr>
            </w:tcPrChange>
          </w:tcPr>
          <w:p w14:paraId="0EDFBDC8" w14:textId="5F77DB5E" w:rsidR="008902A1" w:rsidRPr="0012068C" w:rsidRDefault="00B933F1" w:rsidP="008902A1">
            <w:pPr>
              <w:pStyle w:val="Tabletext"/>
              <w:rPr>
                <w:ins w:id="2575" w:author="Bharatbb.bhatia@gmail.com" w:date="2020-02-24T13:33:00Z"/>
              </w:rPr>
            </w:pPr>
            <w:ins w:id="2576" w:author="Camilo S" w:date="2020-05-25T14:13:00Z">
              <w:r>
                <w:t>S</w:t>
              </w:r>
            </w:ins>
            <w:ins w:id="2577" w:author="Camilo S" w:date="2020-05-07T19:13:00Z">
              <w:r w:rsidR="00900F87" w:rsidRPr="00973CCF">
                <w:t>upport</w:t>
              </w:r>
              <w:r w:rsidR="00900F87">
                <w:rPr>
                  <w:szCs w:val="24"/>
                  <w:vertAlign w:val="superscript"/>
                </w:rPr>
                <w:t>5a</w:t>
              </w:r>
              <w:r w:rsidR="00900F87" w:rsidRPr="00973CCF">
                <w:t xml:space="preserve"> expected post Rel-16</w:t>
              </w:r>
            </w:ins>
          </w:p>
        </w:tc>
        <w:tc>
          <w:tcPr>
            <w:tcW w:w="882" w:type="pct"/>
            <w:tcPrChange w:id="2578" w:author="Bharatbb.bhatia@gmail.com" w:date="2020-02-24T13:33:00Z">
              <w:tcPr>
                <w:tcW w:w="3548" w:type="dxa"/>
              </w:tcPr>
            </w:tcPrChange>
          </w:tcPr>
          <w:p w14:paraId="38805F53" w14:textId="77777777" w:rsidR="008902A1" w:rsidRPr="0012068C" w:rsidRDefault="008902A1" w:rsidP="008902A1">
            <w:pPr>
              <w:rPr>
                <w:ins w:id="2579" w:author="Bharatbb.bhatia@gmail.com" w:date="2020-02-24T13:33:00Z"/>
              </w:rPr>
            </w:pPr>
          </w:p>
        </w:tc>
      </w:tr>
      <w:tr w:rsidR="000F054A" w:rsidRPr="0012068C" w14:paraId="7A1084BC" w14:textId="77777777" w:rsidTr="008902A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0" w:author="Bharatbb.bhatia@gmail.com" w:date="2020-02-24T13:33:00Z">
            <w:tblPrEx>
              <w:tblW w:w="13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00"/>
          <w:jc w:val="center"/>
          <w:trPrChange w:id="2581" w:author="Bharatbb.bhatia@gmail.com" w:date="2020-02-24T13:33:00Z">
            <w:trPr>
              <w:trHeight w:val="300"/>
              <w:jc w:val="center"/>
            </w:trPr>
          </w:trPrChange>
        </w:trPr>
        <w:tc>
          <w:tcPr>
            <w:tcW w:w="1100" w:type="pct"/>
            <w:vMerge/>
            <w:shd w:val="clear" w:color="auto" w:fill="auto"/>
            <w:noWrap/>
            <w:hideMark/>
            <w:tcPrChange w:id="2582" w:author="Bharatbb.bhatia@gmail.com" w:date="2020-02-24T13:33:00Z">
              <w:tcPr>
                <w:tcW w:w="2830" w:type="dxa"/>
                <w:vMerge/>
                <w:shd w:val="clear" w:color="auto" w:fill="auto"/>
                <w:noWrap/>
                <w:hideMark/>
              </w:tcPr>
            </w:tcPrChange>
          </w:tcPr>
          <w:p w14:paraId="3537BFB3" w14:textId="77777777" w:rsidR="000F054A" w:rsidRPr="0012068C" w:rsidRDefault="000F054A" w:rsidP="000F054A">
            <w:pPr>
              <w:pStyle w:val="Tabletext"/>
            </w:pPr>
          </w:p>
        </w:tc>
        <w:tc>
          <w:tcPr>
            <w:tcW w:w="1248" w:type="pct"/>
            <w:shd w:val="clear" w:color="auto" w:fill="auto"/>
            <w:hideMark/>
            <w:tcPrChange w:id="2583" w:author="Bharatbb.bhatia@gmail.com" w:date="2020-02-24T13:33:00Z">
              <w:tcPr>
                <w:tcW w:w="3261" w:type="dxa"/>
                <w:gridSpan w:val="2"/>
                <w:shd w:val="clear" w:color="auto" w:fill="auto"/>
                <w:hideMark/>
              </w:tcPr>
            </w:tcPrChange>
          </w:tcPr>
          <w:p w14:paraId="36C210D7" w14:textId="77777777" w:rsidR="000F054A" w:rsidRPr="0012068C" w:rsidRDefault="000F054A" w:rsidP="000F054A">
            <w:pPr>
              <w:pStyle w:val="Tabletext"/>
            </w:pPr>
            <w:r w:rsidRPr="0012068C">
              <w:t>Presence</w:t>
            </w:r>
          </w:p>
        </w:tc>
        <w:tc>
          <w:tcPr>
            <w:tcW w:w="885" w:type="pct"/>
            <w:tcPrChange w:id="2584" w:author="Bharatbb.bhatia@gmail.com" w:date="2020-02-24T13:33:00Z">
              <w:tcPr>
                <w:tcW w:w="3548" w:type="dxa"/>
                <w:gridSpan w:val="4"/>
              </w:tcPr>
            </w:tcPrChange>
          </w:tcPr>
          <w:p w14:paraId="4E0CE7A3" w14:textId="77777777" w:rsidR="000F054A" w:rsidRPr="0012068C" w:rsidRDefault="000F054A" w:rsidP="000F054A">
            <w:pPr>
              <w:pStyle w:val="Tabletext"/>
            </w:pPr>
            <w:r w:rsidRPr="0012068C">
              <w:t>Enabled in R12</w:t>
            </w:r>
          </w:p>
        </w:tc>
        <w:tc>
          <w:tcPr>
            <w:tcW w:w="885" w:type="pct"/>
            <w:tcPrChange w:id="2585" w:author="Bharatbb.bhatia@gmail.com" w:date="2020-02-24T13:33:00Z">
              <w:tcPr>
                <w:tcW w:w="3548" w:type="dxa"/>
              </w:tcPr>
            </w:tcPrChange>
          </w:tcPr>
          <w:p w14:paraId="601F48C1" w14:textId="4A802EA2" w:rsidR="000F054A" w:rsidRPr="0012068C" w:rsidRDefault="00B933F1" w:rsidP="000F054A">
            <w:pPr>
              <w:pStyle w:val="Tabletext"/>
              <w:rPr>
                <w:ins w:id="2586" w:author="Bharatbb.bhatia@gmail.com" w:date="2020-02-24T13:33:00Z"/>
              </w:rPr>
            </w:pPr>
            <w:ins w:id="2587" w:author="Camilo S" w:date="2020-05-25T14:13:00Z">
              <w:r>
                <w:t>S</w:t>
              </w:r>
            </w:ins>
            <w:ins w:id="2588" w:author="Camilo S" w:date="2020-05-07T19:13:00Z">
              <w:r w:rsidR="00900F87" w:rsidRPr="00973CCF">
                <w:t>upport</w:t>
              </w:r>
              <w:r w:rsidR="00900F87">
                <w:rPr>
                  <w:szCs w:val="24"/>
                  <w:vertAlign w:val="superscript"/>
                </w:rPr>
                <w:t>5a</w:t>
              </w:r>
              <w:r w:rsidR="00900F87" w:rsidRPr="00973CCF">
                <w:t xml:space="preserve"> expected post Rel-16</w:t>
              </w:r>
            </w:ins>
          </w:p>
        </w:tc>
        <w:tc>
          <w:tcPr>
            <w:tcW w:w="882" w:type="pct"/>
            <w:tcPrChange w:id="2589" w:author="Bharatbb.bhatia@gmail.com" w:date="2020-02-24T13:33:00Z">
              <w:tcPr>
                <w:tcW w:w="3548" w:type="dxa"/>
              </w:tcPr>
            </w:tcPrChange>
          </w:tcPr>
          <w:p w14:paraId="2B370D93" w14:textId="77777777" w:rsidR="000F054A" w:rsidRPr="0012068C" w:rsidRDefault="000F054A" w:rsidP="000F054A">
            <w:pPr>
              <w:rPr>
                <w:ins w:id="2590" w:author="Bharatbb.bhatia@gmail.com" w:date="2020-02-24T13:33:00Z"/>
              </w:rPr>
            </w:pPr>
          </w:p>
        </w:tc>
      </w:tr>
      <w:tr w:rsidR="000F054A" w:rsidRPr="0012068C" w14:paraId="2957E357" w14:textId="77777777" w:rsidTr="008902A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1" w:author="Bharatbb.bhatia@gmail.com" w:date="2020-02-24T13:33:00Z">
            <w:tblPrEx>
              <w:tblW w:w="13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2592" w:author="Bharatbb.bhatia@gmail.com" w:date="2020-02-24T13:33:00Z">
            <w:trPr>
              <w:trHeight w:val="285"/>
              <w:jc w:val="center"/>
            </w:trPr>
          </w:trPrChange>
        </w:trPr>
        <w:tc>
          <w:tcPr>
            <w:tcW w:w="1100" w:type="pct"/>
            <w:shd w:val="clear" w:color="auto" w:fill="auto"/>
            <w:noWrap/>
            <w:hideMark/>
            <w:tcPrChange w:id="2593" w:author="Bharatbb.bhatia@gmail.com" w:date="2020-02-24T13:33:00Z">
              <w:tcPr>
                <w:tcW w:w="2830" w:type="dxa"/>
                <w:shd w:val="clear" w:color="auto" w:fill="auto"/>
                <w:noWrap/>
                <w:hideMark/>
              </w:tcPr>
            </w:tcPrChange>
          </w:tcPr>
          <w:p w14:paraId="66C1134F" w14:textId="77777777" w:rsidR="000F054A" w:rsidRPr="0012068C" w:rsidRDefault="000F054A" w:rsidP="000F054A">
            <w:pPr>
              <w:pStyle w:val="Tabletext"/>
            </w:pPr>
            <w:r w:rsidRPr="0012068C">
              <w:t>Data Base Interaction</w:t>
            </w:r>
          </w:p>
        </w:tc>
        <w:tc>
          <w:tcPr>
            <w:tcW w:w="1248" w:type="pct"/>
            <w:shd w:val="clear" w:color="auto" w:fill="auto"/>
            <w:hideMark/>
            <w:tcPrChange w:id="2594" w:author="Bharatbb.bhatia@gmail.com" w:date="2020-02-24T13:33:00Z">
              <w:tcPr>
                <w:tcW w:w="3261" w:type="dxa"/>
                <w:gridSpan w:val="2"/>
                <w:shd w:val="clear" w:color="auto" w:fill="auto"/>
                <w:hideMark/>
              </w:tcPr>
            </w:tcPrChange>
          </w:tcPr>
          <w:p w14:paraId="180EB703" w14:textId="77777777" w:rsidR="000F054A" w:rsidRPr="0012068C" w:rsidRDefault="000F054A" w:rsidP="000F054A">
            <w:pPr>
              <w:pStyle w:val="Tabletext"/>
            </w:pPr>
            <w:r w:rsidRPr="0012068C">
              <w:t> </w:t>
            </w:r>
          </w:p>
        </w:tc>
        <w:tc>
          <w:tcPr>
            <w:tcW w:w="885" w:type="pct"/>
            <w:tcPrChange w:id="2595" w:author="Bharatbb.bhatia@gmail.com" w:date="2020-02-24T13:33:00Z">
              <w:tcPr>
                <w:tcW w:w="3548" w:type="dxa"/>
                <w:gridSpan w:val="4"/>
              </w:tcPr>
            </w:tcPrChange>
          </w:tcPr>
          <w:p w14:paraId="078FA47E" w14:textId="77777777" w:rsidR="000F054A" w:rsidRPr="0012068C" w:rsidRDefault="000F054A" w:rsidP="000F054A">
            <w:pPr>
              <w:pStyle w:val="Tabletext"/>
            </w:pPr>
            <w:r w:rsidRPr="0012068C">
              <w:t>Enabled in R12</w:t>
            </w:r>
          </w:p>
        </w:tc>
        <w:tc>
          <w:tcPr>
            <w:tcW w:w="885" w:type="pct"/>
            <w:tcPrChange w:id="2596" w:author="Bharatbb.bhatia@gmail.com" w:date="2020-02-24T13:33:00Z">
              <w:tcPr>
                <w:tcW w:w="3548" w:type="dxa"/>
              </w:tcPr>
            </w:tcPrChange>
          </w:tcPr>
          <w:p w14:paraId="2CA6244E" w14:textId="6FC13628" w:rsidR="000F054A" w:rsidRPr="0012068C" w:rsidRDefault="00B933F1" w:rsidP="000F054A">
            <w:pPr>
              <w:pStyle w:val="Tabletext"/>
              <w:rPr>
                <w:ins w:id="2597" w:author="Bharatbb.bhatia@gmail.com" w:date="2020-02-24T13:33:00Z"/>
              </w:rPr>
            </w:pPr>
            <w:ins w:id="2598" w:author="Camilo S" w:date="2020-05-25T14:13:00Z">
              <w:r>
                <w:t>S</w:t>
              </w:r>
            </w:ins>
            <w:ins w:id="2599" w:author="Camilo S" w:date="2020-05-07T19:13:00Z">
              <w:r w:rsidR="00900F87" w:rsidRPr="00973CCF">
                <w:t>upport</w:t>
              </w:r>
              <w:r w:rsidR="00900F87">
                <w:rPr>
                  <w:szCs w:val="24"/>
                  <w:vertAlign w:val="superscript"/>
                </w:rPr>
                <w:t>5a</w:t>
              </w:r>
              <w:r w:rsidR="00900F87" w:rsidRPr="00973CCF">
                <w:t xml:space="preserve"> expected post Rel-16</w:t>
              </w:r>
            </w:ins>
          </w:p>
        </w:tc>
        <w:tc>
          <w:tcPr>
            <w:tcW w:w="882" w:type="pct"/>
            <w:tcPrChange w:id="2600" w:author="Bharatbb.bhatia@gmail.com" w:date="2020-02-24T13:33:00Z">
              <w:tcPr>
                <w:tcW w:w="3548" w:type="dxa"/>
              </w:tcPr>
            </w:tcPrChange>
          </w:tcPr>
          <w:p w14:paraId="7CCB9674" w14:textId="77777777" w:rsidR="000F054A" w:rsidRPr="0012068C" w:rsidRDefault="000F054A" w:rsidP="000F054A">
            <w:pPr>
              <w:rPr>
                <w:ins w:id="2601" w:author="Bharatbb.bhatia@gmail.com" w:date="2020-02-24T13:33:00Z"/>
              </w:rPr>
            </w:pPr>
          </w:p>
        </w:tc>
      </w:tr>
      <w:tr w:rsidR="000F054A" w:rsidRPr="0012068C" w14:paraId="4EC38623" w14:textId="77777777" w:rsidTr="008902A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2" w:author="Bharatbb.bhatia@gmail.com" w:date="2020-02-24T13:33:00Z">
            <w:tblPrEx>
              <w:tblW w:w="13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2603" w:author="Bharatbb.bhatia@gmail.com" w:date="2020-02-24T13:33:00Z">
            <w:trPr>
              <w:trHeight w:val="285"/>
              <w:jc w:val="center"/>
            </w:trPr>
          </w:trPrChange>
        </w:trPr>
        <w:tc>
          <w:tcPr>
            <w:tcW w:w="1100" w:type="pct"/>
            <w:shd w:val="clear" w:color="auto" w:fill="auto"/>
            <w:noWrap/>
            <w:hideMark/>
            <w:tcPrChange w:id="2604" w:author="Bharatbb.bhatia@gmail.com" w:date="2020-02-24T13:33:00Z">
              <w:tcPr>
                <w:tcW w:w="2830" w:type="dxa"/>
                <w:shd w:val="clear" w:color="auto" w:fill="auto"/>
                <w:noWrap/>
                <w:hideMark/>
              </w:tcPr>
            </w:tcPrChange>
          </w:tcPr>
          <w:p w14:paraId="2BB95C8B" w14:textId="77777777" w:rsidR="000F054A" w:rsidRPr="0012068C" w:rsidRDefault="000F054A" w:rsidP="000F054A">
            <w:pPr>
              <w:pStyle w:val="Tabletext"/>
            </w:pPr>
            <w:r w:rsidRPr="0012068C">
              <w:lastRenderedPageBreak/>
              <w:t>Location</w:t>
            </w:r>
          </w:p>
        </w:tc>
        <w:tc>
          <w:tcPr>
            <w:tcW w:w="1248" w:type="pct"/>
            <w:shd w:val="clear" w:color="auto" w:fill="auto"/>
            <w:hideMark/>
            <w:tcPrChange w:id="2605" w:author="Bharatbb.bhatia@gmail.com" w:date="2020-02-24T13:33:00Z">
              <w:tcPr>
                <w:tcW w:w="3261" w:type="dxa"/>
                <w:gridSpan w:val="2"/>
                <w:shd w:val="clear" w:color="auto" w:fill="auto"/>
                <w:hideMark/>
              </w:tcPr>
            </w:tcPrChange>
          </w:tcPr>
          <w:p w14:paraId="01201578" w14:textId="77777777" w:rsidR="000F054A" w:rsidRPr="0012068C" w:rsidRDefault="000F054A" w:rsidP="000F054A">
            <w:pPr>
              <w:pStyle w:val="Tabletext"/>
            </w:pPr>
            <w:r w:rsidRPr="0012068C">
              <w:t>Interactive location data</w:t>
            </w:r>
          </w:p>
        </w:tc>
        <w:tc>
          <w:tcPr>
            <w:tcW w:w="885" w:type="pct"/>
            <w:tcPrChange w:id="2606" w:author="Bharatbb.bhatia@gmail.com" w:date="2020-02-24T13:33:00Z">
              <w:tcPr>
                <w:tcW w:w="3548" w:type="dxa"/>
                <w:gridSpan w:val="4"/>
              </w:tcPr>
            </w:tcPrChange>
          </w:tcPr>
          <w:p w14:paraId="46E44F52" w14:textId="77777777" w:rsidR="000F054A" w:rsidRPr="0012068C" w:rsidRDefault="000F054A" w:rsidP="000F054A">
            <w:pPr>
              <w:pStyle w:val="Tabletext"/>
            </w:pPr>
            <w:r w:rsidRPr="0012068C">
              <w:t>Enabled in R9</w:t>
            </w:r>
          </w:p>
        </w:tc>
        <w:tc>
          <w:tcPr>
            <w:tcW w:w="885" w:type="pct"/>
            <w:tcPrChange w:id="2607" w:author="Bharatbb.bhatia@gmail.com" w:date="2020-02-24T13:33:00Z">
              <w:tcPr>
                <w:tcW w:w="3548" w:type="dxa"/>
              </w:tcPr>
            </w:tcPrChange>
          </w:tcPr>
          <w:p w14:paraId="3FC3D581" w14:textId="6DD0C703" w:rsidR="000F054A" w:rsidRPr="0012068C" w:rsidRDefault="00B933F1" w:rsidP="000F054A">
            <w:pPr>
              <w:pStyle w:val="Tabletext"/>
              <w:rPr>
                <w:ins w:id="2608" w:author="Bharatbb.bhatia@gmail.com" w:date="2020-02-24T13:33:00Z"/>
              </w:rPr>
            </w:pPr>
            <w:ins w:id="2609" w:author="Camilo S" w:date="2020-05-25T14:13:00Z">
              <w:r>
                <w:t>S</w:t>
              </w:r>
            </w:ins>
            <w:ins w:id="2610" w:author="Camilo S" w:date="2020-05-07T19:13:00Z">
              <w:r w:rsidR="00900F87" w:rsidRPr="00973CCF">
                <w:t>upport</w:t>
              </w:r>
              <w:r w:rsidR="00900F87">
                <w:rPr>
                  <w:szCs w:val="24"/>
                  <w:vertAlign w:val="superscript"/>
                </w:rPr>
                <w:t>5a</w:t>
              </w:r>
              <w:r w:rsidR="00900F87" w:rsidRPr="00973CCF">
                <w:t xml:space="preserve"> expected post Rel-16</w:t>
              </w:r>
            </w:ins>
          </w:p>
        </w:tc>
        <w:tc>
          <w:tcPr>
            <w:tcW w:w="882" w:type="pct"/>
            <w:tcPrChange w:id="2611" w:author="Bharatbb.bhatia@gmail.com" w:date="2020-02-24T13:33:00Z">
              <w:tcPr>
                <w:tcW w:w="3548" w:type="dxa"/>
              </w:tcPr>
            </w:tcPrChange>
          </w:tcPr>
          <w:p w14:paraId="56E29D90" w14:textId="77777777" w:rsidR="000F054A" w:rsidRPr="0012068C" w:rsidRDefault="000F054A" w:rsidP="000F054A">
            <w:pPr>
              <w:rPr>
                <w:ins w:id="2612" w:author="Bharatbb.bhatia@gmail.com" w:date="2020-02-24T13:33:00Z"/>
              </w:rPr>
            </w:pPr>
          </w:p>
        </w:tc>
      </w:tr>
      <w:tr w:rsidR="000F054A" w:rsidRPr="0012068C" w14:paraId="513279F2" w14:textId="77777777" w:rsidTr="008902A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3" w:author="Bharatbb.bhatia@gmail.com" w:date="2020-02-24T13:33:00Z">
            <w:tblPrEx>
              <w:tblW w:w="13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2614" w:author="Bharatbb.bhatia@gmail.com" w:date="2020-02-24T13:33:00Z">
            <w:trPr>
              <w:trHeight w:val="285"/>
              <w:jc w:val="center"/>
            </w:trPr>
          </w:trPrChange>
        </w:trPr>
        <w:tc>
          <w:tcPr>
            <w:tcW w:w="1100" w:type="pct"/>
            <w:shd w:val="clear" w:color="auto" w:fill="auto"/>
            <w:noWrap/>
            <w:hideMark/>
            <w:tcPrChange w:id="2615" w:author="Bharatbb.bhatia@gmail.com" w:date="2020-02-24T13:33:00Z">
              <w:tcPr>
                <w:tcW w:w="2830" w:type="dxa"/>
                <w:shd w:val="clear" w:color="auto" w:fill="auto"/>
                <w:noWrap/>
                <w:hideMark/>
              </w:tcPr>
            </w:tcPrChange>
          </w:tcPr>
          <w:p w14:paraId="3DFDCAFA" w14:textId="77777777" w:rsidR="000F054A" w:rsidRPr="0012068C" w:rsidRDefault="000F054A" w:rsidP="000F054A">
            <w:pPr>
              <w:pStyle w:val="Tabletext"/>
            </w:pPr>
            <w:r w:rsidRPr="0012068C">
              <w:t>File Transfer</w:t>
            </w:r>
          </w:p>
        </w:tc>
        <w:tc>
          <w:tcPr>
            <w:tcW w:w="1248" w:type="pct"/>
            <w:shd w:val="clear" w:color="auto" w:fill="auto"/>
            <w:hideMark/>
            <w:tcPrChange w:id="2616" w:author="Bharatbb.bhatia@gmail.com" w:date="2020-02-24T13:33:00Z">
              <w:tcPr>
                <w:tcW w:w="3261" w:type="dxa"/>
                <w:gridSpan w:val="2"/>
                <w:shd w:val="clear" w:color="auto" w:fill="auto"/>
                <w:hideMark/>
              </w:tcPr>
            </w:tcPrChange>
          </w:tcPr>
          <w:p w14:paraId="4C609FA1" w14:textId="77777777" w:rsidR="000F054A" w:rsidRPr="0012068C" w:rsidRDefault="000F054A" w:rsidP="000F054A">
            <w:pPr>
              <w:pStyle w:val="Tabletext"/>
            </w:pPr>
            <w:r w:rsidRPr="0012068C">
              <w:t> </w:t>
            </w:r>
          </w:p>
        </w:tc>
        <w:tc>
          <w:tcPr>
            <w:tcW w:w="885" w:type="pct"/>
            <w:tcPrChange w:id="2617" w:author="Bharatbb.bhatia@gmail.com" w:date="2020-02-24T13:33:00Z">
              <w:tcPr>
                <w:tcW w:w="3548" w:type="dxa"/>
                <w:gridSpan w:val="4"/>
              </w:tcPr>
            </w:tcPrChange>
          </w:tcPr>
          <w:p w14:paraId="31D8AFEB" w14:textId="77777777" w:rsidR="000F054A" w:rsidRPr="0012068C" w:rsidRDefault="000F054A" w:rsidP="000F054A">
            <w:pPr>
              <w:pStyle w:val="Tabletext"/>
            </w:pPr>
            <w:r w:rsidRPr="0012068C">
              <w:t>Enabled in R12</w:t>
            </w:r>
          </w:p>
        </w:tc>
        <w:tc>
          <w:tcPr>
            <w:tcW w:w="885" w:type="pct"/>
            <w:tcPrChange w:id="2618" w:author="Bharatbb.bhatia@gmail.com" w:date="2020-02-24T13:33:00Z">
              <w:tcPr>
                <w:tcW w:w="3548" w:type="dxa"/>
              </w:tcPr>
            </w:tcPrChange>
          </w:tcPr>
          <w:p w14:paraId="60E18856" w14:textId="3E7A67E5" w:rsidR="000F054A" w:rsidRPr="0012068C" w:rsidRDefault="00B933F1" w:rsidP="000F054A">
            <w:pPr>
              <w:pStyle w:val="Tabletext"/>
              <w:rPr>
                <w:ins w:id="2619" w:author="Bharatbb.bhatia@gmail.com" w:date="2020-02-24T13:33:00Z"/>
              </w:rPr>
            </w:pPr>
            <w:ins w:id="2620" w:author="Camilo S" w:date="2020-05-25T14:13:00Z">
              <w:r>
                <w:t>S</w:t>
              </w:r>
            </w:ins>
            <w:ins w:id="2621" w:author="Camilo S" w:date="2020-05-07T19:13:00Z">
              <w:r w:rsidR="00900F87" w:rsidRPr="00973CCF">
                <w:t>upport</w:t>
              </w:r>
              <w:r w:rsidR="00900F87">
                <w:rPr>
                  <w:szCs w:val="24"/>
                  <w:vertAlign w:val="superscript"/>
                </w:rPr>
                <w:t>5a</w:t>
              </w:r>
              <w:r w:rsidR="00900F87" w:rsidRPr="00973CCF">
                <w:t xml:space="preserve"> expected post Rel-16</w:t>
              </w:r>
            </w:ins>
          </w:p>
        </w:tc>
        <w:tc>
          <w:tcPr>
            <w:tcW w:w="882" w:type="pct"/>
            <w:tcPrChange w:id="2622" w:author="Bharatbb.bhatia@gmail.com" w:date="2020-02-24T13:33:00Z">
              <w:tcPr>
                <w:tcW w:w="3548" w:type="dxa"/>
              </w:tcPr>
            </w:tcPrChange>
          </w:tcPr>
          <w:p w14:paraId="47382D66" w14:textId="77777777" w:rsidR="000F054A" w:rsidRPr="0012068C" w:rsidRDefault="000F054A" w:rsidP="000F054A">
            <w:pPr>
              <w:rPr>
                <w:ins w:id="2623" w:author="Bharatbb.bhatia@gmail.com" w:date="2020-02-24T13:33:00Z"/>
              </w:rPr>
            </w:pPr>
          </w:p>
        </w:tc>
      </w:tr>
      <w:tr w:rsidR="000F054A" w:rsidRPr="0012068C" w14:paraId="7848AD97" w14:textId="77777777" w:rsidTr="008902A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4" w:author="Bharatbb.bhatia@gmail.com" w:date="2020-02-24T13:33:00Z">
            <w:tblPrEx>
              <w:tblW w:w="13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2625" w:author="Bharatbb.bhatia@gmail.com" w:date="2020-02-24T13:33:00Z">
            <w:trPr>
              <w:trHeight w:val="285"/>
              <w:jc w:val="center"/>
            </w:trPr>
          </w:trPrChange>
        </w:trPr>
        <w:tc>
          <w:tcPr>
            <w:tcW w:w="1100" w:type="pct"/>
            <w:shd w:val="clear" w:color="auto" w:fill="auto"/>
            <w:noWrap/>
            <w:hideMark/>
            <w:tcPrChange w:id="2626" w:author="Bharatbb.bhatia@gmail.com" w:date="2020-02-24T13:33:00Z">
              <w:tcPr>
                <w:tcW w:w="2830" w:type="dxa"/>
                <w:shd w:val="clear" w:color="auto" w:fill="auto"/>
                <w:noWrap/>
                <w:hideMark/>
              </w:tcPr>
            </w:tcPrChange>
          </w:tcPr>
          <w:p w14:paraId="187D153A" w14:textId="77777777" w:rsidR="000F054A" w:rsidRPr="0012068C" w:rsidRDefault="000F054A" w:rsidP="000F054A">
            <w:pPr>
              <w:pStyle w:val="Tabletext"/>
            </w:pPr>
            <w:r w:rsidRPr="0012068C">
              <w:t>Client Server App.</w:t>
            </w:r>
          </w:p>
        </w:tc>
        <w:tc>
          <w:tcPr>
            <w:tcW w:w="1248" w:type="pct"/>
            <w:shd w:val="clear" w:color="auto" w:fill="auto"/>
            <w:hideMark/>
            <w:tcPrChange w:id="2627" w:author="Bharatbb.bhatia@gmail.com" w:date="2020-02-24T13:33:00Z">
              <w:tcPr>
                <w:tcW w:w="3261" w:type="dxa"/>
                <w:gridSpan w:val="2"/>
                <w:shd w:val="clear" w:color="auto" w:fill="auto"/>
                <w:hideMark/>
              </w:tcPr>
            </w:tcPrChange>
          </w:tcPr>
          <w:p w14:paraId="11A42385" w14:textId="77777777" w:rsidR="000F054A" w:rsidRPr="0012068C" w:rsidRDefault="000F054A" w:rsidP="000F054A">
            <w:pPr>
              <w:pStyle w:val="Tabletext"/>
            </w:pPr>
            <w:r w:rsidRPr="0012068C">
              <w:t> </w:t>
            </w:r>
          </w:p>
        </w:tc>
        <w:tc>
          <w:tcPr>
            <w:tcW w:w="885" w:type="pct"/>
            <w:tcPrChange w:id="2628" w:author="Bharatbb.bhatia@gmail.com" w:date="2020-02-24T13:33:00Z">
              <w:tcPr>
                <w:tcW w:w="3548" w:type="dxa"/>
                <w:gridSpan w:val="4"/>
              </w:tcPr>
            </w:tcPrChange>
          </w:tcPr>
          <w:p w14:paraId="60F369CD" w14:textId="77777777" w:rsidR="000F054A" w:rsidRPr="0012068C" w:rsidRDefault="000F054A" w:rsidP="000F054A">
            <w:pPr>
              <w:pStyle w:val="Tabletext"/>
            </w:pPr>
            <w:r w:rsidRPr="0012068C">
              <w:t>Enabled in R12; Supported in R13</w:t>
            </w:r>
          </w:p>
        </w:tc>
        <w:tc>
          <w:tcPr>
            <w:tcW w:w="885" w:type="pct"/>
            <w:tcPrChange w:id="2629" w:author="Bharatbb.bhatia@gmail.com" w:date="2020-02-24T13:33:00Z">
              <w:tcPr>
                <w:tcW w:w="3548" w:type="dxa"/>
              </w:tcPr>
            </w:tcPrChange>
          </w:tcPr>
          <w:p w14:paraId="752EB80F" w14:textId="3E401F08" w:rsidR="000F054A" w:rsidRPr="0012068C" w:rsidRDefault="00B933F1" w:rsidP="000F054A">
            <w:pPr>
              <w:pStyle w:val="Tabletext"/>
              <w:rPr>
                <w:ins w:id="2630" w:author="Bharatbb.bhatia@gmail.com" w:date="2020-02-24T13:33:00Z"/>
              </w:rPr>
            </w:pPr>
            <w:ins w:id="2631" w:author="Camilo S" w:date="2020-05-25T14:13:00Z">
              <w:r>
                <w:t>S</w:t>
              </w:r>
            </w:ins>
            <w:ins w:id="2632" w:author="Camilo S" w:date="2020-05-07T19:13:00Z">
              <w:r w:rsidR="00900F87" w:rsidRPr="00973CCF">
                <w:t>upport</w:t>
              </w:r>
              <w:r w:rsidR="00900F87">
                <w:rPr>
                  <w:szCs w:val="24"/>
                  <w:vertAlign w:val="superscript"/>
                </w:rPr>
                <w:t>5a</w:t>
              </w:r>
              <w:r w:rsidR="00900F87" w:rsidRPr="00973CCF">
                <w:t xml:space="preserve"> expected post Rel-16</w:t>
              </w:r>
            </w:ins>
          </w:p>
        </w:tc>
        <w:tc>
          <w:tcPr>
            <w:tcW w:w="882" w:type="pct"/>
            <w:tcPrChange w:id="2633" w:author="Bharatbb.bhatia@gmail.com" w:date="2020-02-24T13:33:00Z">
              <w:tcPr>
                <w:tcW w:w="3548" w:type="dxa"/>
              </w:tcPr>
            </w:tcPrChange>
          </w:tcPr>
          <w:p w14:paraId="1C580872" w14:textId="77777777" w:rsidR="000F054A" w:rsidRPr="0012068C" w:rsidRDefault="000F054A" w:rsidP="000F054A">
            <w:pPr>
              <w:rPr>
                <w:ins w:id="2634" w:author="Bharatbb.bhatia@gmail.com" w:date="2020-02-24T13:33:00Z"/>
              </w:rPr>
            </w:pPr>
          </w:p>
        </w:tc>
      </w:tr>
      <w:tr w:rsidR="000F054A" w:rsidRPr="0012068C" w14:paraId="53570A3C" w14:textId="77777777" w:rsidTr="008902A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5" w:author="Bharatbb.bhatia@gmail.com" w:date="2020-02-24T13:33:00Z">
            <w:tblPrEx>
              <w:tblW w:w="13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2636" w:author="Bharatbb.bhatia@gmail.com" w:date="2020-02-24T13:33:00Z">
            <w:trPr>
              <w:trHeight w:val="285"/>
              <w:jc w:val="center"/>
            </w:trPr>
          </w:trPrChange>
        </w:trPr>
        <w:tc>
          <w:tcPr>
            <w:tcW w:w="1100" w:type="pct"/>
            <w:shd w:val="clear" w:color="auto" w:fill="auto"/>
            <w:noWrap/>
            <w:hideMark/>
            <w:tcPrChange w:id="2637" w:author="Bharatbb.bhatia@gmail.com" w:date="2020-02-24T13:33:00Z">
              <w:tcPr>
                <w:tcW w:w="2830" w:type="dxa"/>
                <w:shd w:val="clear" w:color="auto" w:fill="auto"/>
                <w:noWrap/>
                <w:hideMark/>
              </w:tcPr>
            </w:tcPrChange>
          </w:tcPr>
          <w:p w14:paraId="17387231" w14:textId="77777777" w:rsidR="000F054A" w:rsidRPr="0012068C" w:rsidRDefault="000F054A" w:rsidP="000F054A">
            <w:pPr>
              <w:pStyle w:val="Tabletext"/>
            </w:pPr>
            <w:r w:rsidRPr="0012068C">
              <w:t>Peer to Peer App.</w:t>
            </w:r>
          </w:p>
        </w:tc>
        <w:tc>
          <w:tcPr>
            <w:tcW w:w="1248" w:type="pct"/>
            <w:shd w:val="clear" w:color="auto" w:fill="auto"/>
            <w:hideMark/>
            <w:tcPrChange w:id="2638" w:author="Bharatbb.bhatia@gmail.com" w:date="2020-02-24T13:33:00Z">
              <w:tcPr>
                <w:tcW w:w="3261" w:type="dxa"/>
                <w:gridSpan w:val="2"/>
                <w:shd w:val="clear" w:color="auto" w:fill="auto"/>
                <w:hideMark/>
              </w:tcPr>
            </w:tcPrChange>
          </w:tcPr>
          <w:p w14:paraId="6B8190D9" w14:textId="77777777" w:rsidR="000F054A" w:rsidRPr="0012068C" w:rsidRDefault="000F054A" w:rsidP="000F054A">
            <w:pPr>
              <w:pStyle w:val="Tabletext"/>
            </w:pPr>
            <w:r w:rsidRPr="0012068C">
              <w:t> </w:t>
            </w:r>
          </w:p>
        </w:tc>
        <w:tc>
          <w:tcPr>
            <w:tcW w:w="885" w:type="pct"/>
            <w:tcPrChange w:id="2639" w:author="Bharatbb.bhatia@gmail.com" w:date="2020-02-24T13:33:00Z">
              <w:tcPr>
                <w:tcW w:w="3548" w:type="dxa"/>
                <w:gridSpan w:val="4"/>
              </w:tcPr>
            </w:tcPrChange>
          </w:tcPr>
          <w:p w14:paraId="649EC6DF" w14:textId="77777777" w:rsidR="000F054A" w:rsidRPr="0012068C" w:rsidRDefault="000F054A" w:rsidP="000F054A">
            <w:pPr>
              <w:pStyle w:val="Tabletext"/>
            </w:pPr>
            <w:r w:rsidRPr="0012068C">
              <w:t>Enabled in R12; Supported in R13</w:t>
            </w:r>
          </w:p>
        </w:tc>
        <w:tc>
          <w:tcPr>
            <w:tcW w:w="885" w:type="pct"/>
            <w:tcPrChange w:id="2640" w:author="Bharatbb.bhatia@gmail.com" w:date="2020-02-24T13:33:00Z">
              <w:tcPr>
                <w:tcW w:w="3548" w:type="dxa"/>
              </w:tcPr>
            </w:tcPrChange>
          </w:tcPr>
          <w:p w14:paraId="3A404489" w14:textId="5B1F3CE3" w:rsidR="000F054A" w:rsidRPr="0012068C" w:rsidRDefault="00B933F1" w:rsidP="000F054A">
            <w:pPr>
              <w:pStyle w:val="Tabletext"/>
              <w:rPr>
                <w:ins w:id="2641" w:author="Bharatbb.bhatia@gmail.com" w:date="2020-02-24T13:33:00Z"/>
              </w:rPr>
            </w:pPr>
            <w:ins w:id="2642" w:author="Camilo S" w:date="2020-05-25T14:13:00Z">
              <w:r>
                <w:t>S</w:t>
              </w:r>
            </w:ins>
            <w:ins w:id="2643" w:author="Camilo S" w:date="2020-05-07T19:13:00Z">
              <w:r w:rsidR="00900F87" w:rsidRPr="00973CCF">
                <w:t>upport</w:t>
              </w:r>
              <w:r w:rsidR="00900F87">
                <w:rPr>
                  <w:szCs w:val="24"/>
                  <w:vertAlign w:val="superscript"/>
                </w:rPr>
                <w:t>5a</w:t>
              </w:r>
              <w:r w:rsidR="00900F87" w:rsidRPr="00973CCF">
                <w:t xml:space="preserve"> expected post Rel-16</w:t>
              </w:r>
            </w:ins>
          </w:p>
        </w:tc>
        <w:tc>
          <w:tcPr>
            <w:tcW w:w="882" w:type="pct"/>
            <w:tcPrChange w:id="2644" w:author="Bharatbb.bhatia@gmail.com" w:date="2020-02-24T13:33:00Z">
              <w:tcPr>
                <w:tcW w:w="3548" w:type="dxa"/>
              </w:tcPr>
            </w:tcPrChange>
          </w:tcPr>
          <w:p w14:paraId="4E920858" w14:textId="77777777" w:rsidR="000F054A" w:rsidRPr="0012068C" w:rsidRDefault="000F054A" w:rsidP="000F054A">
            <w:pPr>
              <w:rPr>
                <w:ins w:id="2645" w:author="Bharatbb.bhatia@gmail.com" w:date="2020-02-24T13:33:00Z"/>
              </w:rPr>
            </w:pPr>
          </w:p>
        </w:tc>
      </w:tr>
      <w:tr w:rsidR="000F054A" w:rsidRPr="0012068C" w14:paraId="44C087D0" w14:textId="77777777" w:rsidTr="008902A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6" w:author="Bharatbb.bhatia@gmail.com" w:date="2020-02-24T13:33:00Z">
            <w:tblPrEx>
              <w:tblW w:w="13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2647" w:author="Bharatbb.bhatia@gmail.com" w:date="2020-02-24T13:33:00Z">
            <w:trPr>
              <w:trHeight w:val="283"/>
              <w:jc w:val="center"/>
            </w:trPr>
          </w:trPrChange>
        </w:trPr>
        <w:tc>
          <w:tcPr>
            <w:tcW w:w="1100" w:type="pct"/>
            <w:vMerge w:val="restart"/>
            <w:shd w:val="clear" w:color="auto" w:fill="auto"/>
            <w:noWrap/>
            <w:hideMark/>
            <w:tcPrChange w:id="2648" w:author="Bharatbb.bhatia@gmail.com" w:date="2020-02-24T13:33:00Z">
              <w:tcPr>
                <w:tcW w:w="2830" w:type="dxa"/>
                <w:vMerge w:val="restart"/>
                <w:shd w:val="clear" w:color="auto" w:fill="auto"/>
                <w:noWrap/>
                <w:hideMark/>
              </w:tcPr>
            </w:tcPrChange>
          </w:tcPr>
          <w:p w14:paraId="4D3079B6" w14:textId="77777777" w:rsidR="000F054A" w:rsidRPr="0012068C" w:rsidRDefault="000F054A" w:rsidP="000F054A">
            <w:pPr>
              <w:pStyle w:val="Tabletext"/>
            </w:pPr>
            <w:r w:rsidRPr="0012068C">
              <w:t>Miscellaneous</w:t>
            </w:r>
          </w:p>
        </w:tc>
        <w:tc>
          <w:tcPr>
            <w:tcW w:w="1248" w:type="pct"/>
            <w:shd w:val="clear" w:color="auto" w:fill="auto"/>
            <w:hideMark/>
            <w:tcPrChange w:id="2649" w:author="Bharatbb.bhatia@gmail.com" w:date="2020-02-24T13:33:00Z">
              <w:tcPr>
                <w:tcW w:w="3261" w:type="dxa"/>
                <w:gridSpan w:val="2"/>
                <w:shd w:val="clear" w:color="auto" w:fill="auto"/>
                <w:hideMark/>
              </w:tcPr>
            </w:tcPrChange>
          </w:tcPr>
          <w:p w14:paraId="57BA13C2" w14:textId="77777777" w:rsidR="000F054A" w:rsidRPr="0012068C" w:rsidRDefault="000F054A" w:rsidP="000F054A">
            <w:pPr>
              <w:pStyle w:val="Tabletext"/>
            </w:pPr>
            <w:r w:rsidRPr="0012068C">
              <w:t>Software/Firmware update online</w:t>
            </w:r>
          </w:p>
        </w:tc>
        <w:tc>
          <w:tcPr>
            <w:tcW w:w="885" w:type="pct"/>
            <w:tcPrChange w:id="2650" w:author="Bharatbb.bhatia@gmail.com" w:date="2020-02-24T13:33:00Z">
              <w:tcPr>
                <w:tcW w:w="3548" w:type="dxa"/>
                <w:gridSpan w:val="4"/>
              </w:tcPr>
            </w:tcPrChange>
          </w:tcPr>
          <w:p w14:paraId="1894CEBF" w14:textId="77777777" w:rsidR="000F054A" w:rsidRPr="0012068C" w:rsidRDefault="000F054A" w:rsidP="000F054A">
            <w:pPr>
              <w:pStyle w:val="Tabletext"/>
            </w:pPr>
            <w:r w:rsidRPr="0012068C">
              <w:t>Enabled in R12</w:t>
            </w:r>
          </w:p>
        </w:tc>
        <w:tc>
          <w:tcPr>
            <w:tcW w:w="885" w:type="pct"/>
            <w:tcPrChange w:id="2651" w:author="Bharatbb.bhatia@gmail.com" w:date="2020-02-24T13:33:00Z">
              <w:tcPr>
                <w:tcW w:w="3548" w:type="dxa"/>
              </w:tcPr>
            </w:tcPrChange>
          </w:tcPr>
          <w:p w14:paraId="1FCC43FD" w14:textId="526BDB66" w:rsidR="000F054A" w:rsidRPr="0012068C" w:rsidRDefault="00B933F1" w:rsidP="000F054A">
            <w:pPr>
              <w:pStyle w:val="Tabletext"/>
              <w:rPr>
                <w:ins w:id="2652" w:author="Bharatbb.bhatia@gmail.com" w:date="2020-02-24T13:33:00Z"/>
              </w:rPr>
            </w:pPr>
            <w:ins w:id="2653" w:author="Camilo S" w:date="2020-05-25T14:13:00Z">
              <w:r>
                <w:t>S</w:t>
              </w:r>
            </w:ins>
            <w:ins w:id="2654" w:author="Camilo S" w:date="2020-05-07T19:13:00Z">
              <w:r w:rsidR="00900F87" w:rsidRPr="00973CCF">
                <w:t>upport</w:t>
              </w:r>
              <w:r w:rsidR="00900F87">
                <w:rPr>
                  <w:szCs w:val="24"/>
                  <w:vertAlign w:val="superscript"/>
                </w:rPr>
                <w:t>5a</w:t>
              </w:r>
              <w:r w:rsidR="00900F87" w:rsidRPr="00973CCF">
                <w:t xml:space="preserve"> expected post Rel-16</w:t>
              </w:r>
            </w:ins>
          </w:p>
        </w:tc>
        <w:tc>
          <w:tcPr>
            <w:tcW w:w="882" w:type="pct"/>
            <w:tcPrChange w:id="2655" w:author="Bharatbb.bhatia@gmail.com" w:date="2020-02-24T13:33:00Z">
              <w:tcPr>
                <w:tcW w:w="3548" w:type="dxa"/>
              </w:tcPr>
            </w:tcPrChange>
          </w:tcPr>
          <w:p w14:paraId="7A590923" w14:textId="77777777" w:rsidR="000F054A" w:rsidRPr="0012068C" w:rsidRDefault="000F054A" w:rsidP="000F054A">
            <w:pPr>
              <w:rPr>
                <w:ins w:id="2656" w:author="Bharatbb.bhatia@gmail.com" w:date="2020-02-24T13:33:00Z"/>
              </w:rPr>
            </w:pPr>
          </w:p>
        </w:tc>
      </w:tr>
      <w:tr w:rsidR="000F054A" w:rsidRPr="0012068C" w14:paraId="63832522" w14:textId="77777777" w:rsidTr="008902A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7" w:author="Bharatbb.bhatia@gmail.com" w:date="2020-02-24T13:33:00Z">
            <w:tblPrEx>
              <w:tblW w:w="13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2658" w:author="Bharatbb.bhatia@gmail.com" w:date="2020-02-24T13:33:00Z">
            <w:trPr>
              <w:trHeight w:val="285"/>
              <w:jc w:val="center"/>
            </w:trPr>
          </w:trPrChange>
        </w:trPr>
        <w:tc>
          <w:tcPr>
            <w:tcW w:w="1100" w:type="pct"/>
            <w:vMerge/>
            <w:shd w:val="clear" w:color="auto" w:fill="auto"/>
            <w:noWrap/>
            <w:hideMark/>
            <w:tcPrChange w:id="2659" w:author="Bharatbb.bhatia@gmail.com" w:date="2020-02-24T13:33:00Z">
              <w:tcPr>
                <w:tcW w:w="2830" w:type="dxa"/>
                <w:vMerge/>
                <w:shd w:val="clear" w:color="auto" w:fill="auto"/>
                <w:noWrap/>
                <w:hideMark/>
              </w:tcPr>
            </w:tcPrChange>
          </w:tcPr>
          <w:p w14:paraId="29271965" w14:textId="77777777" w:rsidR="000F054A" w:rsidRPr="0012068C" w:rsidRDefault="000F054A" w:rsidP="000F054A">
            <w:pPr>
              <w:pStyle w:val="Tabletext"/>
            </w:pPr>
          </w:p>
        </w:tc>
        <w:tc>
          <w:tcPr>
            <w:tcW w:w="1248" w:type="pct"/>
            <w:shd w:val="clear" w:color="auto" w:fill="auto"/>
            <w:hideMark/>
            <w:tcPrChange w:id="2660" w:author="Bharatbb.bhatia@gmail.com" w:date="2020-02-24T13:33:00Z">
              <w:tcPr>
                <w:tcW w:w="3261" w:type="dxa"/>
                <w:gridSpan w:val="2"/>
                <w:shd w:val="clear" w:color="auto" w:fill="auto"/>
                <w:hideMark/>
              </w:tcPr>
            </w:tcPrChange>
          </w:tcPr>
          <w:p w14:paraId="5C060192" w14:textId="77777777" w:rsidR="000F054A" w:rsidRPr="0012068C" w:rsidRDefault="000F054A" w:rsidP="000F054A">
            <w:pPr>
              <w:pStyle w:val="Tabletext"/>
            </w:pPr>
            <w:r w:rsidRPr="0012068C">
              <w:t>GIS maps updates</w:t>
            </w:r>
          </w:p>
        </w:tc>
        <w:tc>
          <w:tcPr>
            <w:tcW w:w="885" w:type="pct"/>
            <w:tcPrChange w:id="2661" w:author="Bharatbb.bhatia@gmail.com" w:date="2020-02-24T13:33:00Z">
              <w:tcPr>
                <w:tcW w:w="3548" w:type="dxa"/>
                <w:gridSpan w:val="4"/>
              </w:tcPr>
            </w:tcPrChange>
          </w:tcPr>
          <w:p w14:paraId="6D771B9F" w14:textId="77777777" w:rsidR="000F054A" w:rsidRPr="0012068C" w:rsidRDefault="000F054A" w:rsidP="000F054A">
            <w:pPr>
              <w:pStyle w:val="Tabletext"/>
            </w:pPr>
            <w:r w:rsidRPr="0012068C">
              <w:t>Enabled in R12</w:t>
            </w:r>
          </w:p>
        </w:tc>
        <w:tc>
          <w:tcPr>
            <w:tcW w:w="885" w:type="pct"/>
            <w:tcPrChange w:id="2662" w:author="Bharatbb.bhatia@gmail.com" w:date="2020-02-24T13:33:00Z">
              <w:tcPr>
                <w:tcW w:w="3548" w:type="dxa"/>
              </w:tcPr>
            </w:tcPrChange>
          </w:tcPr>
          <w:p w14:paraId="0D6B9DF2" w14:textId="5F4CDECA" w:rsidR="000F054A" w:rsidRPr="0012068C" w:rsidRDefault="00B933F1" w:rsidP="000F054A">
            <w:pPr>
              <w:pStyle w:val="Tabletext"/>
              <w:rPr>
                <w:ins w:id="2663" w:author="Bharatbb.bhatia@gmail.com" w:date="2020-02-24T13:33:00Z"/>
              </w:rPr>
            </w:pPr>
            <w:ins w:id="2664" w:author="Camilo S" w:date="2020-05-25T14:13:00Z">
              <w:r>
                <w:t>S</w:t>
              </w:r>
            </w:ins>
            <w:ins w:id="2665" w:author="Camilo S" w:date="2020-05-07T19:13:00Z">
              <w:r w:rsidR="00900F87" w:rsidRPr="00973CCF">
                <w:t>upport</w:t>
              </w:r>
              <w:r w:rsidR="00900F87">
                <w:rPr>
                  <w:szCs w:val="24"/>
                  <w:vertAlign w:val="superscript"/>
                </w:rPr>
                <w:t>5a</w:t>
              </w:r>
              <w:r w:rsidR="00900F87" w:rsidRPr="00973CCF">
                <w:t xml:space="preserve"> expected post Rel-16</w:t>
              </w:r>
            </w:ins>
          </w:p>
        </w:tc>
        <w:tc>
          <w:tcPr>
            <w:tcW w:w="882" w:type="pct"/>
            <w:tcPrChange w:id="2666" w:author="Bharatbb.bhatia@gmail.com" w:date="2020-02-24T13:33:00Z">
              <w:tcPr>
                <w:tcW w:w="3548" w:type="dxa"/>
              </w:tcPr>
            </w:tcPrChange>
          </w:tcPr>
          <w:p w14:paraId="74971810" w14:textId="77777777" w:rsidR="000F054A" w:rsidRPr="0012068C" w:rsidRDefault="000F054A" w:rsidP="000F054A">
            <w:pPr>
              <w:rPr>
                <w:ins w:id="2667" w:author="Bharatbb.bhatia@gmail.com" w:date="2020-02-24T13:33:00Z"/>
              </w:rPr>
            </w:pPr>
          </w:p>
        </w:tc>
      </w:tr>
      <w:tr w:rsidR="000F054A" w:rsidRPr="0012068C" w14:paraId="71980B1F" w14:textId="77777777" w:rsidTr="008902A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68" w:author="Bharatbb.bhatia@gmail.com" w:date="2020-02-24T13:33:00Z">
            <w:tblPrEx>
              <w:tblW w:w="13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2669" w:author="Bharatbb.bhatia@gmail.com" w:date="2020-02-24T13:33:00Z">
            <w:trPr>
              <w:trHeight w:val="285"/>
              <w:jc w:val="center"/>
            </w:trPr>
          </w:trPrChange>
        </w:trPr>
        <w:tc>
          <w:tcPr>
            <w:tcW w:w="1100" w:type="pct"/>
            <w:vMerge/>
            <w:shd w:val="clear" w:color="auto" w:fill="auto"/>
            <w:noWrap/>
            <w:hideMark/>
            <w:tcPrChange w:id="2670" w:author="Bharatbb.bhatia@gmail.com" w:date="2020-02-24T13:33:00Z">
              <w:tcPr>
                <w:tcW w:w="2830" w:type="dxa"/>
                <w:vMerge/>
                <w:shd w:val="clear" w:color="auto" w:fill="auto"/>
                <w:noWrap/>
                <w:hideMark/>
              </w:tcPr>
            </w:tcPrChange>
          </w:tcPr>
          <w:p w14:paraId="393464FD" w14:textId="77777777" w:rsidR="000F054A" w:rsidRPr="0012068C" w:rsidRDefault="000F054A" w:rsidP="000F054A">
            <w:pPr>
              <w:pStyle w:val="Tabletext"/>
            </w:pPr>
          </w:p>
        </w:tc>
        <w:tc>
          <w:tcPr>
            <w:tcW w:w="1248" w:type="pct"/>
            <w:shd w:val="clear" w:color="auto" w:fill="auto"/>
            <w:hideMark/>
            <w:tcPrChange w:id="2671" w:author="Bharatbb.bhatia@gmail.com" w:date="2020-02-24T13:33:00Z">
              <w:tcPr>
                <w:tcW w:w="3261" w:type="dxa"/>
                <w:gridSpan w:val="2"/>
                <w:shd w:val="clear" w:color="auto" w:fill="auto"/>
                <w:hideMark/>
              </w:tcPr>
            </w:tcPrChange>
          </w:tcPr>
          <w:p w14:paraId="2A131D5F" w14:textId="77777777" w:rsidR="000F054A" w:rsidRPr="0012068C" w:rsidRDefault="000F054A" w:rsidP="000F054A">
            <w:pPr>
              <w:pStyle w:val="Tabletext"/>
            </w:pPr>
            <w:r w:rsidRPr="0012068C">
              <w:t xml:space="preserve">Automatic telemetries </w:t>
            </w:r>
          </w:p>
        </w:tc>
        <w:tc>
          <w:tcPr>
            <w:tcW w:w="885" w:type="pct"/>
            <w:tcPrChange w:id="2672" w:author="Bharatbb.bhatia@gmail.com" w:date="2020-02-24T13:33:00Z">
              <w:tcPr>
                <w:tcW w:w="3548" w:type="dxa"/>
                <w:gridSpan w:val="4"/>
              </w:tcPr>
            </w:tcPrChange>
          </w:tcPr>
          <w:p w14:paraId="3A5A88B9" w14:textId="77777777" w:rsidR="000F054A" w:rsidRPr="0012068C" w:rsidRDefault="000F054A" w:rsidP="000F054A">
            <w:pPr>
              <w:pStyle w:val="Tabletext"/>
            </w:pPr>
            <w:r w:rsidRPr="0012068C">
              <w:t>Enabled in R12</w:t>
            </w:r>
          </w:p>
        </w:tc>
        <w:tc>
          <w:tcPr>
            <w:tcW w:w="885" w:type="pct"/>
            <w:tcPrChange w:id="2673" w:author="Bharatbb.bhatia@gmail.com" w:date="2020-02-24T13:33:00Z">
              <w:tcPr>
                <w:tcW w:w="3548" w:type="dxa"/>
              </w:tcPr>
            </w:tcPrChange>
          </w:tcPr>
          <w:p w14:paraId="3E3BF86D" w14:textId="1A3FF7D7" w:rsidR="000F054A" w:rsidRPr="0012068C" w:rsidRDefault="00B933F1" w:rsidP="000F054A">
            <w:pPr>
              <w:pStyle w:val="Tabletext"/>
              <w:rPr>
                <w:ins w:id="2674" w:author="Bharatbb.bhatia@gmail.com" w:date="2020-02-24T13:33:00Z"/>
              </w:rPr>
            </w:pPr>
            <w:ins w:id="2675" w:author="Camilo S" w:date="2020-05-25T14:13:00Z">
              <w:r>
                <w:t>S</w:t>
              </w:r>
            </w:ins>
            <w:ins w:id="2676" w:author="Camilo S" w:date="2020-05-07T19:13:00Z">
              <w:r w:rsidR="00900F87" w:rsidRPr="00973CCF">
                <w:t>upport</w:t>
              </w:r>
              <w:r w:rsidR="00900F87">
                <w:rPr>
                  <w:szCs w:val="24"/>
                  <w:vertAlign w:val="superscript"/>
                </w:rPr>
                <w:t>5a</w:t>
              </w:r>
              <w:r w:rsidR="00900F87" w:rsidRPr="00973CCF">
                <w:t xml:space="preserve"> expected post Rel-16</w:t>
              </w:r>
            </w:ins>
          </w:p>
        </w:tc>
        <w:tc>
          <w:tcPr>
            <w:tcW w:w="882" w:type="pct"/>
            <w:tcPrChange w:id="2677" w:author="Bharatbb.bhatia@gmail.com" w:date="2020-02-24T13:33:00Z">
              <w:tcPr>
                <w:tcW w:w="3548" w:type="dxa"/>
              </w:tcPr>
            </w:tcPrChange>
          </w:tcPr>
          <w:p w14:paraId="1DB6318F" w14:textId="77777777" w:rsidR="000F054A" w:rsidRPr="0012068C" w:rsidRDefault="000F054A" w:rsidP="000F054A">
            <w:pPr>
              <w:rPr>
                <w:ins w:id="2678" w:author="Bharatbb.bhatia@gmail.com" w:date="2020-02-24T13:33:00Z"/>
              </w:rPr>
            </w:pPr>
          </w:p>
        </w:tc>
      </w:tr>
      <w:tr w:rsidR="000F054A" w:rsidRPr="0012068C" w14:paraId="1DFB839F" w14:textId="77777777" w:rsidTr="008902A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9" w:author="Bharatbb.bhatia@gmail.com" w:date="2020-02-24T13:33:00Z">
            <w:tblPrEx>
              <w:tblW w:w="13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2680" w:author="Bharatbb.bhatia@gmail.com" w:date="2020-02-24T13:33:00Z">
            <w:trPr>
              <w:trHeight w:val="283"/>
              <w:jc w:val="center"/>
            </w:trPr>
          </w:trPrChange>
        </w:trPr>
        <w:tc>
          <w:tcPr>
            <w:tcW w:w="1100" w:type="pct"/>
            <w:vMerge/>
            <w:shd w:val="clear" w:color="auto" w:fill="auto"/>
            <w:noWrap/>
            <w:hideMark/>
            <w:tcPrChange w:id="2681" w:author="Bharatbb.bhatia@gmail.com" w:date="2020-02-24T13:33:00Z">
              <w:tcPr>
                <w:tcW w:w="2830" w:type="dxa"/>
                <w:vMerge/>
                <w:shd w:val="clear" w:color="auto" w:fill="auto"/>
                <w:noWrap/>
                <w:hideMark/>
              </w:tcPr>
            </w:tcPrChange>
          </w:tcPr>
          <w:p w14:paraId="70EF8BBC" w14:textId="77777777" w:rsidR="000F054A" w:rsidRPr="0012068C" w:rsidRDefault="000F054A" w:rsidP="000F054A">
            <w:pPr>
              <w:pStyle w:val="Tabletext"/>
            </w:pPr>
          </w:p>
        </w:tc>
        <w:tc>
          <w:tcPr>
            <w:tcW w:w="1248" w:type="pct"/>
            <w:shd w:val="clear" w:color="auto" w:fill="auto"/>
            <w:hideMark/>
            <w:tcPrChange w:id="2682" w:author="Bharatbb.bhatia@gmail.com" w:date="2020-02-24T13:33:00Z">
              <w:tcPr>
                <w:tcW w:w="3261" w:type="dxa"/>
                <w:gridSpan w:val="2"/>
                <w:shd w:val="clear" w:color="auto" w:fill="auto"/>
                <w:hideMark/>
              </w:tcPr>
            </w:tcPrChange>
          </w:tcPr>
          <w:p w14:paraId="30D0A5A8" w14:textId="77777777" w:rsidR="000F054A" w:rsidRPr="0012068C" w:rsidRDefault="000F054A" w:rsidP="000F054A">
            <w:pPr>
              <w:pStyle w:val="Tabletext"/>
            </w:pPr>
            <w:r w:rsidRPr="0012068C">
              <w:t xml:space="preserve">Hotspot on disaster or event area </w:t>
            </w:r>
          </w:p>
        </w:tc>
        <w:tc>
          <w:tcPr>
            <w:tcW w:w="885" w:type="pct"/>
            <w:tcPrChange w:id="2683" w:author="Bharatbb.bhatia@gmail.com" w:date="2020-02-24T13:33:00Z">
              <w:tcPr>
                <w:tcW w:w="3548" w:type="dxa"/>
                <w:gridSpan w:val="4"/>
              </w:tcPr>
            </w:tcPrChange>
          </w:tcPr>
          <w:p w14:paraId="4F6FE955" w14:textId="77777777" w:rsidR="000F054A" w:rsidRPr="0012068C" w:rsidRDefault="000F054A" w:rsidP="000F054A">
            <w:pPr>
              <w:pStyle w:val="Tabletext"/>
            </w:pPr>
            <w:r w:rsidRPr="0012068C">
              <w:t>Supported in R13</w:t>
            </w:r>
          </w:p>
        </w:tc>
        <w:tc>
          <w:tcPr>
            <w:tcW w:w="885" w:type="pct"/>
            <w:tcPrChange w:id="2684" w:author="Bharatbb.bhatia@gmail.com" w:date="2020-02-24T13:33:00Z">
              <w:tcPr>
                <w:tcW w:w="3548" w:type="dxa"/>
              </w:tcPr>
            </w:tcPrChange>
          </w:tcPr>
          <w:p w14:paraId="135750C7" w14:textId="46E151A9" w:rsidR="000F054A" w:rsidRPr="0012068C" w:rsidRDefault="00B933F1" w:rsidP="000F054A">
            <w:pPr>
              <w:pStyle w:val="Tabletext"/>
              <w:rPr>
                <w:ins w:id="2685" w:author="Bharatbb.bhatia@gmail.com" w:date="2020-02-24T13:33:00Z"/>
              </w:rPr>
            </w:pPr>
            <w:ins w:id="2686" w:author="Camilo S" w:date="2020-05-25T14:13:00Z">
              <w:r>
                <w:t>S</w:t>
              </w:r>
            </w:ins>
            <w:ins w:id="2687" w:author="Camilo S" w:date="2020-05-07T19:13:00Z">
              <w:r w:rsidR="00900F87" w:rsidRPr="00973CCF">
                <w:t>upport</w:t>
              </w:r>
              <w:r w:rsidR="00900F87">
                <w:rPr>
                  <w:szCs w:val="24"/>
                  <w:vertAlign w:val="superscript"/>
                </w:rPr>
                <w:t>5a</w:t>
              </w:r>
              <w:r w:rsidR="00900F87" w:rsidRPr="00973CCF">
                <w:t xml:space="preserve"> expected post Rel-16</w:t>
              </w:r>
            </w:ins>
          </w:p>
        </w:tc>
        <w:tc>
          <w:tcPr>
            <w:tcW w:w="882" w:type="pct"/>
            <w:tcPrChange w:id="2688" w:author="Bharatbb.bhatia@gmail.com" w:date="2020-02-24T13:33:00Z">
              <w:tcPr>
                <w:tcW w:w="3548" w:type="dxa"/>
              </w:tcPr>
            </w:tcPrChange>
          </w:tcPr>
          <w:p w14:paraId="17C28F2E" w14:textId="77777777" w:rsidR="000F054A" w:rsidRPr="0012068C" w:rsidRDefault="000F054A" w:rsidP="000F054A">
            <w:pPr>
              <w:rPr>
                <w:ins w:id="2689" w:author="Bharatbb.bhatia@gmail.com" w:date="2020-02-24T13:33:00Z"/>
              </w:rPr>
            </w:pPr>
          </w:p>
        </w:tc>
      </w:tr>
      <w:tr w:rsidR="000F054A" w:rsidRPr="0012068C" w14:paraId="7B3AD054" w14:textId="77777777" w:rsidTr="008902A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0" w:author="Bharatbb.bhatia@gmail.com" w:date="2020-02-24T13:33:00Z">
            <w:tblPrEx>
              <w:tblW w:w="13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2691" w:author="Bharatbb.bhatia@gmail.com" w:date="2020-02-24T13:33:00Z">
            <w:trPr>
              <w:trHeight w:val="283"/>
              <w:jc w:val="center"/>
            </w:trPr>
          </w:trPrChange>
        </w:trPr>
        <w:tc>
          <w:tcPr>
            <w:tcW w:w="1100" w:type="pct"/>
            <w:vMerge/>
            <w:shd w:val="clear" w:color="auto" w:fill="auto"/>
            <w:noWrap/>
            <w:hideMark/>
            <w:tcPrChange w:id="2692" w:author="Bharatbb.bhatia@gmail.com" w:date="2020-02-24T13:33:00Z">
              <w:tcPr>
                <w:tcW w:w="2830" w:type="dxa"/>
                <w:vMerge/>
                <w:shd w:val="clear" w:color="auto" w:fill="auto"/>
                <w:noWrap/>
                <w:hideMark/>
              </w:tcPr>
            </w:tcPrChange>
          </w:tcPr>
          <w:p w14:paraId="54F52F2C" w14:textId="77777777" w:rsidR="000F054A" w:rsidRPr="0012068C" w:rsidRDefault="000F054A" w:rsidP="000F054A">
            <w:pPr>
              <w:pStyle w:val="Tabletext"/>
            </w:pPr>
          </w:p>
        </w:tc>
        <w:tc>
          <w:tcPr>
            <w:tcW w:w="1248" w:type="pct"/>
            <w:shd w:val="clear" w:color="auto" w:fill="auto"/>
            <w:hideMark/>
            <w:tcPrChange w:id="2693" w:author="Bharatbb.bhatia@gmail.com" w:date="2020-02-24T13:33:00Z">
              <w:tcPr>
                <w:tcW w:w="3261" w:type="dxa"/>
                <w:gridSpan w:val="2"/>
                <w:shd w:val="clear" w:color="auto" w:fill="auto"/>
                <w:hideMark/>
              </w:tcPr>
            </w:tcPrChange>
          </w:tcPr>
          <w:p w14:paraId="5D1F7E9A" w14:textId="77777777" w:rsidR="000F054A" w:rsidRPr="0012068C" w:rsidRDefault="000F054A" w:rsidP="000F054A">
            <w:pPr>
              <w:pStyle w:val="Tabletext"/>
            </w:pPr>
            <w:r w:rsidRPr="0012068C">
              <w:t>Alarming/Paging</w:t>
            </w:r>
          </w:p>
        </w:tc>
        <w:tc>
          <w:tcPr>
            <w:tcW w:w="885" w:type="pct"/>
            <w:tcPrChange w:id="2694" w:author="Bharatbb.bhatia@gmail.com" w:date="2020-02-24T13:33:00Z">
              <w:tcPr>
                <w:tcW w:w="3548" w:type="dxa"/>
                <w:gridSpan w:val="4"/>
              </w:tcPr>
            </w:tcPrChange>
          </w:tcPr>
          <w:p w14:paraId="1C48CF10" w14:textId="77777777" w:rsidR="000F054A" w:rsidRPr="0012068C" w:rsidRDefault="000F054A" w:rsidP="000F054A">
            <w:pPr>
              <w:pStyle w:val="Tabletext"/>
            </w:pPr>
            <w:r w:rsidRPr="0012068C">
              <w:t>Supported in R13</w:t>
            </w:r>
          </w:p>
        </w:tc>
        <w:tc>
          <w:tcPr>
            <w:tcW w:w="885" w:type="pct"/>
            <w:tcPrChange w:id="2695" w:author="Bharatbb.bhatia@gmail.com" w:date="2020-02-24T13:33:00Z">
              <w:tcPr>
                <w:tcW w:w="3548" w:type="dxa"/>
              </w:tcPr>
            </w:tcPrChange>
          </w:tcPr>
          <w:p w14:paraId="303C489E" w14:textId="0F359A0B" w:rsidR="000F054A" w:rsidRPr="0012068C" w:rsidRDefault="00B933F1" w:rsidP="000F054A">
            <w:pPr>
              <w:pStyle w:val="Tabletext"/>
              <w:rPr>
                <w:ins w:id="2696" w:author="Bharatbb.bhatia@gmail.com" w:date="2020-02-24T13:33:00Z"/>
              </w:rPr>
            </w:pPr>
            <w:ins w:id="2697" w:author="Camilo S" w:date="2020-05-25T14:13:00Z">
              <w:r>
                <w:t>S</w:t>
              </w:r>
            </w:ins>
            <w:ins w:id="2698" w:author="Camilo S" w:date="2020-05-07T19:13:00Z">
              <w:r w:rsidR="00900F87" w:rsidRPr="00973CCF">
                <w:t>upport</w:t>
              </w:r>
              <w:r w:rsidR="00900F87">
                <w:rPr>
                  <w:szCs w:val="24"/>
                  <w:vertAlign w:val="superscript"/>
                </w:rPr>
                <w:t>5a</w:t>
              </w:r>
              <w:r w:rsidR="00900F87" w:rsidRPr="00973CCF">
                <w:t xml:space="preserve"> expected post Rel-16</w:t>
              </w:r>
            </w:ins>
          </w:p>
        </w:tc>
        <w:tc>
          <w:tcPr>
            <w:tcW w:w="882" w:type="pct"/>
            <w:tcPrChange w:id="2699" w:author="Bharatbb.bhatia@gmail.com" w:date="2020-02-24T13:33:00Z">
              <w:tcPr>
                <w:tcW w:w="3548" w:type="dxa"/>
              </w:tcPr>
            </w:tcPrChange>
          </w:tcPr>
          <w:p w14:paraId="13BAAAE5" w14:textId="77777777" w:rsidR="000F054A" w:rsidRPr="0012068C" w:rsidRDefault="000F054A" w:rsidP="000F054A">
            <w:pPr>
              <w:rPr>
                <w:ins w:id="2700" w:author="Bharatbb.bhatia@gmail.com" w:date="2020-02-24T13:33:00Z"/>
              </w:rPr>
            </w:pPr>
          </w:p>
        </w:tc>
      </w:tr>
    </w:tbl>
    <w:p w14:paraId="1A572F1D" w14:textId="77777777" w:rsidR="0012068C" w:rsidRPr="0012068C" w:rsidRDefault="0012068C" w:rsidP="0012068C"/>
    <w:p w14:paraId="643F5FC7" w14:textId="77777777" w:rsidR="000069D4" w:rsidRPr="009022AE" w:rsidRDefault="0012068C" w:rsidP="0012068C">
      <w:pPr>
        <w:jc w:val="center"/>
        <w:rPr>
          <w:lang w:eastAsia="zh-CN"/>
        </w:rPr>
      </w:pPr>
      <w:r>
        <w:t>______________</w:t>
      </w:r>
    </w:p>
    <w:sectPr w:rsidR="000069D4" w:rsidRPr="009022AE" w:rsidSect="00077DBD">
      <w:headerReference w:type="default" r:id="rId11"/>
      <w:pgSz w:w="11907" w:h="16834"/>
      <w:pgMar w:top="1418" w:right="1134" w:bottom="851" w:left="1134" w:header="720" w:footer="720" w:gutter="0"/>
      <w:paperSrc w:first="15" w:other="15"/>
      <w:cols w:space="720"/>
      <w:titlePg/>
      <w:sectPrChange w:id="2701" w:author="Samsung" w:date="2020-05-04T18:50:00Z">
        <w:sectPr w:rsidR="000069D4" w:rsidRPr="009022AE" w:rsidSect="00077DBD">
          <w:pgMar w:top="1418" w:right="1134" w:bottom="1418" w:left="1134" w:header="720" w:footer="720"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63A4C8" w14:textId="77777777" w:rsidR="008F7DA7" w:rsidRDefault="008F7DA7">
      <w:r>
        <w:separator/>
      </w:r>
    </w:p>
  </w:endnote>
  <w:endnote w:type="continuationSeparator" w:id="0">
    <w:p w14:paraId="61C77E2A" w14:textId="77777777" w:rsidR="008F7DA7" w:rsidRDefault="008F7DA7">
      <w:r>
        <w:continuationSeparator/>
      </w:r>
    </w:p>
  </w:endnote>
  <w:endnote w:type="continuationNotice" w:id="1">
    <w:p w14:paraId="5A75555F" w14:textId="77777777" w:rsidR="008F7DA7" w:rsidRDefault="008F7DA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MMNHP+BookmanOldStyle">
    <w:altName w:val="Bookman Old Style"/>
    <w:panose1 w:val="00000000000000000000"/>
    <w:charset w:val="00"/>
    <w:family w:val="roman"/>
    <w:notTrueType/>
    <w:pitch w:val="default"/>
    <w:sig w:usb0="00000003" w:usb1="00000000" w:usb2="00000000" w:usb3="00000000" w:csb0="00000001" w:csb1="00000000"/>
  </w:font>
  <w:font w:name="MS UI 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plified Arabic">
    <w:charset w:val="B2"/>
    <w:family w:val="roman"/>
    <w:pitch w:val="variable"/>
    <w:sig w:usb0="00002003" w:usb1="80000000" w:usb2="00000008" w:usb3="00000000" w:csb0="00000041" w:csb1="00000000"/>
  </w:font>
  <w:font w:name="Helvetica-Light">
    <w:altName w:val="Arial Unicode MS"/>
    <w:panose1 w:val="00000000000000000000"/>
    <w:charset w:val="00"/>
    <w:family w:val="swiss"/>
    <w:notTrueType/>
    <w:pitch w:val="default"/>
    <w:sig w:usb0="00000000" w:usb1="09060000" w:usb2="00000010"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Y각헤드라인M">
    <w:altName w:val="Malgun Gothic"/>
    <w:charset w:val="81"/>
    <w:family w:val="roman"/>
    <w:pitch w:val="variable"/>
  </w:font>
  <w:font w:name="BatangChe">
    <w:charset w:val="81"/>
    <w:family w:val="modern"/>
    <w:pitch w:val="fixed"/>
    <w:sig w:usb0="B00002AF" w:usb1="69D77CFB" w:usb2="00000030" w:usb3="00000000" w:csb0="0008009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KaiTi_GB2312">
    <w:altName w:val="Arial Unicode MS"/>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ulimChe">
    <w:charset w:val="81"/>
    <w:family w:val="modern"/>
    <w:pitch w:val="fixed"/>
    <w:sig w:usb0="B00002AF" w:usb1="69D77CFB" w:usb2="00000030" w:usb3="00000000" w:csb0="0008009F" w:csb1="00000000"/>
  </w:font>
  <w:font w:name="Univers Next Pro">
    <w:altName w:val="Univers Next Pro"/>
    <w:panose1 w:val="00000000000000000000"/>
    <w:charset w:val="00"/>
    <w:family w:val="swiss"/>
    <w:notTrueType/>
    <w:pitch w:val="default"/>
    <w:sig w:usb0="00000003" w:usb1="00000000" w:usb2="00000000" w:usb3="00000000" w:csb0="00000001" w:csb1="00000000"/>
  </w:font>
  <w:font w:name="Gotham Light">
    <w:altName w:val="Gotham Light"/>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3FA835" w14:textId="77777777" w:rsidR="008F7DA7" w:rsidRDefault="008F7DA7">
      <w:r>
        <w:t>____________________</w:t>
      </w:r>
    </w:p>
  </w:footnote>
  <w:footnote w:type="continuationSeparator" w:id="0">
    <w:p w14:paraId="2D24CCFF" w14:textId="77777777" w:rsidR="008F7DA7" w:rsidRDefault="008F7DA7">
      <w:r>
        <w:continuationSeparator/>
      </w:r>
    </w:p>
  </w:footnote>
  <w:footnote w:type="continuationNotice" w:id="1">
    <w:p w14:paraId="5DBAC1F6" w14:textId="77777777" w:rsidR="008F7DA7" w:rsidRDefault="008F7DA7">
      <w:pPr>
        <w:spacing w:before="0"/>
      </w:pPr>
    </w:p>
  </w:footnote>
  <w:footnote w:id="2">
    <w:p w14:paraId="266A6DFE" w14:textId="77777777" w:rsidR="00457C50" w:rsidRDefault="00457C50" w:rsidP="0012068C">
      <w:pPr>
        <w:rPr>
          <w:ins w:id="17" w:author="Samsung" w:date="2020-05-04T19:04:00Z"/>
        </w:rPr>
      </w:pPr>
      <w:r w:rsidRPr="0081294D">
        <w:rPr>
          <w:szCs w:val="24"/>
          <w:rPrChange w:id="18" w:author="Camilo S" w:date="2020-05-04T16:29:00Z">
            <w:rPr>
              <w:szCs w:val="24"/>
              <w:vertAlign w:val="superscript"/>
            </w:rPr>
          </w:rPrChange>
        </w:rPr>
        <w:footnoteRef/>
      </w:r>
      <w:r w:rsidRPr="0012068C">
        <w:tab/>
        <w:t>This Table 2 combines the requirements listed in Report ITU-R M.2377-0 in Table A4-1 “Generic/narrowband part”, Table A4-2 “Additional wideband part”, and Table A4-3 “Additional broadband part”.</w:t>
      </w:r>
    </w:p>
    <w:p w14:paraId="16A5AE12" w14:textId="3CE38967" w:rsidR="00457C50" w:rsidRDefault="00457C50" w:rsidP="00077DBD">
      <w:pPr>
        <w:rPr>
          <w:ins w:id="19" w:author="Samsung" w:date="2020-05-04T19:04:00Z"/>
        </w:rPr>
      </w:pPr>
      <w:ins w:id="20" w:author="Camilo S" w:date="2020-05-04T16:29:00Z">
        <w:r>
          <w:rPr>
            <w:szCs w:val="24"/>
          </w:rPr>
          <w:t>3a</w:t>
        </w:r>
      </w:ins>
      <w:ins w:id="21" w:author="Camilo S" w:date="2020-05-04T16:09:00Z">
        <w:r>
          <w:rPr>
            <w:szCs w:val="24"/>
            <w:vertAlign w:val="superscript"/>
          </w:rPr>
          <w:tab/>
        </w:r>
      </w:ins>
      <w:ins w:id="22" w:author="Camilo S" w:date="2020-05-04T16:10:00Z">
        <w:r>
          <w:t>3GPP M</w:t>
        </w:r>
      </w:ins>
      <w:ins w:id="23" w:author="Samsung" w:date="2020-05-04T19:04:00Z">
        <w:r w:rsidRPr="00973CCF">
          <w:t>CX Stage 1 requirements available for 5G; MCX Stage 2 5G work ongoing in Rel-17.</w:t>
        </w:r>
      </w:ins>
      <w:ins w:id="24" w:author="Camilo S" w:date="2020-05-04T16:08:00Z">
        <w:r>
          <w:t xml:space="preserve"> </w:t>
        </w:r>
      </w:ins>
      <w:ins w:id="25" w:author="Samsung" w:date="2020-05-04T19:04:00Z">
        <w:r w:rsidRPr="00973CCF">
          <w:t>MCX application</w:t>
        </w:r>
      </w:ins>
      <w:ins w:id="26" w:author="Camilo S" w:date="2020-05-04T16:11:00Z">
        <w:r>
          <w:t>s</w:t>
        </w:r>
      </w:ins>
      <w:ins w:id="27" w:author="Samsung" w:date="2020-05-04T19:04:00Z">
        <w:r w:rsidRPr="00973CCF">
          <w:t xml:space="preserve"> supported </w:t>
        </w:r>
      </w:ins>
      <w:ins w:id="28" w:author="Samsung" w:date="2020-05-04T19:05:00Z">
        <w:r w:rsidRPr="00973CCF">
          <w:t xml:space="preserve">for </w:t>
        </w:r>
      </w:ins>
      <w:ins w:id="29" w:author="Samsung" w:date="2020-05-04T19:04:00Z">
        <w:r w:rsidRPr="00973CCF">
          <w:t xml:space="preserve">unicast LTE-based </w:t>
        </w:r>
      </w:ins>
      <w:ins w:id="30" w:author="Samsung" w:date="2020-05-04T19:05:00Z">
        <w:r w:rsidRPr="00973CCF">
          <w:t xml:space="preserve">communication </w:t>
        </w:r>
      </w:ins>
      <w:ins w:id="31" w:author="Samsung" w:date="2020-05-04T19:04:00Z">
        <w:r w:rsidRPr="00973CCF">
          <w:t>are applicable for 5G RAN.</w:t>
        </w:r>
        <w:r>
          <w:t xml:space="preserve"> </w:t>
        </w:r>
        <w:r w:rsidRPr="00CE3E44">
          <w:t xml:space="preserve"> </w:t>
        </w:r>
      </w:ins>
    </w:p>
    <w:p w14:paraId="1375C963" w14:textId="77777777" w:rsidR="00457C50" w:rsidRDefault="00457C50" w:rsidP="0012068C">
      <w:pPr>
        <w:rPr>
          <w:ins w:id="32" w:author="Samsung" w:date="2020-05-04T18:49:00Z"/>
        </w:rPr>
      </w:pPr>
    </w:p>
    <w:p w14:paraId="6637AF9A" w14:textId="77777777" w:rsidR="00457C50" w:rsidRPr="0012068C" w:rsidRDefault="00457C50" w:rsidP="0012068C"/>
  </w:footnote>
  <w:footnote w:id="3">
    <w:p w14:paraId="5C0A7A92" w14:textId="5BBF8250" w:rsidR="00457C50" w:rsidRDefault="00457C50" w:rsidP="0012068C">
      <w:pPr>
        <w:rPr>
          <w:ins w:id="704" w:author="Camilo S" w:date="2020-05-04T16:36:00Z"/>
        </w:rPr>
      </w:pPr>
      <w:r w:rsidRPr="0012068C">
        <w:footnoteRef/>
      </w:r>
      <w:r w:rsidRPr="0012068C">
        <w:tab/>
        <w:t>This Table 3 combines the requirements listed in Report ITU-R M.2377-0 in Table A5-1, “Generic user requirements supported by PPDR narrow-, wide-, and broadband communications” and Table A5-2, “Table of additional requirements for PPDR broadband communications”.</w:t>
      </w:r>
    </w:p>
    <w:p w14:paraId="5CF71B77" w14:textId="24203496" w:rsidR="00457C50" w:rsidRPr="0012068C" w:rsidRDefault="00457C50" w:rsidP="0012068C">
      <w:ins w:id="705" w:author="Camilo S" w:date="2020-05-04T16:37:00Z">
        <w:r>
          <w:rPr>
            <w:szCs w:val="24"/>
          </w:rPr>
          <w:t>4</w:t>
        </w:r>
      </w:ins>
      <w:ins w:id="706" w:author="Camilo S" w:date="2020-05-04T16:36:00Z">
        <w:r>
          <w:rPr>
            <w:szCs w:val="24"/>
          </w:rPr>
          <w:t>a</w:t>
        </w:r>
        <w:r>
          <w:rPr>
            <w:szCs w:val="24"/>
            <w:vertAlign w:val="superscript"/>
          </w:rPr>
          <w:tab/>
        </w:r>
        <w:r>
          <w:t>3GPP M</w:t>
        </w:r>
        <w:r w:rsidRPr="00973CCF">
          <w:t>CX Stage 1 requirements available for 5G; MCX Stage 2 5G work ongoing in Rel-17.</w:t>
        </w:r>
        <w:r>
          <w:t xml:space="preserve"> </w:t>
        </w:r>
        <w:r w:rsidRPr="00973CCF">
          <w:t>MCX application</w:t>
        </w:r>
        <w:r>
          <w:t>s</w:t>
        </w:r>
        <w:r w:rsidRPr="00973CCF">
          <w:t xml:space="preserve"> supported for unicast LTE-based communication are applicable for 5G RAN.</w:t>
        </w:r>
      </w:ins>
    </w:p>
  </w:footnote>
  <w:footnote w:id="4">
    <w:p w14:paraId="190D0FF4" w14:textId="296F3EB5" w:rsidR="00457C50" w:rsidRDefault="00457C50" w:rsidP="0012068C">
      <w:pPr>
        <w:rPr>
          <w:ins w:id="2350" w:author="Camilo S" w:date="2020-05-07T19:14:00Z"/>
        </w:rPr>
      </w:pPr>
      <w:r w:rsidRPr="00900F87">
        <w:rPr>
          <w:szCs w:val="24"/>
          <w:rPrChange w:id="2351" w:author="Camilo S" w:date="2020-05-07T19:14:00Z">
            <w:rPr>
              <w:sz w:val="18"/>
              <w:szCs w:val="18"/>
            </w:rPr>
          </w:rPrChange>
        </w:rPr>
        <w:footnoteRef/>
      </w:r>
      <w:r w:rsidRPr="0012068C">
        <w:tab/>
        <w:t>This Table 4 aligns with Table A5-3 of Report ITU-R M.2377-0, which has the same title. Further, in this Table, all separate columns of Table A5-3 of Report ITU-R M.2377-0 relating to “Localized Communication Services: D2D/DMO, Isolated Base Station and Relayed Mode”, both for “Isolated” and “Connected to the core” topologies have been combined in one column.</w:t>
      </w:r>
    </w:p>
    <w:p w14:paraId="2BC55D21" w14:textId="42BDF95B" w:rsidR="00457C50" w:rsidRPr="0012068C" w:rsidRDefault="00457C50" w:rsidP="0012068C">
      <w:ins w:id="2352" w:author="Camilo S" w:date="2020-05-07T19:15:00Z">
        <w:r>
          <w:rPr>
            <w:szCs w:val="24"/>
          </w:rPr>
          <w:t>5</w:t>
        </w:r>
      </w:ins>
      <w:ins w:id="2353" w:author="Camilo S" w:date="2020-05-07T19:14:00Z">
        <w:r>
          <w:rPr>
            <w:szCs w:val="24"/>
          </w:rPr>
          <w:t>a</w:t>
        </w:r>
        <w:r>
          <w:rPr>
            <w:szCs w:val="24"/>
            <w:vertAlign w:val="superscript"/>
          </w:rPr>
          <w:tab/>
        </w:r>
        <w:r>
          <w:t>3GPP M</w:t>
        </w:r>
        <w:r w:rsidRPr="00973CCF">
          <w:t>CX Stage 1 requirements available for 5G; MCX Stage 2 5G work ongoing in Rel-17.</w:t>
        </w:r>
        <w:r>
          <w:t xml:space="preserve"> </w:t>
        </w:r>
        <w:r w:rsidRPr="00973CCF">
          <w:t>MCX application</w:t>
        </w:r>
        <w:r>
          <w:t>s</w:t>
        </w:r>
        <w:r w:rsidRPr="00973CCF">
          <w:t xml:space="preserve"> supported for unicast LTE-based communication are applicable for 5G RAN.</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CCDD2" w14:textId="6036DE22" w:rsidR="00457C50" w:rsidRDefault="00457C50" w:rsidP="00330567">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r>
      <w:rPr>
        <w:rStyle w:val="PageNumber"/>
      </w:rPr>
      <w:t xml:space="preserve"> -</w:t>
    </w:r>
  </w:p>
  <w:p w14:paraId="59B0B1F3" w14:textId="77777777" w:rsidR="00457C50" w:rsidRDefault="00457C50" w:rsidP="0012068C">
    <w:pPr>
      <w:pStyle w:val="Header"/>
      <w:rPr>
        <w:lang w:val="en-US"/>
      </w:rPr>
    </w:pPr>
    <w:r>
      <w:rPr>
        <w:lang w:val="en-US"/>
      </w:rPr>
      <w:t>5D/TEMP/53-E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C6F2D"/>
    <w:multiLevelType w:val="hybridMultilevel"/>
    <w:tmpl w:val="A468A66C"/>
    <w:lvl w:ilvl="0" w:tplc="FFFFFFFF">
      <w:start w:val="1"/>
      <w:numFmt w:val="bullet"/>
      <w:pStyle w:val="BulletL1"/>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1" w15:restartNumberingAfterBreak="0">
    <w:nsid w:val="09565E0B"/>
    <w:multiLevelType w:val="hybridMultilevel"/>
    <w:tmpl w:val="A96C3B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4E41A9"/>
    <w:multiLevelType w:val="hybridMultilevel"/>
    <w:tmpl w:val="5A107134"/>
    <w:lvl w:ilvl="0" w:tplc="7480C110">
      <w:start w:val="1"/>
      <w:numFmt w:val="bullet"/>
      <w:lvlText w:val="—"/>
      <w:lvlJc w:val="left"/>
      <w:pPr>
        <w:tabs>
          <w:tab w:val="num" w:pos="360"/>
        </w:tabs>
        <w:ind w:left="360" w:hanging="360"/>
      </w:pPr>
      <w:rPr>
        <w:rFonts w:ascii="Ericsson Hilda Light" w:hAnsi="Ericsson Hilda Light" w:hint="default"/>
      </w:rPr>
    </w:lvl>
    <w:lvl w:ilvl="1" w:tplc="00809CEE">
      <w:start w:val="1"/>
      <w:numFmt w:val="bullet"/>
      <w:lvlText w:val="—"/>
      <w:lvlJc w:val="left"/>
      <w:pPr>
        <w:tabs>
          <w:tab w:val="num" w:pos="1080"/>
        </w:tabs>
        <w:ind w:left="1080" w:hanging="360"/>
      </w:pPr>
      <w:rPr>
        <w:rFonts w:ascii="Ericsson Hilda Light" w:hAnsi="Ericsson Hilda Light" w:hint="default"/>
      </w:rPr>
    </w:lvl>
    <w:lvl w:ilvl="2" w:tplc="E6BEA922">
      <w:start w:val="1"/>
      <w:numFmt w:val="bullet"/>
      <w:lvlText w:val="—"/>
      <w:lvlJc w:val="left"/>
      <w:pPr>
        <w:tabs>
          <w:tab w:val="num" w:pos="1800"/>
        </w:tabs>
        <w:ind w:left="1800" w:hanging="360"/>
      </w:pPr>
      <w:rPr>
        <w:rFonts w:ascii="Ericsson Hilda Light" w:hAnsi="Ericsson Hilda Light" w:hint="default"/>
      </w:rPr>
    </w:lvl>
    <w:lvl w:ilvl="3" w:tplc="FC5CDEF8">
      <w:start w:val="88"/>
      <w:numFmt w:val="bullet"/>
      <w:lvlText w:val="—"/>
      <w:lvlJc w:val="left"/>
      <w:pPr>
        <w:tabs>
          <w:tab w:val="num" w:pos="2520"/>
        </w:tabs>
        <w:ind w:left="2520" w:hanging="360"/>
      </w:pPr>
      <w:rPr>
        <w:rFonts w:ascii="Ericsson Hilda Light" w:hAnsi="Ericsson Hilda Light" w:hint="default"/>
      </w:rPr>
    </w:lvl>
    <w:lvl w:ilvl="4" w:tplc="65E2238E" w:tentative="1">
      <w:start w:val="1"/>
      <w:numFmt w:val="bullet"/>
      <w:lvlText w:val="—"/>
      <w:lvlJc w:val="left"/>
      <w:pPr>
        <w:tabs>
          <w:tab w:val="num" w:pos="3240"/>
        </w:tabs>
        <w:ind w:left="3240" w:hanging="360"/>
      </w:pPr>
      <w:rPr>
        <w:rFonts w:ascii="Ericsson Hilda Light" w:hAnsi="Ericsson Hilda Light" w:hint="default"/>
      </w:rPr>
    </w:lvl>
    <w:lvl w:ilvl="5" w:tplc="5B0C307E" w:tentative="1">
      <w:start w:val="1"/>
      <w:numFmt w:val="bullet"/>
      <w:lvlText w:val="—"/>
      <w:lvlJc w:val="left"/>
      <w:pPr>
        <w:tabs>
          <w:tab w:val="num" w:pos="3960"/>
        </w:tabs>
        <w:ind w:left="3960" w:hanging="360"/>
      </w:pPr>
      <w:rPr>
        <w:rFonts w:ascii="Ericsson Hilda Light" w:hAnsi="Ericsson Hilda Light" w:hint="default"/>
      </w:rPr>
    </w:lvl>
    <w:lvl w:ilvl="6" w:tplc="A6C4577C" w:tentative="1">
      <w:start w:val="1"/>
      <w:numFmt w:val="bullet"/>
      <w:lvlText w:val="—"/>
      <w:lvlJc w:val="left"/>
      <w:pPr>
        <w:tabs>
          <w:tab w:val="num" w:pos="4680"/>
        </w:tabs>
        <w:ind w:left="4680" w:hanging="360"/>
      </w:pPr>
      <w:rPr>
        <w:rFonts w:ascii="Ericsson Hilda Light" w:hAnsi="Ericsson Hilda Light" w:hint="default"/>
      </w:rPr>
    </w:lvl>
    <w:lvl w:ilvl="7" w:tplc="C90429E4" w:tentative="1">
      <w:start w:val="1"/>
      <w:numFmt w:val="bullet"/>
      <w:lvlText w:val="—"/>
      <w:lvlJc w:val="left"/>
      <w:pPr>
        <w:tabs>
          <w:tab w:val="num" w:pos="5400"/>
        </w:tabs>
        <w:ind w:left="5400" w:hanging="360"/>
      </w:pPr>
      <w:rPr>
        <w:rFonts w:ascii="Ericsson Hilda Light" w:hAnsi="Ericsson Hilda Light" w:hint="default"/>
      </w:rPr>
    </w:lvl>
    <w:lvl w:ilvl="8" w:tplc="86F01CC6" w:tentative="1">
      <w:start w:val="1"/>
      <w:numFmt w:val="bullet"/>
      <w:lvlText w:val="—"/>
      <w:lvlJc w:val="left"/>
      <w:pPr>
        <w:tabs>
          <w:tab w:val="num" w:pos="6120"/>
        </w:tabs>
        <w:ind w:left="6120" w:hanging="360"/>
      </w:pPr>
      <w:rPr>
        <w:rFonts w:ascii="Ericsson Hilda Light" w:hAnsi="Ericsson Hilda Light" w:hint="default"/>
      </w:rPr>
    </w:lvl>
  </w:abstractNum>
  <w:abstractNum w:abstractNumId="3" w15:restartNumberingAfterBreak="0">
    <w:nsid w:val="1837202A"/>
    <w:multiLevelType w:val="multilevel"/>
    <w:tmpl w:val="993638A6"/>
    <w:styleLink w:val="Headings"/>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3"/>
      <w:lvlJc w:val="left"/>
      <w:pPr>
        <w:ind w:left="1080" w:hanging="360"/>
      </w:pPr>
      <w:rPr>
        <w:rFonts w:hint="default"/>
      </w:rPr>
    </w:lvl>
    <w:lvl w:ilvl="3">
      <w:start w:val="1"/>
      <w:numFmt w:val="decimal"/>
      <w:lvlText w:val="%3.%4"/>
      <w:lvlJc w:val="left"/>
      <w:pPr>
        <w:ind w:left="1440" w:hanging="360"/>
      </w:pPr>
      <w:rPr>
        <w:rFonts w:hint="default"/>
      </w:rPr>
    </w:lvl>
    <w:lvl w:ilvl="4">
      <w:start w:val="1"/>
      <w:numFmt w:val="decimal"/>
      <w:lvlText w:val="%4.%5"/>
      <w:lvlJc w:val="left"/>
      <w:pPr>
        <w:ind w:left="1800" w:hanging="360"/>
      </w:pPr>
      <w:rPr>
        <w:rFonts w:hint="default"/>
      </w:rPr>
    </w:lvl>
    <w:lvl w:ilvl="5">
      <w:start w:val="1"/>
      <w:numFmt w:val="decimal"/>
      <w:lvlText w:val="%5.%6"/>
      <w:lvlJc w:val="left"/>
      <w:pPr>
        <w:ind w:left="2160" w:hanging="360"/>
      </w:pPr>
      <w:rPr>
        <w:rFonts w:hint="default"/>
      </w:rPr>
    </w:lvl>
    <w:lvl w:ilvl="6">
      <w:start w:val="1"/>
      <w:numFmt w:val="decimal"/>
      <w:lvlText w:val="%7."/>
      <w:lvlJc w:val="left"/>
      <w:pPr>
        <w:ind w:left="2520" w:hanging="360"/>
      </w:pPr>
      <w:rPr>
        <w:rFonts w:hint="default"/>
      </w:rPr>
    </w:lvl>
    <w:lvl w:ilvl="7">
      <w:start w:val="1"/>
      <w:numFmt w:val="decimal"/>
      <w:lvlText w:val="%7.%8"/>
      <w:lvlJc w:val="left"/>
      <w:pPr>
        <w:ind w:left="2880" w:hanging="360"/>
      </w:pPr>
      <w:rPr>
        <w:rFonts w:hint="default"/>
      </w:rPr>
    </w:lvl>
    <w:lvl w:ilvl="8">
      <w:start w:val="1"/>
      <w:numFmt w:val="decimal"/>
      <w:lvlText w:val="%8.%9"/>
      <w:lvlJc w:val="left"/>
      <w:pPr>
        <w:ind w:left="3240" w:hanging="360"/>
      </w:pPr>
      <w:rPr>
        <w:rFonts w:hint="default"/>
      </w:rPr>
    </w:lvl>
  </w:abstractNum>
  <w:abstractNum w:abstractNumId="4" w15:restartNumberingAfterBreak="0">
    <w:nsid w:val="1D5755D3"/>
    <w:multiLevelType w:val="hybridMultilevel"/>
    <w:tmpl w:val="4BEE7E38"/>
    <w:lvl w:ilvl="0" w:tplc="EC6A2416">
      <w:start w:val="1"/>
      <w:numFmt w:val="bullet"/>
      <w:pStyle w:val="ItemList"/>
      <w:lvlText w:val=""/>
      <w:lvlJc w:val="left"/>
      <w:pPr>
        <w:tabs>
          <w:tab w:val="num" w:pos="2126"/>
        </w:tabs>
        <w:ind w:left="2126" w:hanging="425"/>
      </w:pPr>
      <w:rPr>
        <w:rFonts w:ascii="Wingdings" w:hAnsi="Wingdings" w:cs="Wingdings" w:hint="default"/>
        <w:b w:val="0"/>
        <w:bCs w:val="0"/>
        <w:i w:val="0"/>
        <w:iCs w:val="0"/>
        <w:caps w:val="0"/>
        <w:strike w:val="0"/>
        <w:dstrike w:val="0"/>
        <w:vanish w:val="0"/>
        <w:color w:val="000000"/>
        <w:spacing w:val="0"/>
        <w:w w:val="100"/>
        <w:position w:val="2"/>
        <w:sz w:val="16"/>
        <w:szCs w:val="16"/>
        <w:vertAlign w:val="baseline"/>
      </w:rPr>
    </w:lvl>
    <w:lvl w:ilvl="1" w:tplc="D4F2FC80" w:tentative="1">
      <w:start w:val="1"/>
      <w:numFmt w:val="bullet"/>
      <w:lvlText w:val=""/>
      <w:lvlJc w:val="left"/>
      <w:pPr>
        <w:tabs>
          <w:tab w:val="num" w:pos="840"/>
        </w:tabs>
        <w:ind w:left="840" w:hanging="420"/>
      </w:pPr>
      <w:rPr>
        <w:rFonts w:ascii="Wingdings" w:hAnsi="Wingdings" w:hint="default"/>
      </w:rPr>
    </w:lvl>
    <w:lvl w:ilvl="2" w:tplc="6E0AFC6C" w:tentative="1">
      <w:start w:val="1"/>
      <w:numFmt w:val="bullet"/>
      <w:lvlText w:val=""/>
      <w:lvlJc w:val="left"/>
      <w:pPr>
        <w:tabs>
          <w:tab w:val="num" w:pos="1260"/>
        </w:tabs>
        <w:ind w:left="1260" w:hanging="420"/>
      </w:pPr>
      <w:rPr>
        <w:rFonts w:ascii="Wingdings" w:hAnsi="Wingdings" w:hint="default"/>
      </w:rPr>
    </w:lvl>
    <w:lvl w:ilvl="3" w:tplc="61E4D78E">
      <w:start w:val="1"/>
      <w:numFmt w:val="bullet"/>
      <w:lvlText w:val=""/>
      <w:lvlJc w:val="left"/>
      <w:pPr>
        <w:tabs>
          <w:tab w:val="num" w:pos="1680"/>
        </w:tabs>
        <w:ind w:left="1680" w:hanging="420"/>
      </w:pPr>
      <w:rPr>
        <w:rFonts w:ascii="Wingdings" w:hAnsi="Wingdings" w:hint="default"/>
      </w:rPr>
    </w:lvl>
    <w:lvl w:ilvl="4" w:tplc="FAA432A4" w:tentative="1">
      <w:start w:val="1"/>
      <w:numFmt w:val="bullet"/>
      <w:lvlText w:val=""/>
      <w:lvlJc w:val="left"/>
      <w:pPr>
        <w:tabs>
          <w:tab w:val="num" w:pos="2100"/>
        </w:tabs>
        <w:ind w:left="2100" w:hanging="420"/>
      </w:pPr>
      <w:rPr>
        <w:rFonts w:ascii="Wingdings" w:hAnsi="Wingdings" w:hint="default"/>
      </w:rPr>
    </w:lvl>
    <w:lvl w:ilvl="5" w:tplc="32100376" w:tentative="1">
      <w:start w:val="1"/>
      <w:numFmt w:val="bullet"/>
      <w:lvlText w:val=""/>
      <w:lvlJc w:val="left"/>
      <w:pPr>
        <w:tabs>
          <w:tab w:val="num" w:pos="2520"/>
        </w:tabs>
        <w:ind w:left="2520" w:hanging="420"/>
      </w:pPr>
      <w:rPr>
        <w:rFonts w:ascii="Wingdings" w:hAnsi="Wingdings" w:hint="default"/>
      </w:rPr>
    </w:lvl>
    <w:lvl w:ilvl="6" w:tplc="2E467A08" w:tentative="1">
      <w:start w:val="1"/>
      <w:numFmt w:val="bullet"/>
      <w:lvlText w:val=""/>
      <w:lvlJc w:val="left"/>
      <w:pPr>
        <w:tabs>
          <w:tab w:val="num" w:pos="2940"/>
        </w:tabs>
        <w:ind w:left="2940" w:hanging="420"/>
      </w:pPr>
      <w:rPr>
        <w:rFonts w:ascii="Wingdings" w:hAnsi="Wingdings" w:hint="default"/>
      </w:rPr>
    </w:lvl>
    <w:lvl w:ilvl="7" w:tplc="F8F8088E" w:tentative="1">
      <w:start w:val="1"/>
      <w:numFmt w:val="bullet"/>
      <w:lvlText w:val=""/>
      <w:lvlJc w:val="left"/>
      <w:pPr>
        <w:tabs>
          <w:tab w:val="num" w:pos="3360"/>
        </w:tabs>
        <w:ind w:left="3360" w:hanging="420"/>
      </w:pPr>
      <w:rPr>
        <w:rFonts w:ascii="Wingdings" w:hAnsi="Wingdings" w:hint="default"/>
      </w:rPr>
    </w:lvl>
    <w:lvl w:ilvl="8" w:tplc="6F0232CE"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E8512A4"/>
    <w:multiLevelType w:val="hybridMultilevel"/>
    <w:tmpl w:val="E73ECA4C"/>
    <w:lvl w:ilvl="0" w:tplc="465EF330">
      <w:start w:val="1"/>
      <w:numFmt w:val="decimal"/>
      <w:pStyle w:val="AppendixNumbering2"/>
      <w:lvlText w:val="APP2-%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12F4188"/>
    <w:multiLevelType w:val="multilevel"/>
    <w:tmpl w:val="80C4782C"/>
    <w:lvl w:ilvl="0">
      <w:start w:val="1"/>
      <w:numFmt w:val="decimal"/>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AnnexNumbering2"/>
      <w:suff w:val="space"/>
      <w:lvlText w:val="A%1.%2"/>
      <w:lvlJc w:val="left"/>
      <w:pPr>
        <w:ind w:left="576" w:hanging="576"/>
      </w:pPr>
      <w:rPr>
        <w:rFonts w:hint="default"/>
      </w:rPr>
    </w:lvl>
    <w:lvl w:ilvl="2">
      <w:start w:val="1"/>
      <w:numFmt w:val="decimal"/>
      <w:lvlText w:val="A%1.%2.%3"/>
      <w:lvlJc w:val="left"/>
      <w:pPr>
        <w:tabs>
          <w:tab w:val="num" w:pos="720"/>
        </w:tabs>
        <w:ind w:left="720" w:hanging="720"/>
      </w:pPr>
      <w:rPr>
        <w:rFonts w:hint="default"/>
      </w:rPr>
    </w:lvl>
    <w:lvl w:ilvl="3">
      <w:start w:val="1"/>
      <w:numFmt w:val="decimal"/>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8" w15:restartNumberingAfterBreak="0">
    <w:nsid w:val="2EB76EEC"/>
    <w:multiLevelType w:val="hybridMultilevel"/>
    <w:tmpl w:val="6B668B86"/>
    <w:lvl w:ilvl="0" w:tplc="0AFA9538">
      <w:start w:val="1"/>
      <w:numFmt w:val="decimal"/>
      <w:pStyle w:val="AnnexNumbering1"/>
      <w:lvlText w:val="A%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4F605DC"/>
    <w:multiLevelType w:val="hybridMultilevel"/>
    <w:tmpl w:val="8F32D870"/>
    <w:lvl w:ilvl="0" w:tplc="431C16D0">
      <w:start w:val="15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5404A"/>
    <w:multiLevelType w:val="singleLevel"/>
    <w:tmpl w:val="C480D6E8"/>
    <w:lvl w:ilvl="0">
      <w:start w:val="1"/>
      <w:numFmt w:val="bullet"/>
      <w:pStyle w:val="B1"/>
      <w:lvlText w:val=""/>
      <w:lvlJc w:val="left"/>
      <w:pPr>
        <w:tabs>
          <w:tab w:val="num" w:pos="425"/>
        </w:tabs>
        <w:ind w:left="425" w:hanging="425"/>
      </w:pPr>
      <w:rPr>
        <w:rFonts w:ascii="Symbol" w:hAnsi="Symbol" w:hint="default"/>
      </w:rPr>
    </w:lvl>
  </w:abstractNum>
  <w:abstractNum w:abstractNumId="11" w15:restartNumberingAfterBreak="0">
    <w:nsid w:val="4B0075DA"/>
    <w:multiLevelType w:val="hybridMultilevel"/>
    <w:tmpl w:val="0E0C1EF6"/>
    <w:styleLink w:val="Headings1"/>
    <w:lvl w:ilvl="0" w:tplc="E3BC4DF4">
      <w:start w:val="1"/>
      <w:numFmt w:val="decimal"/>
      <w:lvlText w:val="%1."/>
      <w:lvlJc w:val="left"/>
      <w:pPr>
        <w:ind w:left="44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EB36E4"/>
    <w:multiLevelType w:val="multilevel"/>
    <w:tmpl w:val="56E88E8E"/>
    <w:lvl w:ilvl="0">
      <w:start w:val="1"/>
      <w:numFmt w:val="decimal"/>
      <w:pStyle w:val="123-list"/>
      <w:lvlText w:val="%1."/>
      <w:lvlJc w:val="left"/>
      <w:pPr>
        <w:ind w:left="930" w:hanging="57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B505F91"/>
    <w:multiLevelType w:val="hybridMultilevel"/>
    <w:tmpl w:val="7EC83216"/>
    <w:lvl w:ilvl="0" w:tplc="ED405FDA">
      <w:numFmt w:val="bullet"/>
      <w:pStyle w:val="CEOIndent-bulletsblackdot"/>
      <w:lvlText w:val=""/>
      <w:lvlJc w:val="left"/>
      <w:pPr>
        <w:tabs>
          <w:tab w:val="num" w:pos="284"/>
        </w:tabs>
        <w:ind w:left="284" w:hanging="284"/>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FB2739A"/>
    <w:multiLevelType w:val="hybridMultilevel"/>
    <w:tmpl w:val="1398EBB0"/>
    <w:lvl w:ilvl="0" w:tplc="41DE768C">
      <w:start w:val="1"/>
      <w:numFmt w:val="decimal"/>
      <w:pStyle w:val="References"/>
      <w:lvlText w:val="[%1]"/>
      <w:lvlJc w:val="left"/>
      <w:pPr>
        <w:tabs>
          <w:tab w:val="num" w:pos="720"/>
        </w:tabs>
        <w:ind w:left="720" w:hanging="360"/>
      </w:pPr>
      <w:rPr>
        <w:rFonts w:cs="Times New Roman" w:hint="default"/>
        <w:sz w:val="18"/>
      </w:rPr>
    </w:lvl>
    <w:lvl w:ilvl="1" w:tplc="BB9A84F4" w:tentative="1">
      <w:start w:val="1"/>
      <w:numFmt w:val="lowerLetter"/>
      <w:lvlText w:val="%2."/>
      <w:lvlJc w:val="left"/>
      <w:pPr>
        <w:tabs>
          <w:tab w:val="num" w:pos="1440"/>
        </w:tabs>
        <w:ind w:left="1440" w:hanging="360"/>
      </w:pPr>
      <w:rPr>
        <w:rFonts w:cs="Times New Roman"/>
      </w:rPr>
    </w:lvl>
    <w:lvl w:ilvl="2" w:tplc="227C38FC" w:tentative="1">
      <w:start w:val="1"/>
      <w:numFmt w:val="lowerRoman"/>
      <w:lvlText w:val="%3."/>
      <w:lvlJc w:val="right"/>
      <w:pPr>
        <w:tabs>
          <w:tab w:val="num" w:pos="2160"/>
        </w:tabs>
        <w:ind w:left="2160" w:hanging="180"/>
      </w:pPr>
      <w:rPr>
        <w:rFonts w:cs="Times New Roman"/>
      </w:rPr>
    </w:lvl>
    <w:lvl w:ilvl="3" w:tplc="A22E4176" w:tentative="1">
      <w:start w:val="1"/>
      <w:numFmt w:val="decimal"/>
      <w:lvlText w:val="%4."/>
      <w:lvlJc w:val="left"/>
      <w:pPr>
        <w:tabs>
          <w:tab w:val="num" w:pos="2880"/>
        </w:tabs>
        <w:ind w:left="2880" w:hanging="360"/>
      </w:pPr>
      <w:rPr>
        <w:rFonts w:cs="Times New Roman"/>
      </w:rPr>
    </w:lvl>
    <w:lvl w:ilvl="4" w:tplc="A4C82986" w:tentative="1">
      <w:start w:val="1"/>
      <w:numFmt w:val="lowerLetter"/>
      <w:lvlText w:val="%5."/>
      <w:lvlJc w:val="left"/>
      <w:pPr>
        <w:tabs>
          <w:tab w:val="num" w:pos="3600"/>
        </w:tabs>
        <w:ind w:left="3600" w:hanging="360"/>
      </w:pPr>
      <w:rPr>
        <w:rFonts w:cs="Times New Roman"/>
      </w:rPr>
    </w:lvl>
    <w:lvl w:ilvl="5" w:tplc="874E369A" w:tentative="1">
      <w:start w:val="1"/>
      <w:numFmt w:val="lowerRoman"/>
      <w:lvlText w:val="%6."/>
      <w:lvlJc w:val="right"/>
      <w:pPr>
        <w:tabs>
          <w:tab w:val="num" w:pos="4320"/>
        </w:tabs>
        <w:ind w:left="4320" w:hanging="180"/>
      </w:pPr>
      <w:rPr>
        <w:rFonts w:cs="Times New Roman"/>
      </w:rPr>
    </w:lvl>
    <w:lvl w:ilvl="6" w:tplc="036470A4" w:tentative="1">
      <w:start w:val="1"/>
      <w:numFmt w:val="decimal"/>
      <w:lvlText w:val="%7."/>
      <w:lvlJc w:val="left"/>
      <w:pPr>
        <w:tabs>
          <w:tab w:val="num" w:pos="5040"/>
        </w:tabs>
        <w:ind w:left="5040" w:hanging="360"/>
      </w:pPr>
      <w:rPr>
        <w:rFonts w:cs="Times New Roman"/>
      </w:rPr>
    </w:lvl>
    <w:lvl w:ilvl="7" w:tplc="CFC2E76E" w:tentative="1">
      <w:start w:val="1"/>
      <w:numFmt w:val="lowerLetter"/>
      <w:lvlText w:val="%8."/>
      <w:lvlJc w:val="left"/>
      <w:pPr>
        <w:tabs>
          <w:tab w:val="num" w:pos="5760"/>
        </w:tabs>
        <w:ind w:left="5760" w:hanging="360"/>
      </w:pPr>
      <w:rPr>
        <w:rFonts w:cs="Times New Roman"/>
      </w:rPr>
    </w:lvl>
    <w:lvl w:ilvl="8" w:tplc="0752430E" w:tentative="1">
      <w:start w:val="1"/>
      <w:numFmt w:val="lowerRoman"/>
      <w:lvlText w:val="%9."/>
      <w:lvlJc w:val="right"/>
      <w:pPr>
        <w:tabs>
          <w:tab w:val="num" w:pos="6480"/>
        </w:tabs>
        <w:ind w:left="6480" w:hanging="180"/>
      </w:pPr>
      <w:rPr>
        <w:rFonts w:cs="Times New Roman"/>
      </w:rPr>
    </w:lvl>
  </w:abstractNum>
  <w:abstractNum w:abstractNumId="15" w15:restartNumberingAfterBreak="0">
    <w:nsid w:val="61182925"/>
    <w:multiLevelType w:val="singleLevel"/>
    <w:tmpl w:val="A9EE9842"/>
    <w:lvl w:ilvl="0">
      <w:start w:val="1"/>
      <w:numFmt w:val="decimal"/>
      <w:pStyle w:val="ParaNum"/>
      <w:lvlText w:val="%1."/>
      <w:lvlJc w:val="left"/>
      <w:pPr>
        <w:tabs>
          <w:tab w:val="num" w:pos="1080"/>
        </w:tabs>
        <w:ind w:left="0" w:firstLine="720"/>
      </w:pPr>
    </w:lvl>
  </w:abstractNum>
  <w:abstractNum w:abstractNumId="16" w15:restartNumberingAfterBreak="0">
    <w:nsid w:val="660B7161"/>
    <w:multiLevelType w:val="hybridMultilevel"/>
    <w:tmpl w:val="5E265DB2"/>
    <w:lvl w:ilvl="0" w:tplc="10E8DBB6">
      <w:start w:val="1"/>
      <w:numFmt w:val="decimal"/>
      <w:pStyle w:val="a"/>
      <w:lvlText w:val="图%1."/>
      <w:lvlJc w:val="left"/>
      <w:pPr>
        <w:ind w:left="420" w:hanging="42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tplc="98B62154" w:tentative="1">
      <w:start w:val="1"/>
      <w:numFmt w:val="lowerLetter"/>
      <w:lvlText w:val="%2)"/>
      <w:lvlJc w:val="left"/>
      <w:pPr>
        <w:ind w:left="840" w:hanging="420"/>
      </w:pPr>
    </w:lvl>
    <w:lvl w:ilvl="2" w:tplc="F2705790" w:tentative="1">
      <w:start w:val="1"/>
      <w:numFmt w:val="lowerRoman"/>
      <w:lvlText w:val="%3."/>
      <w:lvlJc w:val="right"/>
      <w:pPr>
        <w:ind w:left="1260" w:hanging="420"/>
      </w:pPr>
    </w:lvl>
    <w:lvl w:ilvl="3" w:tplc="85AA3A66" w:tentative="1">
      <w:start w:val="1"/>
      <w:numFmt w:val="decimal"/>
      <w:lvlText w:val="%4."/>
      <w:lvlJc w:val="left"/>
      <w:pPr>
        <w:ind w:left="1680" w:hanging="420"/>
      </w:pPr>
    </w:lvl>
    <w:lvl w:ilvl="4" w:tplc="C3C4D73A" w:tentative="1">
      <w:start w:val="1"/>
      <w:numFmt w:val="lowerLetter"/>
      <w:lvlText w:val="%5)"/>
      <w:lvlJc w:val="left"/>
      <w:pPr>
        <w:ind w:left="2100" w:hanging="420"/>
      </w:pPr>
    </w:lvl>
    <w:lvl w:ilvl="5" w:tplc="5EFC7A06" w:tentative="1">
      <w:start w:val="1"/>
      <w:numFmt w:val="lowerRoman"/>
      <w:lvlText w:val="%6."/>
      <w:lvlJc w:val="right"/>
      <w:pPr>
        <w:ind w:left="2520" w:hanging="420"/>
      </w:pPr>
    </w:lvl>
    <w:lvl w:ilvl="6" w:tplc="95148A3E" w:tentative="1">
      <w:start w:val="1"/>
      <w:numFmt w:val="decimal"/>
      <w:lvlText w:val="%7."/>
      <w:lvlJc w:val="left"/>
      <w:pPr>
        <w:ind w:left="2940" w:hanging="420"/>
      </w:pPr>
    </w:lvl>
    <w:lvl w:ilvl="7" w:tplc="F17E0338" w:tentative="1">
      <w:start w:val="1"/>
      <w:numFmt w:val="lowerLetter"/>
      <w:lvlText w:val="%8)"/>
      <w:lvlJc w:val="left"/>
      <w:pPr>
        <w:ind w:left="3360" w:hanging="420"/>
      </w:pPr>
    </w:lvl>
    <w:lvl w:ilvl="8" w:tplc="C03C39C8" w:tentative="1">
      <w:start w:val="1"/>
      <w:numFmt w:val="lowerRoman"/>
      <w:lvlText w:val="%9."/>
      <w:lvlJc w:val="right"/>
      <w:pPr>
        <w:ind w:left="3780" w:hanging="420"/>
      </w:pPr>
    </w:lvl>
  </w:abstractNum>
  <w:abstractNum w:abstractNumId="17" w15:restartNumberingAfterBreak="0">
    <w:nsid w:val="76224F22"/>
    <w:multiLevelType w:val="hybridMultilevel"/>
    <w:tmpl w:val="521A1A4A"/>
    <w:lvl w:ilvl="0" w:tplc="F00A2DD8">
      <w:numFmt w:val="bullet"/>
      <w:pStyle w:val="Normalbullet"/>
      <w:lvlText w:val=""/>
      <w:lvlJc w:val="left"/>
      <w:pPr>
        <w:ind w:left="1288" w:hanging="720"/>
      </w:pPr>
      <w:rPr>
        <w:rFonts w:ascii="Symbol" w:eastAsia="Times New Roman" w:hAnsi="Symbol" w:hint="default"/>
      </w:rPr>
    </w:lvl>
    <w:lvl w:ilvl="1" w:tplc="04090003">
      <w:start w:val="1"/>
      <w:numFmt w:val="bullet"/>
      <w:lvlText w:val="o"/>
      <w:lvlJc w:val="left"/>
      <w:pPr>
        <w:ind w:left="1648" w:hanging="360"/>
      </w:pPr>
      <w:rPr>
        <w:rFonts w:ascii="Courier New" w:hAnsi="Courier New" w:cs="Times New Roman" w:hint="default"/>
      </w:rPr>
    </w:lvl>
    <w:lvl w:ilvl="2" w:tplc="04090005">
      <w:start w:val="1"/>
      <w:numFmt w:val="decimal"/>
      <w:lvlText w:val="%3."/>
      <w:lvlJc w:val="left"/>
      <w:pPr>
        <w:tabs>
          <w:tab w:val="num" w:pos="2368"/>
        </w:tabs>
        <w:ind w:left="2368" w:hanging="360"/>
      </w:pPr>
      <w:rPr>
        <w:rFonts w:cs="Times New Roman"/>
      </w:rPr>
    </w:lvl>
    <w:lvl w:ilvl="3" w:tplc="04090001">
      <w:start w:val="1"/>
      <w:numFmt w:val="decimal"/>
      <w:lvlText w:val="%4."/>
      <w:lvlJc w:val="left"/>
      <w:pPr>
        <w:tabs>
          <w:tab w:val="num" w:pos="3088"/>
        </w:tabs>
        <w:ind w:left="3088" w:hanging="360"/>
      </w:pPr>
      <w:rPr>
        <w:rFonts w:cs="Times New Roman"/>
      </w:rPr>
    </w:lvl>
    <w:lvl w:ilvl="4" w:tplc="04090003">
      <w:start w:val="1"/>
      <w:numFmt w:val="decimal"/>
      <w:lvlText w:val="%5."/>
      <w:lvlJc w:val="left"/>
      <w:pPr>
        <w:tabs>
          <w:tab w:val="num" w:pos="3808"/>
        </w:tabs>
        <w:ind w:left="3808" w:hanging="360"/>
      </w:pPr>
      <w:rPr>
        <w:rFonts w:cs="Times New Roman"/>
      </w:rPr>
    </w:lvl>
    <w:lvl w:ilvl="5" w:tplc="04090005">
      <w:start w:val="1"/>
      <w:numFmt w:val="decimal"/>
      <w:lvlText w:val="%6."/>
      <w:lvlJc w:val="left"/>
      <w:pPr>
        <w:tabs>
          <w:tab w:val="num" w:pos="4528"/>
        </w:tabs>
        <w:ind w:left="4528" w:hanging="360"/>
      </w:pPr>
      <w:rPr>
        <w:rFonts w:cs="Times New Roman"/>
      </w:rPr>
    </w:lvl>
    <w:lvl w:ilvl="6" w:tplc="04090001">
      <w:start w:val="1"/>
      <w:numFmt w:val="decimal"/>
      <w:lvlText w:val="%7."/>
      <w:lvlJc w:val="left"/>
      <w:pPr>
        <w:tabs>
          <w:tab w:val="num" w:pos="5248"/>
        </w:tabs>
        <w:ind w:left="5248" w:hanging="360"/>
      </w:pPr>
      <w:rPr>
        <w:rFonts w:cs="Times New Roman"/>
      </w:rPr>
    </w:lvl>
    <w:lvl w:ilvl="7" w:tplc="04090003">
      <w:start w:val="1"/>
      <w:numFmt w:val="decimal"/>
      <w:lvlText w:val="%8."/>
      <w:lvlJc w:val="left"/>
      <w:pPr>
        <w:tabs>
          <w:tab w:val="num" w:pos="5968"/>
        </w:tabs>
        <w:ind w:left="5968" w:hanging="360"/>
      </w:pPr>
      <w:rPr>
        <w:rFonts w:cs="Times New Roman"/>
      </w:rPr>
    </w:lvl>
    <w:lvl w:ilvl="8" w:tplc="04090005">
      <w:start w:val="1"/>
      <w:numFmt w:val="decimal"/>
      <w:lvlText w:val="%9."/>
      <w:lvlJc w:val="left"/>
      <w:pPr>
        <w:tabs>
          <w:tab w:val="num" w:pos="6688"/>
        </w:tabs>
        <w:ind w:left="6688" w:hanging="360"/>
      </w:pPr>
      <w:rPr>
        <w:rFonts w:cs="Times New Roman"/>
      </w:rPr>
    </w:lvl>
  </w:abstractNum>
  <w:abstractNum w:abstractNumId="18" w15:restartNumberingAfterBreak="0">
    <w:nsid w:val="77333CE1"/>
    <w:multiLevelType w:val="singleLevel"/>
    <w:tmpl w:val="291438EE"/>
    <w:lvl w:ilvl="0">
      <w:start w:val="1"/>
      <w:numFmt w:val="decimal"/>
      <w:pStyle w:val="1"/>
      <w:lvlText w:val="[%1]"/>
      <w:lvlJc w:val="left"/>
      <w:pPr>
        <w:tabs>
          <w:tab w:val="num" w:pos="360"/>
        </w:tabs>
        <w:ind w:left="360" w:hanging="360"/>
      </w:pPr>
      <w:rPr>
        <w:rFonts w:cs="Times New Roman"/>
      </w:rPr>
    </w:lvl>
  </w:abstractNum>
  <w:abstractNum w:abstractNumId="19"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20" w15:restartNumberingAfterBreak="0">
    <w:nsid w:val="776F3BD6"/>
    <w:multiLevelType w:val="hybridMultilevel"/>
    <w:tmpl w:val="726893E4"/>
    <w:lvl w:ilvl="0" w:tplc="E8A48106">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4B7FF6"/>
    <w:multiLevelType w:val="hybridMultilevel"/>
    <w:tmpl w:val="76C27F8C"/>
    <w:lvl w:ilvl="0" w:tplc="AB209520">
      <w:start w:val="1"/>
      <w:numFmt w:val="decimal"/>
      <w:pStyle w:val="AppendixNumbering1"/>
      <w:lvlText w:val="APP1-%1"/>
      <w:lvlJc w:val="left"/>
      <w:pPr>
        <w:ind w:left="720" w:hanging="360"/>
      </w:pPr>
      <w:rPr>
        <w:rFonts w:hint="default"/>
        <w:b/>
        <w:bCs w:val="0"/>
        <w:i w:val="0"/>
        <w:iCs w:val="0"/>
        <w:caps w:val="0"/>
        <w:smallCaps w:val="0"/>
        <w:strike w:val="0"/>
        <w:dstrike w:val="0"/>
        <w:vanish w:val="0"/>
        <w:color w:val="000000"/>
        <w:spacing w:val="0"/>
        <w:kern w:val="0"/>
        <w:position w:val="0"/>
        <w:u w:val="none"/>
        <w:effect w:val="none"/>
        <w:vertAlign w:val="baseline"/>
        <w:em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F773C35"/>
    <w:multiLevelType w:val="hybridMultilevel"/>
    <w:tmpl w:val="2CB47D36"/>
    <w:lvl w:ilvl="0" w:tplc="3D74E712">
      <w:start w:val="1"/>
      <w:numFmt w:val="bullet"/>
      <w:pStyle w:val="ItemListinTable"/>
      <w:lvlText w:val=""/>
      <w:lvlJc w:val="left"/>
      <w:pPr>
        <w:tabs>
          <w:tab w:val="num" w:pos="170"/>
        </w:tabs>
        <w:ind w:left="170" w:hanging="170"/>
      </w:pPr>
      <w:rPr>
        <w:rFonts w:ascii="Wingdings" w:eastAsia="SimSun" w:hAnsi="Wingdings" w:hint="default"/>
        <w:b w:val="0"/>
        <w:i w:val="0"/>
        <w:color w:val="auto"/>
        <w:position w:val="3"/>
        <w:sz w:val="13"/>
        <w:szCs w:val="13"/>
      </w:rPr>
    </w:lvl>
    <w:lvl w:ilvl="1" w:tplc="4D5E9072" w:tentative="1">
      <w:start w:val="1"/>
      <w:numFmt w:val="bullet"/>
      <w:lvlText w:val=""/>
      <w:lvlJc w:val="left"/>
      <w:pPr>
        <w:tabs>
          <w:tab w:val="num" w:pos="840"/>
        </w:tabs>
        <w:ind w:left="840" w:hanging="420"/>
      </w:pPr>
      <w:rPr>
        <w:rFonts w:ascii="Wingdings" w:hAnsi="Wingdings" w:hint="default"/>
      </w:rPr>
    </w:lvl>
    <w:lvl w:ilvl="2" w:tplc="D054E08C" w:tentative="1">
      <w:start w:val="1"/>
      <w:numFmt w:val="bullet"/>
      <w:lvlText w:val=""/>
      <w:lvlJc w:val="left"/>
      <w:pPr>
        <w:tabs>
          <w:tab w:val="num" w:pos="1260"/>
        </w:tabs>
        <w:ind w:left="1260" w:hanging="420"/>
      </w:pPr>
      <w:rPr>
        <w:rFonts w:ascii="Wingdings" w:hAnsi="Wingdings" w:hint="default"/>
      </w:rPr>
    </w:lvl>
    <w:lvl w:ilvl="3" w:tplc="073AB108" w:tentative="1">
      <w:start w:val="1"/>
      <w:numFmt w:val="bullet"/>
      <w:lvlText w:val=""/>
      <w:lvlJc w:val="left"/>
      <w:pPr>
        <w:tabs>
          <w:tab w:val="num" w:pos="1680"/>
        </w:tabs>
        <w:ind w:left="1680" w:hanging="420"/>
      </w:pPr>
      <w:rPr>
        <w:rFonts w:ascii="Wingdings" w:hAnsi="Wingdings" w:hint="default"/>
      </w:rPr>
    </w:lvl>
    <w:lvl w:ilvl="4" w:tplc="25C2CC08" w:tentative="1">
      <w:start w:val="1"/>
      <w:numFmt w:val="bullet"/>
      <w:lvlText w:val=""/>
      <w:lvlJc w:val="left"/>
      <w:pPr>
        <w:tabs>
          <w:tab w:val="num" w:pos="2100"/>
        </w:tabs>
        <w:ind w:left="2100" w:hanging="420"/>
      </w:pPr>
      <w:rPr>
        <w:rFonts w:ascii="Wingdings" w:hAnsi="Wingdings" w:hint="default"/>
      </w:rPr>
    </w:lvl>
    <w:lvl w:ilvl="5" w:tplc="06540656" w:tentative="1">
      <w:start w:val="1"/>
      <w:numFmt w:val="bullet"/>
      <w:lvlText w:val=""/>
      <w:lvlJc w:val="left"/>
      <w:pPr>
        <w:tabs>
          <w:tab w:val="num" w:pos="2520"/>
        </w:tabs>
        <w:ind w:left="2520" w:hanging="420"/>
      </w:pPr>
      <w:rPr>
        <w:rFonts w:ascii="Wingdings" w:hAnsi="Wingdings" w:hint="default"/>
      </w:rPr>
    </w:lvl>
    <w:lvl w:ilvl="6" w:tplc="8688A170" w:tentative="1">
      <w:start w:val="1"/>
      <w:numFmt w:val="bullet"/>
      <w:lvlText w:val=""/>
      <w:lvlJc w:val="left"/>
      <w:pPr>
        <w:tabs>
          <w:tab w:val="num" w:pos="2940"/>
        </w:tabs>
        <w:ind w:left="2940" w:hanging="420"/>
      </w:pPr>
      <w:rPr>
        <w:rFonts w:ascii="Wingdings" w:hAnsi="Wingdings" w:hint="default"/>
      </w:rPr>
    </w:lvl>
    <w:lvl w:ilvl="7" w:tplc="E7EAABFE" w:tentative="1">
      <w:start w:val="1"/>
      <w:numFmt w:val="bullet"/>
      <w:lvlText w:val=""/>
      <w:lvlJc w:val="left"/>
      <w:pPr>
        <w:tabs>
          <w:tab w:val="num" w:pos="3360"/>
        </w:tabs>
        <w:ind w:left="3360" w:hanging="420"/>
      </w:pPr>
      <w:rPr>
        <w:rFonts w:ascii="Wingdings" w:hAnsi="Wingdings" w:hint="default"/>
      </w:rPr>
    </w:lvl>
    <w:lvl w:ilvl="8" w:tplc="CC9E457E" w:tentative="1">
      <w:start w:val="1"/>
      <w:numFmt w:val="bullet"/>
      <w:lvlText w:val=""/>
      <w:lvlJc w:val="left"/>
      <w:pPr>
        <w:tabs>
          <w:tab w:val="num" w:pos="3780"/>
        </w:tabs>
        <w:ind w:left="3780" w:hanging="420"/>
      </w:pPr>
      <w:rPr>
        <w:rFonts w:ascii="Wingdings" w:hAnsi="Wingdings" w:hint="default"/>
      </w:rPr>
    </w:lvl>
  </w:abstractNum>
  <w:num w:numId="1">
    <w:abstractNumId w:val="19"/>
  </w:num>
  <w:num w:numId="2">
    <w:abstractNumId w:val="10"/>
  </w:num>
  <w:num w:numId="3">
    <w:abstractNumId w:val="7"/>
  </w:num>
  <w:num w:numId="4">
    <w:abstractNumId w:val="18"/>
  </w:num>
  <w:num w:numId="5">
    <w:abstractNumId w:val="13"/>
  </w:num>
  <w:num w:numId="6">
    <w:abstractNumId w:val="0"/>
  </w:num>
  <w:num w:numId="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22"/>
  </w:num>
  <w:num w:numId="10">
    <w:abstractNumId w:val="12"/>
  </w:num>
  <w:num w:numId="11">
    <w:abstractNumId w:val="6"/>
  </w:num>
  <w:num w:numId="12">
    <w:abstractNumId w:val="8"/>
  </w:num>
  <w:num w:numId="13">
    <w:abstractNumId w:val="21"/>
  </w:num>
  <w:num w:numId="14">
    <w:abstractNumId w:val="5"/>
  </w:num>
  <w:num w:numId="15">
    <w:abstractNumId w:val="16"/>
  </w:num>
  <w:num w:numId="16">
    <w:abstractNumId w:val="11"/>
  </w:num>
  <w:num w:numId="17">
    <w:abstractNumId w:val="3"/>
  </w:num>
  <w:num w:numId="18">
    <w:abstractNumId w:val="14"/>
  </w:num>
  <w:num w:numId="19">
    <w:abstractNumId w:val="15"/>
  </w:num>
  <w:num w:numId="20">
    <w:abstractNumId w:val="9"/>
  </w:num>
  <w:num w:numId="21">
    <w:abstractNumId w:val="20"/>
  </w:num>
  <w:num w:numId="22">
    <w:abstractNumId w:val="1"/>
  </w:num>
  <w:num w:numId="2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Camilo S">
    <w15:presenceInfo w15:providerId="None" w15:userId="Camilo S"/>
  </w15:person>
  <w15:person w15:author="Jingya Li">
    <w15:presenceInfo w15:providerId="AD" w15:userId="S::jingya.li@ericsson.com::ad447513-643b-4e05-913f-b9d90ec9eee0"/>
  </w15:person>
  <w15:person w15:author="Romano Giovanni">
    <w15:presenceInfo w15:providerId="AD" w15:userId="S-1-5-21-57989841-1801674531-682003330-98212"/>
  </w15:person>
  <w15:person w15:author="Camilo Solano">
    <w15:presenceInfo w15:providerId="None" w15:userId="Camilo Sola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GB" w:vendorID="64" w:dllVersion="5" w:nlCheck="1" w:checkStyle="1"/>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r-CH" w:vendorID="64" w:dllVersion="6" w:nlCheck="1" w:checkStyle="1"/>
  <w:activeWritingStyle w:appName="MSWord" w:lang="en-AU"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fr-CH" w:vendorID="64" w:dllVersion="0" w:nlCheck="1" w:checkStyle="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trackRevisions/>
  <w:defaultTabStop w:val="720"/>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609"/>
    <w:rsid w:val="000069D4"/>
    <w:rsid w:val="0001077F"/>
    <w:rsid w:val="00010891"/>
    <w:rsid w:val="000123AC"/>
    <w:rsid w:val="00015AF3"/>
    <w:rsid w:val="00017247"/>
    <w:rsid w:val="000174AD"/>
    <w:rsid w:val="00021BC0"/>
    <w:rsid w:val="00022370"/>
    <w:rsid w:val="00024144"/>
    <w:rsid w:val="00026056"/>
    <w:rsid w:val="0003309D"/>
    <w:rsid w:val="00042060"/>
    <w:rsid w:val="00047A1D"/>
    <w:rsid w:val="00054688"/>
    <w:rsid w:val="00055FF6"/>
    <w:rsid w:val="0005639B"/>
    <w:rsid w:val="00057BD8"/>
    <w:rsid w:val="000604B9"/>
    <w:rsid w:val="00060EEC"/>
    <w:rsid w:val="00062392"/>
    <w:rsid w:val="00063C8E"/>
    <w:rsid w:val="00071AE1"/>
    <w:rsid w:val="000756B6"/>
    <w:rsid w:val="00077DBD"/>
    <w:rsid w:val="000850EC"/>
    <w:rsid w:val="0009280A"/>
    <w:rsid w:val="00092967"/>
    <w:rsid w:val="00093B4C"/>
    <w:rsid w:val="0009648C"/>
    <w:rsid w:val="00097B03"/>
    <w:rsid w:val="000A7D55"/>
    <w:rsid w:val="000B3109"/>
    <w:rsid w:val="000B3A82"/>
    <w:rsid w:val="000B3C06"/>
    <w:rsid w:val="000B5022"/>
    <w:rsid w:val="000B6009"/>
    <w:rsid w:val="000B74E4"/>
    <w:rsid w:val="000B7C8F"/>
    <w:rsid w:val="000C12C8"/>
    <w:rsid w:val="000C2E8E"/>
    <w:rsid w:val="000C556F"/>
    <w:rsid w:val="000C7F5C"/>
    <w:rsid w:val="000D19CA"/>
    <w:rsid w:val="000D270A"/>
    <w:rsid w:val="000E0E7C"/>
    <w:rsid w:val="000E5A74"/>
    <w:rsid w:val="000F054A"/>
    <w:rsid w:val="000F1B4B"/>
    <w:rsid w:val="000F496F"/>
    <w:rsid w:val="001036D0"/>
    <w:rsid w:val="001101B5"/>
    <w:rsid w:val="001124E8"/>
    <w:rsid w:val="00117034"/>
    <w:rsid w:val="0012002D"/>
    <w:rsid w:val="0012068C"/>
    <w:rsid w:val="00120BDC"/>
    <w:rsid w:val="001251A8"/>
    <w:rsid w:val="0012744F"/>
    <w:rsid w:val="001301BF"/>
    <w:rsid w:val="001301F4"/>
    <w:rsid w:val="00131178"/>
    <w:rsid w:val="001316C9"/>
    <w:rsid w:val="00143A98"/>
    <w:rsid w:val="00144312"/>
    <w:rsid w:val="001460D1"/>
    <w:rsid w:val="001462FE"/>
    <w:rsid w:val="00146908"/>
    <w:rsid w:val="001510DC"/>
    <w:rsid w:val="00151C20"/>
    <w:rsid w:val="00156F66"/>
    <w:rsid w:val="001575F8"/>
    <w:rsid w:val="00163271"/>
    <w:rsid w:val="00165AF3"/>
    <w:rsid w:val="001674C7"/>
    <w:rsid w:val="00171004"/>
    <w:rsid w:val="00172122"/>
    <w:rsid w:val="001728B9"/>
    <w:rsid w:val="00175997"/>
    <w:rsid w:val="00181691"/>
    <w:rsid w:val="00181C2C"/>
    <w:rsid w:val="0018211B"/>
    <w:rsid w:val="00182528"/>
    <w:rsid w:val="0018500B"/>
    <w:rsid w:val="00190ACD"/>
    <w:rsid w:val="00192268"/>
    <w:rsid w:val="00196A19"/>
    <w:rsid w:val="001A30E3"/>
    <w:rsid w:val="001A41FB"/>
    <w:rsid w:val="001A6138"/>
    <w:rsid w:val="001A6AC9"/>
    <w:rsid w:val="001A76EC"/>
    <w:rsid w:val="001A76FA"/>
    <w:rsid w:val="001A7B16"/>
    <w:rsid w:val="001B3A3D"/>
    <w:rsid w:val="001B5930"/>
    <w:rsid w:val="001C40E9"/>
    <w:rsid w:val="001D1A34"/>
    <w:rsid w:val="001D4A9C"/>
    <w:rsid w:val="001D54DD"/>
    <w:rsid w:val="001E6659"/>
    <w:rsid w:val="001E6CFE"/>
    <w:rsid w:val="001E6E53"/>
    <w:rsid w:val="001F7BB6"/>
    <w:rsid w:val="00200BF5"/>
    <w:rsid w:val="00201780"/>
    <w:rsid w:val="00201A9B"/>
    <w:rsid w:val="002022DD"/>
    <w:rsid w:val="00202DC1"/>
    <w:rsid w:val="00206630"/>
    <w:rsid w:val="002116EE"/>
    <w:rsid w:val="0021545C"/>
    <w:rsid w:val="0021568C"/>
    <w:rsid w:val="00222EF9"/>
    <w:rsid w:val="00223A5B"/>
    <w:rsid w:val="00225C25"/>
    <w:rsid w:val="00227A30"/>
    <w:rsid w:val="002305A5"/>
    <w:rsid w:val="002309D8"/>
    <w:rsid w:val="00232897"/>
    <w:rsid w:val="00233F71"/>
    <w:rsid w:val="00235198"/>
    <w:rsid w:val="00237132"/>
    <w:rsid w:val="002407F1"/>
    <w:rsid w:val="0025533F"/>
    <w:rsid w:val="002571C9"/>
    <w:rsid w:val="002573C7"/>
    <w:rsid w:val="002603C7"/>
    <w:rsid w:val="00262BA1"/>
    <w:rsid w:val="00271A80"/>
    <w:rsid w:val="00271DB6"/>
    <w:rsid w:val="00276C03"/>
    <w:rsid w:val="00277545"/>
    <w:rsid w:val="00282405"/>
    <w:rsid w:val="002905DE"/>
    <w:rsid w:val="002A3340"/>
    <w:rsid w:val="002A7FE2"/>
    <w:rsid w:val="002B0DE3"/>
    <w:rsid w:val="002B136D"/>
    <w:rsid w:val="002B2158"/>
    <w:rsid w:val="002C0FD1"/>
    <w:rsid w:val="002C5158"/>
    <w:rsid w:val="002C6001"/>
    <w:rsid w:val="002C63CE"/>
    <w:rsid w:val="002C6CE7"/>
    <w:rsid w:val="002C7AAB"/>
    <w:rsid w:val="002D52D6"/>
    <w:rsid w:val="002D6013"/>
    <w:rsid w:val="002D6F3F"/>
    <w:rsid w:val="002D72EE"/>
    <w:rsid w:val="002E1B4F"/>
    <w:rsid w:val="002F2E67"/>
    <w:rsid w:val="002F4D63"/>
    <w:rsid w:val="002F69A3"/>
    <w:rsid w:val="002F7CB3"/>
    <w:rsid w:val="00311C9D"/>
    <w:rsid w:val="00315546"/>
    <w:rsid w:val="00330567"/>
    <w:rsid w:val="00334EFC"/>
    <w:rsid w:val="00335FCD"/>
    <w:rsid w:val="00336926"/>
    <w:rsid w:val="00345D02"/>
    <w:rsid w:val="00355B49"/>
    <w:rsid w:val="00357033"/>
    <w:rsid w:val="00357CB0"/>
    <w:rsid w:val="00371845"/>
    <w:rsid w:val="0038206B"/>
    <w:rsid w:val="003860E1"/>
    <w:rsid w:val="00386A9D"/>
    <w:rsid w:val="00391081"/>
    <w:rsid w:val="00392593"/>
    <w:rsid w:val="00393017"/>
    <w:rsid w:val="003978FB"/>
    <w:rsid w:val="003A3BF0"/>
    <w:rsid w:val="003A3C22"/>
    <w:rsid w:val="003B0804"/>
    <w:rsid w:val="003B0842"/>
    <w:rsid w:val="003B2789"/>
    <w:rsid w:val="003B2D45"/>
    <w:rsid w:val="003C0642"/>
    <w:rsid w:val="003C13CE"/>
    <w:rsid w:val="003C1976"/>
    <w:rsid w:val="003C697E"/>
    <w:rsid w:val="003D0004"/>
    <w:rsid w:val="003D2E13"/>
    <w:rsid w:val="003D6695"/>
    <w:rsid w:val="003D7FE6"/>
    <w:rsid w:val="003E0267"/>
    <w:rsid w:val="003E2518"/>
    <w:rsid w:val="003E56EB"/>
    <w:rsid w:val="003E79CF"/>
    <w:rsid w:val="003E7CEF"/>
    <w:rsid w:val="003F5711"/>
    <w:rsid w:val="003F578C"/>
    <w:rsid w:val="003F70A7"/>
    <w:rsid w:val="00400815"/>
    <w:rsid w:val="00404787"/>
    <w:rsid w:val="0041003A"/>
    <w:rsid w:val="00410769"/>
    <w:rsid w:val="00411CE1"/>
    <w:rsid w:val="00412C2A"/>
    <w:rsid w:val="00414E9B"/>
    <w:rsid w:val="00417A7D"/>
    <w:rsid w:val="0042371E"/>
    <w:rsid w:val="0042703D"/>
    <w:rsid w:val="00430F80"/>
    <w:rsid w:val="00435EAB"/>
    <w:rsid w:val="004442C8"/>
    <w:rsid w:val="00450F06"/>
    <w:rsid w:val="00457C50"/>
    <w:rsid w:val="00462E5F"/>
    <w:rsid w:val="0046371C"/>
    <w:rsid w:val="00465A02"/>
    <w:rsid w:val="00470321"/>
    <w:rsid w:val="00480C49"/>
    <w:rsid w:val="004842E7"/>
    <w:rsid w:val="00492F6C"/>
    <w:rsid w:val="00493315"/>
    <w:rsid w:val="00496E20"/>
    <w:rsid w:val="00497BA8"/>
    <w:rsid w:val="004A44C6"/>
    <w:rsid w:val="004A777D"/>
    <w:rsid w:val="004B1EF7"/>
    <w:rsid w:val="004B318F"/>
    <w:rsid w:val="004B3FAD"/>
    <w:rsid w:val="004B6B6A"/>
    <w:rsid w:val="004C37F4"/>
    <w:rsid w:val="004C3B7F"/>
    <w:rsid w:val="004C4B42"/>
    <w:rsid w:val="004C5749"/>
    <w:rsid w:val="004D790A"/>
    <w:rsid w:val="004D7960"/>
    <w:rsid w:val="004E3795"/>
    <w:rsid w:val="004E3DA6"/>
    <w:rsid w:val="004F35CD"/>
    <w:rsid w:val="0050153D"/>
    <w:rsid w:val="00501DCA"/>
    <w:rsid w:val="0050448C"/>
    <w:rsid w:val="005110E4"/>
    <w:rsid w:val="00512463"/>
    <w:rsid w:val="00513A47"/>
    <w:rsid w:val="00514327"/>
    <w:rsid w:val="005146B4"/>
    <w:rsid w:val="0052459B"/>
    <w:rsid w:val="00525295"/>
    <w:rsid w:val="005260E0"/>
    <w:rsid w:val="005350D1"/>
    <w:rsid w:val="0053718D"/>
    <w:rsid w:val="005408DF"/>
    <w:rsid w:val="005419AF"/>
    <w:rsid w:val="00542915"/>
    <w:rsid w:val="005565C8"/>
    <w:rsid w:val="00560F55"/>
    <w:rsid w:val="00573344"/>
    <w:rsid w:val="00574C26"/>
    <w:rsid w:val="00581E26"/>
    <w:rsid w:val="00583660"/>
    <w:rsid w:val="00583F9B"/>
    <w:rsid w:val="00586BAC"/>
    <w:rsid w:val="00590EF4"/>
    <w:rsid w:val="005A7B5E"/>
    <w:rsid w:val="005B0D29"/>
    <w:rsid w:val="005B1202"/>
    <w:rsid w:val="005B3A80"/>
    <w:rsid w:val="005B7975"/>
    <w:rsid w:val="005C1746"/>
    <w:rsid w:val="005C59CE"/>
    <w:rsid w:val="005D2A8C"/>
    <w:rsid w:val="005D55C5"/>
    <w:rsid w:val="005D5D88"/>
    <w:rsid w:val="005E2498"/>
    <w:rsid w:val="005E3720"/>
    <w:rsid w:val="005E48CE"/>
    <w:rsid w:val="005E5C10"/>
    <w:rsid w:val="005E5D02"/>
    <w:rsid w:val="005E7843"/>
    <w:rsid w:val="005F2C78"/>
    <w:rsid w:val="005F579D"/>
    <w:rsid w:val="005F5B5A"/>
    <w:rsid w:val="005F7707"/>
    <w:rsid w:val="00600D91"/>
    <w:rsid w:val="006021F3"/>
    <w:rsid w:val="006110BC"/>
    <w:rsid w:val="0061236C"/>
    <w:rsid w:val="00614464"/>
    <w:rsid w:val="006144E4"/>
    <w:rsid w:val="00622ABD"/>
    <w:rsid w:val="00624F34"/>
    <w:rsid w:val="006274E7"/>
    <w:rsid w:val="006301E5"/>
    <w:rsid w:val="006302E3"/>
    <w:rsid w:val="00630C8B"/>
    <w:rsid w:val="00632DA9"/>
    <w:rsid w:val="0063646E"/>
    <w:rsid w:val="0063743C"/>
    <w:rsid w:val="006411D7"/>
    <w:rsid w:val="00643F60"/>
    <w:rsid w:val="00647BB2"/>
    <w:rsid w:val="00650299"/>
    <w:rsid w:val="00651512"/>
    <w:rsid w:val="00655FC5"/>
    <w:rsid w:val="006560F7"/>
    <w:rsid w:val="00656631"/>
    <w:rsid w:val="00657884"/>
    <w:rsid w:val="00663FE0"/>
    <w:rsid w:val="0066701D"/>
    <w:rsid w:val="0066768D"/>
    <w:rsid w:val="00673C70"/>
    <w:rsid w:val="006743F4"/>
    <w:rsid w:val="006754A8"/>
    <w:rsid w:val="006817D5"/>
    <w:rsid w:val="00685A0A"/>
    <w:rsid w:val="00686335"/>
    <w:rsid w:val="006870D8"/>
    <w:rsid w:val="0069038B"/>
    <w:rsid w:val="00690AB2"/>
    <w:rsid w:val="0069168D"/>
    <w:rsid w:val="00691F17"/>
    <w:rsid w:val="00692CE0"/>
    <w:rsid w:val="006B1978"/>
    <w:rsid w:val="006B406C"/>
    <w:rsid w:val="006C6148"/>
    <w:rsid w:val="006D17E5"/>
    <w:rsid w:val="006D21A9"/>
    <w:rsid w:val="006D7488"/>
    <w:rsid w:val="006E149D"/>
    <w:rsid w:val="006E31EC"/>
    <w:rsid w:val="006F7022"/>
    <w:rsid w:val="00703CB5"/>
    <w:rsid w:val="00711532"/>
    <w:rsid w:val="00712E94"/>
    <w:rsid w:val="00714082"/>
    <w:rsid w:val="007152D1"/>
    <w:rsid w:val="00716731"/>
    <w:rsid w:val="0072015F"/>
    <w:rsid w:val="00727618"/>
    <w:rsid w:val="0073276E"/>
    <w:rsid w:val="0073517E"/>
    <w:rsid w:val="00744FFF"/>
    <w:rsid w:val="00747387"/>
    <w:rsid w:val="00771AFA"/>
    <w:rsid w:val="0077201A"/>
    <w:rsid w:val="00772175"/>
    <w:rsid w:val="00774F47"/>
    <w:rsid w:val="0078624C"/>
    <w:rsid w:val="00786AA2"/>
    <w:rsid w:val="007968B3"/>
    <w:rsid w:val="007A2ADC"/>
    <w:rsid w:val="007A4369"/>
    <w:rsid w:val="007B23E0"/>
    <w:rsid w:val="007B632A"/>
    <w:rsid w:val="007B7384"/>
    <w:rsid w:val="007C231F"/>
    <w:rsid w:val="007C354C"/>
    <w:rsid w:val="007C41F4"/>
    <w:rsid w:val="007E2EAB"/>
    <w:rsid w:val="007F00E2"/>
    <w:rsid w:val="007F5833"/>
    <w:rsid w:val="007F58AB"/>
    <w:rsid w:val="007F69DB"/>
    <w:rsid w:val="0080538C"/>
    <w:rsid w:val="008109EB"/>
    <w:rsid w:val="00812341"/>
    <w:rsid w:val="0081294D"/>
    <w:rsid w:val="008138A4"/>
    <w:rsid w:val="00814E0A"/>
    <w:rsid w:val="00816881"/>
    <w:rsid w:val="008204A4"/>
    <w:rsid w:val="00821B34"/>
    <w:rsid w:val="00822581"/>
    <w:rsid w:val="00823433"/>
    <w:rsid w:val="00826549"/>
    <w:rsid w:val="008309DD"/>
    <w:rsid w:val="00830D88"/>
    <w:rsid w:val="00831A28"/>
    <w:rsid w:val="0083227A"/>
    <w:rsid w:val="00834BDF"/>
    <w:rsid w:val="008456D8"/>
    <w:rsid w:val="0084578D"/>
    <w:rsid w:val="00847BBE"/>
    <w:rsid w:val="00854826"/>
    <w:rsid w:val="00860D20"/>
    <w:rsid w:val="00862B74"/>
    <w:rsid w:val="008648CB"/>
    <w:rsid w:val="00864E11"/>
    <w:rsid w:val="00866900"/>
    <w:rsid w:val="00870020"/>
    <w:rsid w:val="00876A8A"/>
    <w:rsid w:val="00877CFA"/>
    <w:rsid w:val="00881BA1"/>
    <w:rsid w:val="00890114"/>
    <w:rsid w:val="008902A1"/>
    <w:rsid w:val="00894355"/>
    <w:rsid w:val="00895EAB"/>
    <w:rsid w:val="008A1DDC"/>
    <w:rsid w:val="008A22D4"/>
    <w:rsid w:val="008A6AC1"/>
    <w:rsid w:val="008B4FD1"/>
    <w:rsid w:val="008B5388"/>
    <w:rsid w:val="008C2302"/>
    <w:rsid w:val="008C26B8"/>
    <w:rsid w:val="008C5BB0"/>
    <w:rsid w:val="008E0DB1"/>
    <w:rsid w:val="008E2405"/>
    <w:rsid w:val="008E4B01"/>
    <w:rsid w:val="008E536B"/>
    <w:rsid w:val="008E7381"/>
    <w:rsid w:val="008F1084"/>
    <w:rsid w:val="008F208F"/>
    <w:rsid w:val="008F7107"/>
    <w:rsid w:val="008F7DA7"/>
    <w:rsid w:val="00900F87"/>
    <w:rsid w:val="009022AE"/>
    <w:rsid w:val="0091399B"/>
    <w:rsid w:val="00915232"/>
    <w:rsid w:val="00925686"/>
    <w:rsid w:val="00934609"/>
    <w:rsid w:val="00934946"/>
    <w:rsid w:val="009361CA"/>
    <w:rsid w:val="00936360"/>
    <w:rsid w:val="00937F8A"/>
    <w:rsid w:val="00940A1E"/>
    <w:rsid w:val="009449EA"/>
    <w:rsid w:val="00945D4B"/>
    <w:rsid w:val="00945E3B"/>
    <w:rsid w:val="00956788"/>
    <w:rsid w:val="00966465"/>
    <w:rsid w:val="00973CCF"/>
    <w:rsid w:val="00977113"/>
    <w:rsid w:val="00982084"/>
    <w:rsid w:val="00985DD8"/>
    <w:rsid w:val="009866F5"/>
    <w:rsid w:val="00995963"/>
    <w:rsid w:val="009A65AF"/>
    <w:rsid w:val="009B00F8"/>
    <w:rsid w:val="009B61EB"/>
    <w:rsid w:val="009C1BAA"/>
    <w:rsid w:val="009C2064"/>
    <w:rsid w:val="009C6CEE"/>
    <w:rsid w:val="009D1697"/>
    <w:rsid w:val="009D557B"/>
    <w:rsid w:val="009E0CFA"/>
    <w:rsid w:val="009E3730"/>
    <w:rsid w:val="009E4DE2"/>
    <w:rsid w:val="009F3432"/>
    <w:rsid w:val="009F3A46"/>
    <w:rsid w:val="009F6520"/>
    <w:rsid w:val="00A00D0C"/>
    <w:rsid w:val="00A01275"/>
    <w:rsid w:val="00A014F8"/>
    <w:rsid w:val="00A0170B"/>
    <w:rsid w:val="00A0192E"/>
    <w:rsid w:val="00A019AC"/>
    <w:rsid w:val="00A020FD"/>
    <w:rsid w:val="00A02448"/>
    <w:rsid w:val="00A02DA9"/>
    <w:rsid w:val="00A05E09"/>
    <w:rsid w:val="00A15DF9"/>
    <w:rsid w:val="00A20BC4"/>
    <w:rsid w:val="00A307C9"/>
    <w:rsid w:val="00A30874"/>
    <w:rsid w:val="00A433FF"/>
    <w:rsid w:val="00A5173C"/>
    <w:rsid w:val="00A524F2"/>
    <w:rsid w:val="00A61AEF"/>
    <w:rsid w:val="00A65C57"/>
    <w:rsid w:val="00A667BF"/>
    <w:rsid w:val="00A66C41"/>
    <w:rsid w:val="00A72154"/>
    <w:rsid w:val="00A736F1"/>
    <w:rsid w:val="00A74309"/>
    <w:rsid w:val="00A838E2"/>
    <w:rsid w:val="00AA11EC"/>
    <w:rsid w:val="00AA159B"/>
    <w:rsid w:val="00AA6DDA"/>
    <w:rsid w:val="00AA7604"/>
    <w:rsid w:val="00AA766D"/>
    <w:rsid w:val="00AB7353"/>
    <w:rsid w:val="00AC0439"/>
    <w:rsid w:val="00AC5B3F"/>
    <w:rsid w:val="00AD2345"/>
    <w:rsid w:val="00AD523D"/>
    <w:rsid w:val="00AE08B0"/>
    <w:rsid w:val="00AF173A"/>
    <w:rsid w:val="00AF50A7"/>
    <w:rsid w:val="00AF62C1"/>
    <w:rsid w:val="00B015E7"/>
    <w:rsid w:val="00B04293"/>
    <w:rsid w:val="00B066A4"/>
    <w:rsid w:val="00B07A13"/>
    <w:rsid w:val="00B11B54"/>
    <w:rsid w:val="00B170A4"/>
    <w:rsid w:val="00B200DD"/>
    <w:rsid w:val="00B3701D"/>
    <w:rsid w:val="00B41E78"/>
    <w:rsid w:val="00B4279B"/>
    <w:rsid w:val="00B45FC9"/>
    <w:rsid w:val="00B52741"/>
    <w:rsid w:val="00B52B78"/>
    <w:rsid w:val="00B53C6F"/>
    <w:rsid w:val="00B571D9"/>
    <w:rsid w:val="00B64F2B"/>
    <w:rsid w:val="00B76F35"/>
    <w:rsid w:val="00B776A3"/>
    <w:rsid w:val="00B81138"/>
    <w:rsid w:val="00B869E6"/>
    <w:rsid w:val="00B90FDE"/>
    <w:rsid w:val="00B933F1"/>
    <w:rsid w:val="00B952E5"/>
    <w:rsid w:val="00B96EAF"/>
    <w:rsid w:val="00BA1516"/>
    <w:rsid w:val="00BA7315"/>
    <w:rsid w:val="00BA7682"/>
    <w:rsid w:val="00BB04B7"/>
    <w:rsid w:val="00BB2A51"/>
    <w:rsid w:val="00BB42B5"/>
    <w:rsid w:val="00BC36DD"/>
    <w:rsid w:val="00BC7CCF"/>
    <w:rsid w:val="00BD0064"/>
    <w:rsid w:val="00BD2A74"/>
    <w:rsid w:val="00BD528A"/>
    <w:rsid w:val="00BD627C"/>
    <w:rsid w:val="00BE17A9"/>
    <w:rsid w:val="00BE470B"/>
    <w:rsid w:val="00BE4F9B"/>
    <w:rsid w:val="00BE7A2F"/>
    <w:rsid w:val="00BF0B4E"/>
    <w:rsid w:val="00BF1020"/>
    <w:rsid w:val="00C04D25"/>
    <w:rsid w:val="00C1342A"/>
    <w:rsid w:val="00C1386C"/>
    <w:rsid w:val="00C15D90"/>
    <w:rsid w:val="00C23686"/>
    <w:rsid w:val="00C30F66"/>
    <w:rsid w:val="00C34E5A"/>
    <w:rsid w:val="00C407A3"/>
    <w:rsid w:val="00C43CC0"/>
    <w:rsid w:val="00C471A6"/>
    <w:rsid w:val="00C54C5D"/>
    <w:rsid w:val="00C57A91"/>
    <w:rsid w:val="00C65AD9"/>
    <w:rsid w:val="00C763B9"/>
    <w:rsid w:val="00C84655"/>
    <w:rsid w:val="00C92EA4"/>
    <w:rsid w:val="00C94822"/>
    <w:rsid w:val="00CA17F6"/>
    <w:rsid w:val="00CA39B8"/>
    <w:rsid w:val="00CA547E"/>
    <w:rsid w:val="00CA5550"/>
    <w:rsid w:val="00CA6CAE"/>
    <w:rsid w:val="00CA74D0"/>
    <w:rsid w:val="00CB0B7C"/>
    <w:rsid w:val="00CB3669"/>
    <w:rsid w:val="00CB4AD0"/>
    <w:rsid w:val="00CB6A92"/>
    <w:rsid w:val="00CC01C2"/>
    <w:rsid w:val="00CC4937"/>
    <w:rsid w:val="00CD02CC"/>
    <w:rsid w:val="00CE3E44"/>
    <w:rsid w:val="00CE45FC"/>
    <w:rsid w:val="00CF08B8"/>
    <w:rsid w:val="00CF21F2"/>
    <w:rsid w:val="00CF4555"/>
    <w:rsid w:val="00CF538C"/>
    <w:rsid w:val="00CF5BFD"/>
    <w:rsid w:val="00D02434"/>
    <w:rsid w:val="00D02712"/>
    <w:rsid w:val="00D046A7"/>
    <w:rsid w:val="00D05A09"/>
    <w:rsid w:val="00D11869"/>
    <w:rsid w:val="00D173F0"/>
    <w:rsid w:val="00D17BE9"/>
    <w:rsid w:val="00D214D0"/>
    <w:rsid w:val="00D32D2C"/>
    <w:rsid w:val="00D33093"/>
    <w:rsid w:val="00D34A71"/>
    <w:rsid w:val="00D34B38"/>
    <w:rsid w:val="00D35D5B"/>
    <w:rsid w:val="00D364E6"/>
    <w:rsid w:val="00D47047"/>
    <w:rsid w:val="00D558B7"/>
    <w:rsid w:val="00D57DF3"/>
    <w:rsid w:val="00D63617"/>
    <w:rsid w:val="00D6546B"/>
    <w:rsid w:val="00D66C29"/>
    <w:rsid w:val="00D66D9E"/>
    <w:rsid w:val="00D727D8"/>
    <w:rsid w:val="00D728FB"/>
    <w:rsid w:val="00D75C2E"/>
    <w:rsid w:val="00D81C99"/>
    <w:rsid w:val="00D83D3B"/>
    <w:rsid w:val="00D921A1"/>
    <w:rsid w:val="00D921C3"/>
    <w:rsid w:val="00D92D07"/>
    <w:rsid w:val="00D957CD"/>
    <w:rsid w:val="00D96BF5"/>
    <w:rsid w:val="00D976B8"/>
    <w:rsid w:val="00DA38AE"/>
    <w:rsid w:val="00DA6C33"/>
    <w:rsid w:val="00DB178B"/>
    <w:rsid w:val="00DB308A"/>
    <w:rsid w:val="00DB43DE"/>
    <w:rsid w:val="00DC17D3"/>
    <w:rsid w:val="00DC258C"/>
    <w:rsid w:val="00DC707E"/>
    <w:rsid w:val="00DD320C"/>
    <w:rsid w:val="00DD4BED"/>
    <w:rsid w:val="00DE39F0"/>
    <w:rsid w:val="00DF0AF3"/>
    <w:rsid w:val="00DF4318"/>
    <w:rsid w:val="00DF7743"/>
    <w:rsid w:val="00DF7E9F"/>
    <w:rsid w:val="00E040A2"/>
    <w:rsid w:val="00E06165"/>
    <w:rsid w:val="00E102A3"/>
    <w:rsid w:val="00E16D8C"/>
    <w:rsid w:val="00E22BCA"/>
    <w:rsid w:val="00E2588C"/>
    <w:rsid w:val="00E26653"/>
    <w:rsid w:val="00E27D7E"/>
    <w:rsid w:val="00E42E13"/>
    <w:rsid w:val="00E50DF7"/>
    <w:rsid w:val="00E5353F"/>
    <w:rsid w:val="00E56D5C"/>
    <w:rsid w:val="00E601F2"/>
    <w:rsid w:val="00E6257C"/>
    <w:rsid w:val="00E63C59"/>
    <w:rsid w:val="00E646F2"/>
    <w:rsid w:val="00E65AE1"/>
    <w:rsid w:val="00E81155"/>
    <w:rsid w:val="00E85C20"/>
    <w:rsid w:val="00E90CFF"/>
    <w:rsid w:val="00E932DE"/>
    <w:rsid w:val="00EA4890"/>
    <w:rsid w:val="00EA69C1"/>
    <w:rsid w:val="00EA6F9C"/>
    <w:rsid w:val="00EA7643"/>
    <w:rsid w:val="00EB0203"/>
    <w:rsid w:val="00EB19F3"/>
    <w:rsid w:val="00EB7FF7"/>
    <w:rsid w:val="00EC2B3A"/>
    <w:rsid w:val="00EC47E8"/>
    <w:rsid w:val="00EC5053"/>
    <w:rsid w:val="00ED1D62"/>
    <w:rsid w:val="00ED4FC8"/>
    <w:rsid w:val="00ED539D"/>
    <w:rsid w:val="00ED6C76"/>
    <w:rsid w:val="00EE1846"/>
    <w:rsid w:val="00EE1DB1"/>
    <w:rsid w:val="00EE4F20"/>
    <w:rsid w:val="00EE514A"/>
    <w:rsid w:val="00EF3DE1"/>
    <w:rsid w:val="00EF75B6"/>
    <w:rsid w:val="00F06F58"/>
    <w:rsid w:val="00F07CBC"/>
    <w:rsid w:val="00F123A7"/>
    <w:rsid w:val="00F124B1"/>
    <w:rsid w:val="00F13722"/>
    <w:rsid w:val="00F25662"/>
    <w:rsid w:val="00F30DB7"/>
    <w:rsid w:val="00F3140C"/>
    <w:rsid w:val="00F42206"/>
    <w:rsid w:val="00F45904"/>
    <w:rsid w:val="00F60B8F"/>
    <w:rsid w:val="00F63783"/>
    <w:rsid w:val="00F7114E"/>
    <w:rsid w:val="00F73A60"/>
    <w:rsid w:val="00F77CF9"/>
    <w:rsid w:val="00F80C8A"/>
    <w:rsid w:val="00F82B06"/>
    <w:rsid w:val="00F8461E"/>
    <w:rsid w:val="00F8675F"/>
    <w:rsid w:val="00F87409"/>
    <w:rsid w:val="00F94565"/>
    <w:rsid w:val="00F94CF2"/>
    <w:rsid w:val="00FA124A"/>
    <w:rsid w:val="00FA375C"/>
    <w:rsid w:val="00FA6616"/>
    <w:rsid w:val="00FA7053"/>
    <w:rsid w:val="00FB1E70"/>
    <w:rsid w:val="00FB7D01"/>
    <w:rsid w:val="00FC0488"/>
    <w:rsid w:val="00FC08DD"/>
    <w:rsid w:val="00FC2316"/>
    <w:rsid w:val="00FC23FD"/>
    <w:rsid w:val="00FC2CFD"/>
    <w:rsid w:val="00FC5DAB"/>
    <w:rsid w:val="00FD15E6"/>
    <w:rsid w:val="00FD28B9"/>
    <w:rsid w:val="00FD36E6"/>
    <w:rsid w:val="00FD3CF2"/>
    <w:rsid w:val="00FE746A"/>
    <w:rsid w:val="00FF18BB"/>
    <w:rsid w:val="00FF4977"/>
    <w:rsid w:val="00FF4D30"/>
    <w:rsid w:val="00FF6D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264E1E"/>
  <w15:docId w15:val="{DD8588BF-4235-4BD0-8B64-2E93403E1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068C"/>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aliases w:val="H1,h1,h11,h12,h13,h14,h15,h16,h17,h111,h121,h131,h141,h151,h161,h18,h112,h122,h132,h142,h152,h162,h19,h113,h123,h133,h143,h153,h163,1,l1,II+,I,Section Head,Chapter Heading,h:1,h:1app,app heading 1,Head 1 (Chapter heading),Titre§,H11,NMP Headi"/>
    <w:basedOn w:val="Normal"/>
    <w:next w:val="Normal"/>
    <w:link w:val="Heading1Char"/>
    <w:qFormat/>
    <w:rsid w:val="008F208F"/>
    <w:pPr>
      <w:keepNext/>
      <w:keepLines/>
      <w:spacing w:before="280"/>
      <w:ind w:left="1134" w:hanging="1134"/>
      <w:outlineLvl w:val="0"/>
    </w:pPr>
    <w:rPr>
      <w:b/>
      <w:sz w:val="28"/>
    </w:rPr>
  </w:style>
  <w:style w:type="paragraph" w:styleId="Heading2">
    <w:name w:val="heading 2"/>
    <w:aliases w:val="Sub-section,H2,h2,h21,Heading Two,R2,l2,UNDERRUBRIK 1-2,Head 2,List level 2,Sub-Heading,A,1st level heading,level 2 no toc,2nd level,Titre2,h:2,h:2app,2,level 2,Head2A,PA Major Section,Major Section,Head2,Header 2,Level 2 Head,Heading 2 Hidde"/>
    <w:basedOn w:val="Heading1"/>
    <w:next w:val="Normal"/>
    <w:link w:val="Heading2Char"/>
    <w:qFormat/>
    <w:rsid w:val="008F208F"/>
    <w:pPr>
      <w:spacing w:before="200"/>
      <w:outlineLvl w:val="1"/>
    </w:pPr>
    <w:rPr>
      <w:sz w:val="24"/>
    </w:rPr>
  </w:style>
  <w:style w:type="paragraph" w:styleId="Heading3">
    <w:name w:val="heading 3"/>
    <w:aliases w:val="h3,h31,H3"/>
    <w:basedOn w:val="Heading1"/>
    <w:next w:val="Normal"/>
    <w:link w:val="Heading3Char"/>
    <w:uiPriority w:val="99"/>
    <w:qFormat/>
    <w:rsid w:val="008F208F"/>
    <w:pPr>
      <w:tabs>
        <w:tab w:val="clear" w:pos="1134"/>
      </w:tabs>
      <w:spacing w:before="200"/>
      <w:outlineLvl w:val="2"/>
    </w:pPr>
    <w:rPr>
      <w:sz w:val="24"/>
    </w:rPr>
  </w:style>
  <w:style w:type="paragraph" w:styleId="Heading4">
    <w:name w:val="heading 4"/>
    <w:aliases w:val="h4,H4,h41,H41,H42,h42,H43,h43,H411,h411,H421,h421,H44,h44,H412,h412,H422,h422,H431,h431,H45,h45,H413,h413,H423,h423,H432,h432,H46,h46,H47,h47,Memo Heading 4,段1.2.,heading 4,heading 41,heading 42,1.1.1.1 Heading 4,4,Memo Heading 5,4H,Me"/>
    <w:basedOn w:val="Heading3"/>
    <w:next w:val="Normal"/>
    <w:link w:val="Heading4Char"/>
    <w:qFormat/>
    <w:rsid w:val="008F208F"/>
    <w:pPr>
      <w:outlineLvl w:val="3"/>
    </w:pPr>
  </w:style>
  <w:style w:type="paragraph" w:styleId="Heading5">
    <w:name w:val="heading 5"/>
    <w:aliases w:val="H5,h5,heading 5 + Indent: Left 0.5 in,Heading5"/>
    <w:basedOn w:val="Heading4"/>
    <w:next w:val="Normal"/>
    <w:link w:val="Heading5Char"/>
    <w:qFormat/>
    <w:rsid w:val="008F208F"/>
    <w:pPr>
      <w:outlineLvl w:val="4"/>
    </w:pPr>
  </w:style>
  <w:style w:type="paragraph" w:styleId="Heading6">
    <w:name w:val="heading 6"/>
    <w:aliases w:val="H6"/>
    <w:basedOn w:val="Heading4"/>
    <w:next w:val="Normal"/>
    <w:link w:val="Heading6Char"/>
    <w:qFormat/>
    <w:rsid w:val="008F208F"/>
    <w:pPr>
      <w:outlineLvl w:val="5"/>
    </w:pPr>
  </w:style>
  <w:style w:type="paragraph" w:styleId="Heading7">
    <w:name w:val="heading 7"/>
    <w:aliases w:val="H7,8"/>
    <w:basedOn w:val="Heading6"/>
    <w:next w:val="Normal"/>
    <w:link w:val="Heading7Char"/>
    <w:qFormat/>
    <w:rsid w:val="008F208F"/>
    <w:pPr>
      <w:outlineLvl w:val="6"/>
    </w:pPr>
  </w:style>
  <w:style w:type="paragraph" w:styleId="Heading8">
    <w:name w:val="heading 8"/>
    <w:aliases w:val="Table Heading"/>
    <w:basedOn w:val="Heading6"/>
    <w:next w:val="Normal"/>
    <w:link w:val="Heading8Char"/>
    <w:qFormat/>
    <w:rsid w:val="008F208F"/>
    <w:pPr>
      <w:outlineLvl w:val="7"/>
    </w:pPr>
  </w:style>
  <w:style w:type="paragraph" w:styleId="Heading9">
    <w:name w:val="heading 9"/>
    <w:aliases w:val="Figure Heading,FH"/>
    <w:basedOn w:val="Heading6"/>
    <w:next w:val="Normal"/>
    <w:link w:val="Heading9Char"/>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link w:val="ArttitleChar"/>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link w:val="ChaptitleChar"/>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qFormat/>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link w:val="EquationChar"/>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Char"/>
    <w:qFormat/>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aliases w:val="footer odd,footer,fo,pie de página"/>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basedOn w:val="DefaultParagraphFont"/>
    <w:uiPriority w:val="99"/>
    <w:qFormat/>
    <w:rsid w:val="008F208F"/>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Normal"/>
    <w:link w:val="FootnoteTextChar"/>
    <w:qFormat/>
    <w:rsid w:val="008F208F"/>
    <w:pPr>
      <w:keepLines/>
      <w:tabs>
        <w:tab w:val="left" w:pos="255"/>
      </w:tabs>
    </w:pPr>
  </w:style>
  <w:style w:type="paragraph" w:customStyle="1" w:styleId="Note">
    <w:name w:val="Note"/>
    <w:basedOn w:val="Normal"/>
    <w:next w:val="Normal"/>
    <w:link w:val="NoteChar"/>
    <w:rsid w:val="008F208F"/>
    <w:pPr>
      <w:tabs>
        <w:tab w:val="left" w:pos="284"/>
      </w:tabs>
      <w:spacing w:before="8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rsid w:val="008F208F"/>
    <w:pPr>
      <w:spacing w:before="0"/>
      <w:jc w:val="center"/>
    </w:pPr>
    <w:rPr>
      <w:sz w:val="18"/>
    </w:rPr>
  </w:style>
  <w:style w:type="paragraph" w:styleId="Index1">
    <w:name w:val="index 1"/>
    <w:basedOn w:val="Normal"/>
    <w:next w:val="Normal"/>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link w:val="SourceChar"/>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qFormat/>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link w:val="TableNoChar"/>
    <w:qFormat/>
    <w:rsid w:val="008F208F"/>
    <w:pPr>
      <w:keepNext/>
      <w:spacing w:before="560" w:after="120"/>
      <w:jc w:val="center"/>
    </w:pPr>
    <w:rPr>
      <w:caps/>
      <w:sz w:val="20"/>
    </w:rPr>
  </w:style>
  <w:style w:type="paragraph" w:customStyle="1" w:styleId="Tabletitle">
    <w:name w:val="Table_title"/>
    <w:basedOn w:val="Normal"/>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uiPriority w:val="39"/>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39"/>
    <w:qFormat/>
    <w:rsid w:val="008F208F"/>
    <w:pPr>
      <w:spacing w:before="120"/>
    </w:pPr>
  </w:style>
  <w:style w:type="paragraph" w:styleId="TOC3">
    <w:name w:val="toc 3"/>
    <w:basedOn w:val="TOC2"/>
    <w:uiPriority w:val="39"/>
    <w:qFormat/>
    <w:rsid w:val="008F208F"/>
  </w:style>
  <w:style w:type="paragraph" w:styleId="TOC4">
    <w:name w:val="toc 4"/>
    <w:basedOn w:val="TOC3"/>
    <w:uiPriority w:val="39"/>
    <w:rsid w:val="008F208F"/>
  </w:style>
  <w:style w:type="paragraph" w:styleId="TOC5">
    <w:name w:val="toc 5"/>
    <w:basedOn w:val="TOC4"/>
    <w:uiPriority w:val="39"/>
    <w:rsid w:val="008F208F"/>
  </w:style>
  <w:style w:type="paragraph" w:styleId="TOC6">
    <w:name w:val="toc 6"/>
    <w:basedOn w:val="TOC4"/>
    <w:uiPriority w:val="39"/>
    <w:rsid w:val="008F208F"/>
  </w:style>
  <w:style w:type="paragraph" w:styleId="TOC7">
    <w:name w:val="toc 7"/>
    <w:basedOn w:val="TOC4"/>
    <w:uiPriority w:val="39"/>
    <w:rsid w:val="008F208F"/>
  </w:style>
  <w:style w:type="paragraph" w:styleId="TOC8">
    <w:name w:val="toc 8"/>
    <w:basedOn w:val="TOC4"/>
    <w:uiPriority w:val="39"/>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link w:val="HeadingbChar"/>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link w:val="FigureNoChar"/>
    <w:rsid w:val="008F208F"/>
    <w:pPr>
      <w:keepNext/>
      <w:keepLines/>
      <w:spacing w:before="480" w:after="120"/>
      <w:jc w:val="center"/>
    </w:pPr>
    <w:rPr>
      <w:caps/>
      <w:sz w:val="20"/>
    </w:rPr>
  </w:style>
  <w:style w:type="paragraph" w:customStyle="1" w:styleId="AnnexNo">
    <w:name w:val="Annex_No"/>
    <w:basedOn w:val="Normal"/>
    <w:next w:val="Normal"/>
    <w:link w:val="AnnexNoChar"/>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link w:val="NormalaftertitleChar0"/>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aliases w:val="footer odd Char,footer Char,fo Char,pie de página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DN Char"/>
    <w:basedOn w:val="DefaultParagraphFont"/>
    <w:link w:val="FootnoteText"/>
    <w:qFormat/>
    <w:rsid w:val="008F208F"/>
    <w:rPr>
      <w:rFonts w:ascii="Times New Roman" w:hAnsi="Times New Roman"/>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character" w:customStyle="1" w:styleId="href">
    <w:name w:val="href"/>
    <w:rsid w:val="009022AE"/>
    <w:rPr>
      <w:rFonts w:cs="Times New Roman"/>
    </w:rPr>
  </w:style>
  <w:style w:type="character" w:customStyle="1" w:styleId="Heading1Char">
    <w:name w:val="Heading 1 Char"/>
    <w:aliases w:val="H1 Char,h1 Char,h11 Char,h12 Char,h13 Char,h14 Char,h15 Char,h16 Char,h17 Char,h111 Char,h121 Char,h131 Char,h141 Char,h151 Char,h161 Char,h18 Char,h112 Char,h122 Char,h132 Char,h142 Char,h152 Char,h162 Char,h19 Char,h113 Char,h123 Char"/>
    <w:basedOn w:val="DefaultParagraphFont"/>
    <w:link w:val="Heading1"/>
    <w:qFormat/>
    <w:rsid w:val="0012068C"/>
    <w:rPr>
      <w:rFonts w:ascii="Times New Roman" w:hAnsi="Times New Roman"/>
      <w:b/>
      <w:sz w:val="28"/>
      <w:lang w:val="en-GB" w:eastAsia="en-US"/>
    </w:rPr>
  </w:style>
  <w:style w:type="character" w:customStyle="1" w:styleId="Heading2Char">
    <w:name w:val="Heading 2 Char"/>
    <w:aliases w:val="Sub-section Char,H2 Char,h2 Char,h21 Char,Heading Two Char,R2 Char,l2 Char,UNDERRUBRIK 1-2 Char,Head 2 Char,List level 2 Char,Sub-Heading Char,A Char,1st level heading Char,level 2 no toc Char,2nd level Char,Titre2 Char,h:2 Char,2 Char"/>
    <w:basedOn w:val="DefaultParagraphFont"/>
    <w:link w:val="Heading2"/>
    <w:rsid w:val="0012068C"/>
    <w:rPr>
      <w:rFonts w:ascii="Times New Roman" w:hAnsi="Times New Roman"/>
      <w:b/>
      <w:sz w:val="24"/>
      <w:lang w:val="en-GB" w:eastAsia="en-US"/>
    </w:rPr>
  </w:style>
  <w:style w:type="character" w:customStyle="1" w:styleId="Heading3Char">
    <w:name w:val="Heading 3 Char"/>
    <w:aliases w:val="h3 Char,h31 Char,H3 Char"/>
    <w:basedOn w:val="DefaultParagraphFont"/>
    <w:link w:val="Heading3"/>
    <w:uiPriority w:val="99"/>
    <w:rsid w:val="0012068C"/>
    <w:rPr>
      <w:rFonts w:ascii="Times New Roman" w:hAnsi="Times New Roman"/>
      <w:b/>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2068C"/>
    <w:rPr>
      <w:rFonts w:ascii="Times New Roman" w:hAnsi="Times New Roman"/>
      <w:b/>
      <w:sz w:val="24"/>
      <w:lang w:val="en-GB" w:eastAsia="en-US"/>
    </w:rPr>
  </w:style>
  <w:style w:type="character" w:customStyle="1" w:styleId="Heading5Char">
    <w:name w:val="Heading 5 Char"/>
    <w:aliases w:val="H5 Char,h5 Char,heading 5 + Indent: Left 0.5 in Char,Heading5 Char"/>
    <w:basedOn w:val="DefaultParagraphFont"/>
    <w:link w:val="Heading5"/>
    <w:rsid w:val="0012068C"/>
    <w:rPr>
      <w:rFonts w:ascii="Times New Roman" w:hAnsi="Times New Roman"/>
      <w:b/>
      <w:sz w:val="24"/>
      <w:lang w:val="en-GB" w:eastAsia="en-US"/>
    </w:rPr>
  </w:style>
  <w:style w:type="character" w:customStyle="1" w:styleId="Heading6Char">
    <w:name w:val="Heading 6 Char"/>
    <w:aliases w:val="H6 Char"/>
    <w:basedOn w:val="DefaultParagraphFont"/>
    <w:link w:val="Heading6"/>
    <w:rsid w:val="0012068C"/>
    <w:rPr>
      <w:rFonts w:ascii="Times New Roman" w:hAnsi="Times New Roman"/>
      <w:b/>
      <w:sz w:val="24"/>
      <w:lang w:val="en-GB" w:eastAsia="en-US"/>
    </w:rPr>
  </w:style>
  <w:style w:type="character" w:customStyle="1" w:styleId="Heading7Char">
    <w:name w:val="Heading 7 Char"/>
    <w:aliases w:val="H7 Char,8 Char"/>
    <w:basedOn w:val="DefaultParagraphFont"/>
    <w:link w:val="Heading7"/>
    <w:rsid w:val="0012068C"/>
    <w:rPr>
      <w:rFonts w:ascii="Times New Roman" w:hAnsi="Times New Roman"/>
      <w:b/>
      <w:sz w:val="24"/>
      <w:lang w:val="en-GB" w:eastAsia="en-US"/>
    </w:rPr>
  </w:style>
  <w:style w:type="character" w:customStyle="1" w:styleId="Heading8Char">
    <w:name w:val="Heading 8 Char"/>
    <w:aliases w:val="Table Heading Char"/>
    <w:basedOn w:val="DefaultParagraphFont"/>
    <w:link w:val="Heading8"/>
    <w:rsid w:val="0012068C"/>
    <w:rPr>
      <w:rFonts w:ascii="Times New Roman" w:hAnsi="Times New Roman"/>
      <w:b/>
      <w:sz w:val="24"/>
      <w:lang w:val="en-GB" w:eastAsia="en-US"/>
    </w:rPr>
  </w:style>
  <w:style w:type="character" w:customStyle="1" w:styleId="Heading9Char">
    <w:name w:val="Heading 9 Char"/>
    <w:aliases w:val="Figure Heading Char,FH Char"/>
    <w:basedOn w:val="DefaultParagraphFont"/>
    <w:link w:val="Heading9"/>
    <w:rsid w:val="0012068C"/>
    <w:rPr>
      <w:rFonts w:ascii="Times New Roman" w:hAnsi="Times New Roman"/>
      <w:b/>
      <w:sz w:val="24"/>
      <w:lang w:val="en-GB" w:eastAsia="en-US"/>
    </w:rPr>
  </w:style>
  <w:style w:type="character" w:customStyle="1" w:styleId="NormalaftertitleChar">
    <w:name w:val="Normal_after_title Char"/>
    <w:basedOn w:val="DefaultParagraphFont"/>
    <w:link w:val="Normalaftertitle"/>
    <w:locked/>
    <w:rsid w:val="0012068C"/>
    <w:rPr>
      <w:rFonts w:ascii="Times New Roman" w:hAnsi="Times New Roman"/>
      <w:sz w:val="24"/>
      <w:lang w:val="en-GB" w:eastAsia="en-US"/>
    </w:rPr>
  </w:style>
  <w:style w:type="character" w:customStyle="1" w:styleId="ArttitleChar">
    <w:name w:val="Art_title Char"/>
    <w:basedOn w:val="DefaultParagraphFont"/>
    <w:link w:val="Arttitle"/>
    <w:locked/>
    <w:rsid w:val="0012068C"/>
    <w:rPr>
      <w:rFonts w:ascii="Times New Roman" w:hAnsi="Times New Roman"/>
      <w:b/>
      <w:sz w:val="28"/>
      <w:lang w:val="en-GB" w:eastAsia="en-US"/>
    </w:rPr>
  </w:style>
  <w:style w:type="character" w:customStyle="1" w:styleId="CallChar">
    <w:name w:val="Call Char"/>
    <w:basedOn w:val="DefaultParagraphFont"/>
    <w:link w:val="Call"/>
    <w:locked/>
    <w:rsid w:val="0012068C"/>
    <w:rPr>
      <w:rFonts w:ascii="Times New Roman" w:hAnsi="Times New Roman"/>
      <w:i/>
      <w:sz w:val="24"/>
      <w:lang w:val="en-GB" w:eastAsia="en-US"/>
    </w:rPr>
  </w:style>
  <w:style w:type="character" w:customStyle="1" w:styleId="enumlev1Char">
    <w:name w:val="enumlev1 Char"/>
    <w:basedOn w:val="DefaultParagraphFont"/>
    <w:link w:val="enumlev1"/>
    <w:qFormat/>
    <w:locked/>
    <w:rsid w:val="0012068C"/>
    <w:rPr>
      <w:rFonts w:ascii="Times New Roman" w:hAnsi="Times New Roman"/>
      <w:sz w:val="24"/>
      <w:lang w:val="en-GB" w:eastAsia="en-US"/>
    </w:rPr>
  </w:style>
  <w:style w:type="character" w:customStyle="1" w:styleId="TabletextChar">
    <w:name w:val="Table_text Char"/>
    <w:link w:val="Tabletext"/>
    <w:locked/>
    <w:rsid w:val="0012068C"/>
    <w:rPr>
      <w:rFonts w:ascii="Times New Roman" w:hAnsi="Times New Roman"/>
      <w:lang w:val="en-GB" w:eastAsia="en-US"/>
    </w:rPr>
  </w:style>
  <w:style w:type="character" w:customStyle="1" w:styleId="TabletitleChar">
    <w:name w:val="Table_title Char"/>
    <w:link w:val="Tabletitle"/>
    <w:locked/>
    <w:rsid w:val="0012068C"/>
    <w:rPr>
      <w:rFonts w:ascii="Times New Roman Bold" w:hAnsi="Times New Roman Bold"/>
      <w:b/>
      <w:lang w:val="en-GB" w:eastAsia="en-US"/>
    </w:rPr>
  </w:style>
  <w:style w:type="character" w:customStyle="1" w:styleId="NoteChar">
    <w:name w:val="Note Char"/>
    <w:basedOn w:val="DefaultParagraphFont"/>
    <w:link w:val="Note"/>
    <w:locked/>
    <w:rsid w:val="0012068C"/>
    <w:rPr>
      <w:rFonts w:ascii="Times New Roman" w:hAnsi="Times New Roman"/>
      <w:sz w:val="24"/>
      <w:lang w:val="en-GB" w:eastAsia="en-US"/>
    </w:rPr>
  </w:style>
  <w:style w:type="character" w:customStyle="1" w:styleId="SourceChar">
    <w:name w:val="Source Char"/>
    <w:basedOn w:val="DefaultParagraphFont"/>
    <w:link w:val="Source"/>
    <w:locked/>
    <w:rsid w:val="0012068C"/>
    <w:rPr>
      <w:rFonts w:ascii="Times New Roman" w:hAnsi="Times New Roman"/>
      <w:b/>
      <w:sz w:val="28"/>
      <w:lang w:val="en-GB" w:eastAsia="en-US"/>
    </w:rPr>
  </w:style>
  <w:style w:type="character" w:customStyle="1" w:styleId="TableNoChar">
    <w:name w:val="Table_No Char"/>
    <w:link w:val="TableNo"/>
    <w:locked/>
    <w:rsid w:val="0012068C"/>
    <w:rPr>
      <w:rFonts w:ascii="Times New Roman" w:hAnsi="Times New Roman"/>
      <w:caps/>
      <w:lang w:val="en-GB" w:eastAsia="en-US"/>
    </w:rPr>
  </w:style>
  <w:style w:type="character" w:customStyle="1" w:styleId="Title1Char">
    <w:name w:val="Title 1 Char"/>
    <w:link w:val="Title1"/>
    <w:locked/>
    <w:rsid w:val="0012068C"/>
    <w:rPr>
      <w:rFonts w:ascii="Times New Roman" w:hAnsi="Times New Roman"/>
      <w:caps/>
      <w:sz w:val="28"/>
      <w:lang w:val="en-GB" w:eastAsia="en-US"/>
    </w:rPr>
  </w:style>
  <w:style w:type="character" w:customStyle="1" w:styleId="HeadingbChar">
    <w:name w:val="Heading_b Char"/>
    <w:basedOn w:val="DefaultParagraphFont"/>
    <w:link w:val="Headingb"/>
    <w:qFormat/>
    <w:locked/>
    <w:rsid w:val="0012068C"/>
    <w:rPr>
      <w:rFonts w:ascii="Times New Roman Bold" w:hAnsi="Times New Roman Bold" w:cs="Times New Roman Bold"/>
      <w:b/>
      <w:sz w:val="24"/>
      <w:lang w:val="fr-CH" w:eastAsia="en-US"/>
    </w:rPr>
  </w:style>
  <w:style w:type="character" w:styleId="Hyperlink">
    <w:name w:val="Hyperlink"/>
    <w:aliases w:val="CEO_Hyperlink,超级链接,ECC Hyperlink"/>
    <w:uiPriority w:val="99"/>
    <w:unhideWhenUsed/>
    <w:qFormat/>
    <w:rsid w:val="0012068C"/>
    <w:rPr>
      <w:color w:val="0000FF"/>
      <w:spacing w:val="-2"/>
      <w:u w:val="single"/>
    </w:rPr>
  </w:style>
  <w:style w:type="character" w:styleId="Strong">
    <w:name w:val="Strong"/>
    <w:basedOn w:val="DefaultParagraphFont"/>
    <w:uiPriority w:val="22"/>
    <w:qFormat/>
    <w:rsid w:val="0012068C"/>
    <w:rPr>
      <w:b/>
      <w:bCs/>
    </w:rPr>
  </w:style>
  <w:style w:type="table" w:styleId="TableGrid">
    <w:name w:val="Table Grid"/>
    <w:basedOn w:val="TableNormal"/>
    <w:uiPriority w:val="59"/>
    <w:rsid w:val="0012068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12068C"/>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rsid w:val="0012068C"/>
    <w:rPr>
      <w:rFonts w:asciiTheme="majorHAnsi" w:eastAsiaTheme="majorEastAsia" w:hAnsiTheme="majorHAnsi" w:cstheme="majorBidi"/>
      <w:sz w:val="18"/>
      <w:szCs w:val="18"/>
      <w:lang w:val="en-GB" w:eastAsia="en-US"/>
    </w:rPr>
  </w:style>
  <w:style w:type="paragraph" w:styleId="ListParagraph">
    <w:name w:val="List Paragraph"/>
    <w:basedOn w:val="Normal"/>
    <w:link w:val="ListParagraphChar"/>
    <w:uiPriority w:val="34"/>
    <w:qFormat/>
    <w:rsid w:val="0012068C"/>
    <w:pPr>
      <w:ind w:leftChars="400" w:left="800"/>
    </w:pPr>
    <w:rPr>
      <w:rFonts w:eastAsia="Batang"/>
    </w:rPr>
  </w:style>
  <w:style w:type="character" w:customStyle="1" w:styleId="ListParagraphChar">
    <w:name w:val="List Paragraph Char"/>
    <w:basedOn w:val="DefaultParagraphFont"/>
    <w:link w:val="ListParagraph"/>
    <w:uiPriority w:val="34"/>
    <w:locked/>
    <w:rsid w:val="0012068C"/>
    <w:rPr>
      <w:rFonts w:ascii="Times New Roman" w:eastAsia="Batang" w:hAnsi="Times New Roman"/>
      <w:sz w:val="24"/>
      <w:lang w:val="en-GB" w:eastAsia="en-US"/>
    </w:rPr>
  </w:style>
  <w:style w:type="character" w:styleId="FollowedHyperlink">
    <w:name w:val="FollowedHyperlink"/>
    <w:basedOn w:val="DefaultParagraphFont"/>
    <w:rsid w:val="0012068C"/>
    <w:rPr>
      <w:color w:val="800080" w:themeColor="followedHyperlink"/>
      <w:u w:val="single"/>
    </w:rPr>
  </w:style>
  <w:style w:type="paragraph" w:styleId="Caption">
    <w:name w:val="caption"/>
    <w:aliases w:val="cap,cap Char,Caption Char1 Char,cap Char Char1,Caption Char Char1 Char,cap Char2 Char,cap1,cap2,cap3,cap4,cap5,cap6,cap7,cap8,cap9,cap10,cap11,cap12,cap13,cap14,cap15,cap16,cap17,cap18,cap19,cap20,cap21,cap22,cap23,cap24,cap25,cap26,cap27"/>
    <w:basedOn w:val="Normal"/>
    <w:next w:val="Normal"/>
    <w:link w:val="CaptionChar1"/>
    <w:qFormat/>
    <w:rsid w:val="0012068C"/>
    <w:pPr>
      <w:tabs>
        <w:tab w:val="clear" w:pos="1134"/>
        <w:tab w:val="clear" w:pos="1871"/>
        <w:tab w:val="clear" w:pos="2268"/>
        <w:tab w:val="left" w:pos="4590"/>
      </w:tabs>
      <w:overflowPunct/>
      <w:autoSpaceDE/>
      <w:autoSpaceDN/>
      <w:adjustRightInd/>
      <w:spacing w:after="240"/>
      <w:ind w:left="720" w:hanging="720"/>
      <w:textAlignment w:val="auto"/>
      <w:outlineLvl w:val="0"/>
    </w:pPr>
    <w:rPr>
      <w:rFonts w:eastAsia="MS Mincho"/>
      <w:b/>
      <w:lang w:val="en-US"/>
    </w:rPr>
  </w:style>
  <w:style w:type="paragraph" w:customStyle="1" w:styleId="Rec">
    <w:name w:val="Rec_#"/>
    <w:basedOn w:val="Normal"/>
    <w:next w:val="Normal"/>
    <w:uiPriority w:val="99"/>
    <w:rsid w:val="0012068C"/>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rFonts w:eastAsia="MS Mincho"/>
      <w:caps/>
    </w:rPr>
  </w:style>
  <w:style w:type="paragraph" w:customStyle="1" w:styleId="Table">
    <w:name w:val="Table_#"/>
    <w:basedOn w:val="Normal"/>
    <w:next w:val="Tabletitle"/>
    <w:uiPriority w:val="99"/>
    <w:rsid w:val="0012068C"/>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caps/>
    </w:rPr>
  </w:style>
  <w:style w:type="paragraph" w:customStyle="1" w:styleId="RefText0">
    <w:name w:val="Ref_Text"/>
    <w:basedOn w:val="Normal"/>
    <w:uiPriority w:val="99"/>
    <w:rsid w:val="0012068C"/>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Normal"/>
    <w:uiPriority w:val="99"/>
    <w:rsid w:val="0012068C"/>
    <w:pPr>
      <w:tabs>
        <w:tab w:val="clear" w:pos="1134"/>
        <w:tab w:val="clear" w:pos="1871"/>
        <w:tab w:val="clear" w:pos="2268"/>
        <w:tab w:val="left" w:pos="720"/>
        <w:tab w:val="left" w:pos="6663"/>
      </w:tabs>
      <w:suppressAutoHyphens/>
      <w:autoSpaceDE/>
      <w:autoSpaceDN/>
      <w:adjustRightInd/>
      <w:spacing w:before="0"/>
      <w:textAlignment w:val="auto"/>
    </w:pPr>
    <w:rPr>
      <w:rFonts w:ascii="LMMNHP+BookmanOldStyle" w:eastAsia="MS Mincho" w:hAnsi="LMMNHP+BookmanOldStyle"/>
      <w:color w:val="000000"/>
      <w:kern w:val="2"/>
      <w:szCs w:val="24"/>
      <w:lang w:val="en-US" w:eastAsia="ja-JP"/>
    </w:rPr>
  </w:style>
  <w:style w:type="paragraph" w:customStyle="1" w:styleId="Line">
    <w:name w:val="Line"/>
    <w:basedOn w:val="Normal"/>
    <w:next w:val="Normal"/>
    <w:rsid w:val="0012068C"/>
    <w:pPr>
      <w:pBdr>
        <w:top w:val="single" w:sz="6" w:space="1" w:color="auto"/>
      </w:pBdr>
      <w:tabs>
        <w:tab w:val="clear" w:pos="1134"/>
        <w:tab w:val="clear" w:pos="1871"/>
        <w:tab w:val="clear" w:pos="2268"/>
      </w:tabs>
      <w:spacing w:before="240"/>
      <w:ind w:left="3997" w:right="3997"/>
      <w:jc w:val="center"/>
    </w:pPr>
    <w:rPr>
      <w:rFonts w:eastAsia="MS Mincho"/>
      <w:sz w:val="20"/>
    </w:rPr>
  </w:style>
  <w:style w:type="paragraph" w:styleId="Title">
    <w:name w:val="Title"/>
    <w:basedOn w:val="Normal"/>
    <w:next w:val="Normal"/>
    <w:link w:val="TitleChar"/>
    <w:qFormat/>
    <w:rsid w:val="0012068C"/>
    <w:pPr>
      <w:tabs>
        <w:tab w:val="clear" w:pos="1134"/>
        <w:tab w:val="clear" w:pos="1871"/>
        <w:tab w:val="clear" w:pos="2268"/>
      </w:tabs>
      <w:overflowPunct/>
      <w:autoSpaceDE/>
      <w:autoSpaceDN/>
      <w:adjustRightInd/>
      <w:spacing w:before="240" w:after="60"/>
      <w:jc w:val="center"/>
      <w:textAlignment w:val="auto"/>
      <w:outlineLvl w:val="0"/>
    </w:pPr>
    <w:rPr>
      <w:rFonts w:asciiTheme="majorHAnsi" w:eastAsia="SimSun" w:hAnsiTheme="majorHAnsi" w:cstheme="majorBidi"/>
      <w:b/>
      <w:bCs/>
      <w:sz w:val="32"/>
      <w:szCs w:val="32"/>
      <w:lang w:val="en-US"/>
    </w:rPr>
  </w:style>
  <w:style w:type="character" w:customStyle="1" w:styleId="TitleChar">
    <w:name w:val="Title Char"/>
    <w:basedOn w:val="DefaultParagraphFont"/>
    <w:link w:val="Title"/>
    <w:rsid w:val="0012068C"/>
    <w:rPr>
      <w:rFonts w:asciiTheme="majorHAnsi" w:eastAsia="SimSun" w:hAnsiTheme="majorHAnsi" w:cstheme="majorBidi"/>
      <w:b/>
      <w:bCs/>
      <w:sz w:val="32"/>
      <w:szCs w:val="32"/>
      <w:lang w:eastAsia="en-US"/>
    </w:rPr>
  </w:style>
  <w:style w:type="paragraph" w:styleId="BodyText">
    <w:name w:val="Body Text"/>
    <w:aliases w:val="b"/>
    <w:basedOn w:val="Normal"/>
    <w:link w:val="BodyTextChar"/>
    <w:qFormat/>
    <w:rsid w:val="0012068C"/>
    <w:pPr>
      <w:tabs>
        <w:tab w:val="clear" w:pos="1134"/>
        <w:tab w:val="clear" w:pos="1871"/>
        <w:tab w:val="clear" w:pos="2268"/>
        <w:tab w:val="left" w:pos="720"/>
        <w:tab w:val="left" w:pos="794"/>
        <w:tab w:val="left" w:pos="1191"/>
        <w:tab w:val="left" w:pos="1588"/>
        <w:tab w:val="left" w:pos="1985"/>
      </w:tabs>
      <w:suppressAutoHyphens/>
      <w:overflowPunct/>
      <w:autoSpaceDE/>
      <w:autoSpaceDN/>
      <w:adjustRightInd/>
      <w:spacing w:after="120"/>
      <w:textAlignment w:val="auto"/>
    </w:pPr>
    <w:rPr>
      <w:rFonts w:ascii="LMMNHP+BookmanOldStyle" w:eastAsia="Batang" w:hAnsi="LMMNHP+BookmanOldStyle"/>
      <w:color w:val="000000"/>
      <w:kern w:val="2"/>
      <w:szCs w:val="24"/>
      <w:lang w:val="en-US" w:eastAsia="ja-JP"/>
    </w:rPr>
  </w:style>
  <w:style w:type="character" w:customStyle="1" w:styleId="BodyTextChar">
    <w:name w:val="Body Text Char"/>
    <w:aliases w:val="b Char"/>
    <w:basedOn w:val="DefaultParagraphFont"/>
    <w:link w:val="BodyText"/>
    <w:rsid w:val="0012068C"/>
    <w:rPr>
      <w:rFonts w:ascii="LMMNHP+BookmanOldStyle" w:eastAsia="Batang" w:hAnsi="LMMNHP+BookmanOldStyle"/>
      <w:color w:val="000000"/>
      <w:kern w:val="2"/>
      <w:sz w:val="24"/>
      <w:szCs w:val="24"/>
      <w:lang w:eastAsia="ja-JP"/>
    </w:rPr>
  </w:style>
  <w:style w:type="paragraph" w:customStyle="1" w:styleId="AnnexNoTitle">
    <w:name w:val="Annex_NoTitle"/>
    <w:basedOn w:val="Normal"/>
    <w:next w:val="Normalaftertitle"/>
    <w:rsid w:val="0012068C"/>
    <w:pPr>
      <w:keepNext/>
      <w:keepLines/>
      <w:tabs>
        <w:tab w:val="clear" w:pos="1134"/>
        <w:tab w:val="clear" w:pos="1871"/>
        <w:tab w:val="clear" w:pos="2268"/>
      </w:tabs>
      <w:overflowPunct/>
      <w:autoSpaceDE/>
      <w:autoSpaceDN/>
      <w:adjustRightInd/>
      <w:spacing w:before="480"/>
      <w:jc w:val="center"/>
      <w:textAlignment w:val="auto"/>
    </w:pPr>
    <w:rPr>
      <w:b/>
      <w:sz w:val="28"/>
    </w:rPr>
  </w:style>
  <w:style w:type="paragraph" w:customStyle="1" w:styleId="AppendixNoTitle">
    <w:name w:val="Appendix_NoTitle"/>
    <w:basedOn w:val="AnnexNoTitle"/>
    <w:next w:val="Normalaftertitle"/>
    <w:rsid w:val="0012068C"/>
  </w:style>
  <w:style w:type="paragraph" w:customStyle="1" w:styleId="TableLegend0">
    <w:name w:val="Table_Legend"/>
    <w:basedOn w:val="TableText0"/>
    <w:uiPriority w:val="99"/>
    <w:rsid w:val="0012068C"/>
    <w:pPr>
      <w:spacing w:before="120"/>
    </w:pPr>
  </w:style>
  <w:style w:type="paragraph" w:customStyle="1" w:styleId="TableText0">
    <w:name w:val="Table_Text"/>
    <w:basedOn w:val="Normal"/>
    <w:link w:val="TableTextChar0"/>
    <w:uiPriority w:val="99"/>
    <w:rsid w:val="0012068C"/>
    <w:pPr>
      <w:tabs>
        <w:tab w:val="clear" w:pos="1871"/>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textAlignment w:val="auto"/>
    </w:pPr>
    <w:rPr>
      <w:sz w:val="22"/>
    </w:rPr>
  </w:style>
  <w:style w:type="paragraph" w:customStyle="1" w:styleId="TableTitle0">
    <w:name w:val="Table_Title"/>
    <w:basedOn w:val="Table"/>
    <w:next w:val="TableText0"/>
    <w:rsid w:val="0012068C"/>
    <w:pPr>
      <w:keepLines/>
      <w:tabs>
        <w:tab w:val="clear" w:pos="794"/>
        <w:tab w:val="clear" w:pos="1191"/>
        <w:tab w:val="clear" w:pos="1588"/>
        <w:tab w:val="clear" w:pos="1985"/>
      </w:tabs>
      <w:spacing w:before="0"/>
    </w:pPr>
    <w:rPr>
      <w:b/>
      <w:caps w:val="0"/>
    </w:rPr>
  </w:style>
  <w:style w:type="paragraph" w:customStyle="1" w:styleId="TableHead0">
    <w:name w:val="Table_Head"/>
    <w:basedOn w:val="TableText0"/>
    <w:uiPriority w:val="99"/>
    <w:rsid w:val="0012068C"/>
    <w:pPr>
      <w:keepNext/>
      <w:spacing w:before="80" w:after="80"/>
      <w:jc w:val="center"/>
    </w:pPr>
    <w:rPr>
      <w:b/>
    </w:rPr>
  </w:style>
  <w:style w:type="paragraph" w:customStyle="1" w:styleId="AnnexRef0">
    <w:name w:val="Annex_Ref"/>
    <w:basedOn w:val="Normal"/>
    <w:next w:val="Normal"/>
    <w:uiPriority w:val="99"/>
    <w:rsid w:val="0012068C"/>
    <w:pPr>
      <w:keepNext/>
      <w:keepLines/>
      <w:tabs>
        <w:tab w:val="clear" w:pos="1134"/>
        <w:tab w:val="clear" w:pos="1871"/>
        <w:tab w:val="clear" w:pos="2268"/>
      </w:tabs>
      <w:overflowPunct/>
      <w:autoSpaceDE/>
      <w:autoSpaceDN/>
      <w:adjustRightInd/>
      <w:spacing w:before="0"/>
      <w:jc w:val="center"/>
      <w:textAlignment w:val="auto"/>
    </w:pPr>
  </w:style>
  <w:style w:type="paragraph" w:customStyle="1" w:styleId="Appendix">
    <w:name w:val="Appendix_#"/>
    <w:basedOn w:val="Normal"/>
    <w:next w:val="AppendixRef0"/>
    <w:uiPriority w:val="99"/>
    <w:rsid w:val="0012068C"/>
    <w:pPr>
      <w:keepNext/>
      <w:keepLines/>
      <w:tabs>
        <w:tab w:val="clear" w:pos="1134"/>
        <w:tab w:val="clear" w:pos="1871"/>
        <w:tab w:val="clear" w:pos="2268"/>
      </w:tabs>
      <w:overflowPunct/>
      <w:autoSpaceDE/>
      <w:autoSpaceDN/>
      <w:adjustRightInd/>
      <w:spacing w:before="480" w:after="80"/>
      <w:jc w:val="center"/>
      <w:textAlignment w:val="auto"/>
    </w:pPr>
    <w:rPr>
      <w:caps/>
    </w:rPr>
  </w:style>
  <w:style w:type="paragraph" w:customStyle="1" w:styleId="AppendixRef0">
    <w:name w:val="Appendix_Ref"/>
    <w:basedOn w:val="AnnexRef0"/>
    <w:next w:val="AppendixTitle0"/>
    <w:uiPriority w:val="99"/>
    <w:rsid w:val="0012068C"/>
  </w:style>
  <w:style w:type="paragraph" w:customStyle="1" w:styleId="AppendixTitle0">
    <w:name w:val="Appendix_Title"/>
    <w:basedOn w:val="Normal"/>
    <w:next w:val="Normalaftertitle0"/>
    <w:uiPriority w:val="99"/>
    <w:rsid w:val="0012068C"/>
    <w:pPr>
      <w:keepNext/>
      <w:keepLines/>
      <w:tabs>
        <w:tab w:val="clear" w:pos="1134"/>
        <w:tab w:val="clear" w:pos="1871"/>
        <w:tab w:val="clear" w:pos="2268"/>
      </w:tabs>
      <w:overflowPunct/>
      <w:autoSpaceDE/>
      <w:autoSpaceDN/>
      <w:adjustRightInd/>
      <w:spacing w:before="240" w:after="280"/>
      <w:jc w:val="center"/>
      <w:textAlignment w:val="auto"/>
    </w:pPr>
    <w:rPr>
      <w:b/>
    </w:rPr>
  </w:style>
  <w:style w:type="paragraph" w:customStyle="1" w:styleId="RefTitle0">
    <w:name w:val="Ref_Title"/>
    <w:basedOn w:val="Normal"/>
    <w:next w:val="RefText0"/>
    <w:uiPriority w:val="99"/>
    <w:rsid w:val="0012068C"/>
    <w:pPr>
      <w:tabs>
        <w:tab w:val="clear" w:pos="1134"/>
        <w:tab w:val="clear" w:pos="1871"/>
        <w:tab w:val="clear" w:pos="2268"/>
      </w:tabs>
      <w:overflowPunct/>
      <w:autoSpaceDE/>
      <w:autoSpaceDN/>
      <w:adjustRightInd/>
      <w:spacing w:before="480"/>
      <w:jc w:val="center"/>
      <w:textAlignment w:val="auto"/>
    </w:pPr>
    <w:rPr>
      <w:caps/>
    </w:rPr>
  </w:style>
  <w:style w:type="paragraph" w:customStyle="1" w:styleId="RecTitle0">
    <w:name w:val="Rec_Title"/>
    <w:basedOn w:val="Normal"/>
    <w:next w:val="Heading1"/>
    <w:uiPriority w:val="99"/>
    <w:rsid w:val="0012068C"/>
    <w:pPr>
      <w:keepNext/>
      <w:keepLines/>
      <w:tabs>
        <w:tab w:val="clear" w:pos="1134"/>
        <w:tab w:val="clear" w:pos="1871"/>
        <w:tab w:val="clear" w:pos="2268"/>
      </w:tabs>
      <w:overflowPunct/>
      <w:autoSpaceDE/>
      <w:autoSpaceDN/>
      <w:adjustRightInd/>
      <w:spacing w:before="240"/>
      <w:jc w:val="center"/>
      <w:textAlignment w:val="auto"/>
    </w:pPr>
    <w:rPr>
      <w:b/>
      <w:caps/>
    </w:rPr>
  </w:style>
  <w:style w:type="paragraph" w:customStyle="1" w:styleId="call0">
    <w:name w:val="call"/>
    <w:basedOn w:val="Normal"/>
    <w:next w:val="Normal"/>
    <w:uiPriority w:val="99"/>
    <w:rsid w:val="0012068C"/>
    <w:pPr>
      <w:keepNext/>
      <w:keepLines/>
      <w:tabs>
        <w:tab w:val="clear" w:pos="1134"/>
        <w:tab w:val="clear" w:pos="1871"/>
        <w:tab w:val="clear" w:pos="2268"/>
      </w:tabs>
      <w:overflowPunct/>
      <w:autoSpaceDE/>
      <w:autoSpaceDN/>
      <w:adjustRightInd/>
      <w:spacing w:before="160"/>
      <w:ind w:left="794"/>
      <w:textAlignment w:val="auto"/>
    </w:pPr>
    <w:rPr>
      <w:i/>
    </w:rPr>
  </w:style>
  <w:style w:type="paragraph" w:styleId="List">
    <w:name w:val="List"/>
    <w:basedOn w:val="Normal"/>
    <w:uiPriority w:val="99"/>
    <w:rsid w:val="0012068C"/>
    <w:pPr>
      <w:tabs>
        <w:tab w:val="clear" w:pos="1134"/>
        <w:tab w:val="clear" w:pos="1871"/>
        <w:tab w:val="clear" w:pos="2268"/>
        <w:tab w:val="left" w:pos="1701"/>
        <w:tab w:val="left" w:pos="2127"/>
      </w:tabs>
      <w:overflowPunct/>
      <w:autoSpaceDE/>
      <w:autoSpaceDN/>
      <w:adjustRightInd/>
      <w:spacing w:before="0"/>
      <w:ind w:left="2127" w:hanging="2127"/>
      <w:textAlignment w:val="auto"/>
    </w:pPr>
  </w:style>
  <w:style w:type="paragraph" w:customStyle="1" w:styleId="Infodoc">
    <w:name w:val="Infodoc"/>
    <w:basedOn w:val="Normal"/>
    <w:uiPriority w:val="99"/>
    <w:rsid w:val="0012068C"/>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Normal"/>
    <w:uiPriority w:val="99"/>
    <w:rsid w:val="0012068C"/>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Address">
    <w:name w:val="Address"/>
    <w:basedOn w:val="Normal"/>
    <w:uiPriority w:val="99"/>
    <w:rsid w:val="0012068C"/>
    <w:pPr>
      <w:tabs>
        <w:tab w:val="clear" w:pos="1134"/>
        <w:tab w:val="clear" w:pos="1871"/>
        <w:tab w:val="clear" w:pos="2268"/>
        <w:tab w:val="left" w:pos="4820"/>
        <w:tab w:val="left" w:pos="5529"/>
      </w:tabs>
      <w:overflowPunct/>
      <w:autoSpaceDE/>
      <w:autoSpaceDN/>
      <w:adjustRightInd/>
      <w:spacing w:before="0"/>
      <w:ind w:left="794"/>
      <w:textAlignment w:val="auto"/>
    </w:pPr>
  </w:style>
  <w:style w:type="paragraph" w:customStyle="1" w:styleId="Keywords">
    <w:name w:val="Keywords"/>
    <w:basedOn w:val="Normal"/>
    <w:uiPriority w:val="99"/>
    <w:rsid w:val="0012068C"/>
    <w:pPr>
      <w:tabs>
        <w:tab w:val="clear" w:pos="1134"/>
        <w:tab w:val="clear" w:pos="1871"/>
        <w:tab w:val="clear" w:pos="2268"/>
      </w:tabs>
      <w:overflowPunct/>
      <w:autoSpaceDE/>
      <w:autoSpaceDN/>
      <w:adjustRightInd/>
      <w:spacing w:before="0"/>
      <w:ind w:left="794" w:hanging="794"/>
      <w:textAlignment w:val="auto"/>
    </w:pPr>
  </w:style>
  <w:style w:type="paragraph" w:customStyle="1" w:styleId="EquationLegend0">
    <w:name w:val="Equation_Legend"/>
    <w:basedOn w:val="Normal"/>
    <w:uiPriority w:val="99"/>
    <w:rsid w:val="0012068C"/>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uiPriority w:val="99"/>
    <w:rsid w:val="0012068C"/>
    <w:pPr>
      <w:tabs>
        <w:tab w:val="clear" w:pos="720"/>
        <w:tab w:val="left" w:pos="7371"/>
      </w:tabs>
      <w:suppressAutoHyphens w:val="0"/>
      <w:overflowPunct/>
      <w:spacing w:after="560"/>
    </w:pPr>
    <w:rPr>
      <w:rFonts w:ascii="Times New Roman" w:eastAsia="Times New Roman" w:hAnsi="Times New Roman"/>
      <w:color w:val="auto"/>
      <w:kern w:val="0"/>
      <w:szCs w:val="20"/>
      <w:lang w:val="en-GB" w:eastAsia="en-US"/>
    </w:rPr>
  </w:style>
  <w:style w:type="paragraph" w:customStyle="1" w:styleId="listitem">
    <w:name w:val="listitem"/>
    <w:basedOn w:val="Normal"/>
    <w:rsid w:val="0012068C"/>
    <w:pPr>
      <w:tabs>
        <w:tab w:val="clear" w:pos="1134"/>
        <w:tab w:val="clear" w:pos="1871"/>
        <w:tab w:val="clear" w:pos="2268"/>
      </w:tabs>
      <w:overflowPunct/>
      <w:autoSpaceDE/>
      <w:autoSpaceDN/>
      <w:adjustRightInd/>
      <w:spacing w:before="0"/>
      <w:textAlignment w:val="auto"/>
    </w:pPr>
  </w:style>
  <w:style w:type="paragraph" w:customStyle="1" w:styleId="Qlist">
    <w:name w:val="Qlist"/>
    <w:basedOn w:val="Normal"/>
    <w:uiPriority w:val="99"/>
    <w:rsid w:val="0012068C"/>
    <w:pPr>
      <w:tabs>
        <w:tab w:val="clear" w:pos="1134"/>
        <w:tab w:val="clear" w:pos="1871"/>
        <w:tab w:val="left" w:pos="1843"/>
      </w:tabs>
      <w:overflowPunct/>
      <w:autoSpaceDE/>
      <w:autoSpaceDN/>
      <w:adjustRightInd/>
      <w:spacing w:before="0"/>
      <w:ind w:left="2268" w:hanging="2268"/>
      <w:textAlignment w:val="auto"/>
    </w:pPr>
    <w:rPr>
      <w:b/>
    </w:rPr>
  </w:style>
  <w:style w:type="paragraph" w:customStyle="1" w:styleId="Subject">
    <w:name w:val="Subject"/>
    <w:basedOn w:val="Normal"/>
    <w:next w:val="Source"/>
    <w:uiPriority w:val="99"/>
    <w:rsid w:val="0012068C"/>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uiPriority w:val="99"/>
    <w:rsid w:val="0012068C"/>
  </w:style>
  <w:style w:type="paragraph" w:customStyle="1" w:styleId="Data">
    <w:name w:val="Data"/>
    <w:basedOn w:val="Subject"/>
    <w:next w:val="Subject"/>
    <w:uiPriority w:val="99"/>
    <w:rsid w:val="0012068C"/>
  </w:style>
  <w:style w:type="paragraph" w:customStyle="1" w:styleId="Statement">
    <w:name w:val="Statement"/>
    <w:basedOn w:val="SpecialFooter"/>
    <w:uiPriority w:val="99"/>
    <w:rsid w:val="0012068C"/>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Normal"/>
    <w:uiPriority w:val="99"/>
    <w:rsid w:val="0012068C"/>
    <w:pPr>
      <w:numPr>
        <w:numId w:val="1"/>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B1">
    <w:name w:val="B1"/>
    <w:basedOn w:val="List"/>
    <w:uiPriority w:val="99"/>
    <w:rsid w:val="0012068C"/>
    <w:pPr>
      <w:numPr>
        <w:numId w:val="2"/>
      </w:numPr>
      <w:tabs>
        <w:tab w:val="clear" w:pos="1701"/>
        <w:tab w:val="clear" w:pos="2127"/>
      </w:tabs>
      <w:spacing w:after="60"/>
      <w:ind w:left="720" w:hanging="360"/>
    </w:pPr>
  </w:style>
  <w:style w:type="paragraph" w:customStyle="1" w:styleId="PointBullet1a">
    <w:name w:val="PointBullet1(a)"/>
    <w:basedOn w:val="Normal"/>
    <w:autoRedefine/>
    <w:uiPriority w:val="99"/>
    <w:rsid w:val="0012068C"/>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uiPriority w:val="99"/>
    <w:rsid w:val="0012068C"/>
    <w:pPr>
      <w:numPr>
        <w:numId w:val="0"/>
      </w:numPr>
      <w:tabs>
        <w:tab w:val="num" w:pos="425"/>
      </w:tabs>
      <w:ind w:left="425" w:hanging="425"/>
    </w:pPr>
    <w:rPr>
      <w:i/>
    </w:rPr>
  </w:style>
  <w:style w:type="paragraph" w:customStyle="1" w:styleId="toc01">
    <w:name w:val="toc01"/>
    <w:basedOn w:val="Normal"/>
    <w:uiPriority w:val="99"/>
    <w:rsid w:val="0012068C"/>
    <w:pPr>
      <w:numPr>
        <w:numId w:val="3"/>
      </w:numPr>
      <w:tabs>
        <w:tab w:val="clear" w:pos="425"/>
        <w:tab w:val="clear" w:pos="1134"/>
        <w:tab w:val="clear" w:pos="1871"/>
        <w:tab w:val="clear" w:pos="2268"/>
        <w:tab w:val="num" w:pos="360"/>
      </w:tabs>
      <w:overflowPunct/>
      <w:autoSpaceDE/>
      <w:autoSpaceDN/>
      <w:adjustRightInd/>
      <w:spacing w:before="136" w:after="60"/>
      <w:ind w:left="284" w:hanging="284"/>
      <w:textAlignment w:val="auto"/>
    </w:pPr>
  </w:style>
  <w:style w:type="paragraph" w:customStyle="1" w:styleId="B1Sft">
    <w:name w:val="B1Sft"/>
    <w:basedOn w:val="B1"/>
    <w:uiPriority w:val="99"/>
    <w:rsid w:val="0012068C"/>
    <w:pPr>
      <w:tabs>
        <w:tab w:val="clear" w:pos="425"/>
        <w:tab w:val="num" w:pos="360"/>
      </w:tabs>
      <w:ind w:left="1080"/>
    </w:pPr>
  </w:style>
  <w:style w:type="paragraph" w:customStyle="1" w:styleId="1">
    <w:name w:val="½À²Ù1"/>
    <w:basedOn w:val="Normal"/>
    <w:uiPriority w:val="99"/>
    <w:rsid w:val="0012068C"/>
    <w:pPr>
      <w:numPr>
        <w:numId w:val="4"/>
      </w:numPr>
      <w:tabs>
        <w:tab w:val="clear" w:pos="1134"/>
        <w:tab w:val="clear" w:pos="1871"/>
        <w:tab w:val="clear" w:pos="2268"/>
      </w:tabs>
      <w:overflowPunct/>
      <w:autoSpaceDE/>
      <w:autoSpaceDN/>
      <w:adjustRightInd/>
      <w:spacing w:before="60" w:after="60"/>
      <w:textAlignment w:val="auto"/>
    </w:pPr>
    <w:rPr>
      <w:b/>
      <w:i/>
    </w:rPr>
  </w:style>
  <w:style w:type="paragraph" w:customStyle="1" w:styleId="Reference">
    <w:name w:val="Reference"/>
    <w:basedOn w:val="Normal"/>
    <w:uiPriority w:val="99"/>
    <w:rsid w:val="0012068C"/>
    <w:pPr>
      <w:tabs>
        <w:tab w:val="clear" w:pos="1134"/>
        <w:tab w:val="clear" w:pos="1871"/>
        <w:tab w:val="clear" w:pos="2268"/>
        <w:tab w:val="num" w:pos="360"/>
      </w:tabs>
      <w:overflowPunct/>
      <w:autoSpaceDE/>
      <w:autoSpaceDN/>
      <w:adjustRightInd/>
      <w:spacing w:before="0"/>
      <w:ind w:left="360" w:hanging="360"/>
      <w:textAlignment w:val="auto"/>
    </w:pPr>
    <w:rPr>
      <w:rFonts w:eastAsia="MS Mincho"/>
      <w:sz w:val="20"/>
      <w:lang w:eastAsia="ja-JP"/>
    </w:rPr>
  </w:style>
  <w:style w:type="paragraph" w:customStyle="1" w:styleId="a0">
    <w:name w:val="½"/>
    <w:basedOn w:val="Normal"/>
    <w:uiPriority w:val="99"/>
    <w:rsid w:val="0012068C"/>
    <w:pPr>
      <w:tabs>
        <w:tab w:val="clear" w:pos="1134"/>
        <w:tab w:val="clear" w:pos="1871"/>
        <w:tab w:val="clear" w:pos="2268"/>
        <w:tab w:val="num" w:pos="425"/>
      </w:tabs>
      <w:overflowPunct/>
      <w:autoSpaceDE/>
      <w:autoSpaceDN/>
      <w:adjustRightInd/>
      <w:spacing w:before="0"/>
      <w:ind w:left="425" w:hanging="425"/>
      <w:textAlignment w:val="auto"/>
    </w:pPr>
    <w:rPr>
      <w:rFonts w:eastAsia="SimSun"/>
      <w:b/>
      <w:i/>
      <w:lang w:eastAsia="zh-CN"/>
    </w:rPr>
  </w:style>
  <w:style w:type="paragraph" w:customStyle="1" w:styleId="Edt-ind">
    <w:name w:val="Edt-ind"/>
    <w:basedOn w:val="a0"/>
    <w:uiPriority w:val="99"/>
    <w:rsid w:val="0012068C"/>
  </w:style>
  <w:style w:type="paragraph" w:styleId="BodyText2">
    <w:name w:val="Body Text 2"/>
    <w:basedOn w:val="Normal"/>
    <w:link w:val="BodyText2Char"/>
    <w:uiPriority w:val="99"/>
    <w:rsid w:val="0012068C"/>
    <w:pPr>
      <w:widowControl w:val="0"/>
      <w:tabs>
        <w:tab w:val="clear" w:pos="1134"/>
        <w:tab w:val="clear" w:pos="1871"/>
        <w:tab w:val="clear" w:pos="2268"/>
      </w:tabs>
      <w:overflowPunct/>
      <w:autoSpaceDE/>
      <w:autoSpaceDN/>
      <w:adjustRightInd/>
      <w:spacing w:before="0"/>
      <w:jc w:val="both"/>
      <w:textAlignment w:val="auto"/>
    </w:pPr>
    <w:rPr>
      <w:lang w:val="en-US"/>
    </w:rPr>
  </w:style>
  <w:style w:type="character" w:customStyle="1" w:styleId="BodyText2Char">
    <w:name w:val="Body Text 2 Char"/>
    <w:basedOn w:val="DefaultParagraphFont"/>
    <w:link w:val="BodyText2"/>
    <w:uiPriority w:val="99"/>
    <w:rsid w:val="0012068C"/>
    <w:rPr>
      <w:rFonts w:ascii="Times New Roman" w:hAnsi="Times New Roman"/>
      <w:sz w:val="24"/>
      <w:lang w:eastAsia="en-US"/>
    </w:rPr>
  </w:style>
  <w:style w:type="paragraph" w:customStyle="1" w:styleId="Blanc">
    <w:name w:val="Blanc"/>
    <w:basedOn w:val="Normal"/>
    <w:next w:val="TableText0"/>
    <w:rsid w:val="0012068C"/>
    <w:pPr>
      <w:keepNext/>
      <w:keepLines/>
      <w:tabs>
        <w:tab w:val="clear" w:pos="1134"/>
        <w:tab w:val="clear" w:pos="1871"/>
        <w:tab w:val="clear" w:pos="2268"/>
      </w:tabs>
      <w:overflowPunct/>
      <w:autoSpaceDE/>
      <w:autoSpaceDN/>
      <w:adjustRightInd/>
      <w:spacing w:before="0"/>
      <w:jc w:val="both"/>
      <w:textAlignment w:val="auto"/>
    </w:pPr>
    <w:rPr>
      <w:sz w:val="16"/>
    </w:rPr>
  </w:style>
  <w:style w:type="paragraph" w:styleId="ListBullet">
    <w:name w:val="List Bullet"/>
    <w:basedOn w:val="List"/>
    <w:uiPriority w:val="99"/>
    <w:rsid w:val="0012068C"/>
    <w:pPr>
      <w:tabs>
        <w:tab w:val="clear" w:pos="1701"/>
        <w:tab w:val="clear" w:pos="2127"/>
      </w:tabs>
      <w:overflowPunct w:val="0"/>
      <w:autoSpaceDE w:val="0"/>
      <w:autoSpaceDN w:val="0"/>
      <w:adjustRightInd w:val="0"/>
      <w:spacing w:after="180"/>
      <w:ind w:left="568" w:hanging="284"/>
      <w:textAlignment w:val="baseline"/>
    </w:pPr>
    <w:rPr>
      <w:sz w:val="20"/>
    </w:rPr>
  </w:style>
  <w:style w:type="paragraph" w:customStyle="1" w:styleId="TH">
    <w:name w:val="TH"/>
    <w:basedOn w:val="Normal"/>
    <w:uiPriority w:val="99"/>
    <w:rsid w:val="0012068C"/>
    <w:pPr>
      <w:keepNext/>
      <w:keepLines/>
      <w:tabs>
        <w:tab w:val="clear" w:pos="1134"/>
        <w:tab w:val="clear" w:pos="1871"/>
        <w:tab w:val="clear" w:pos="2268"/>
      </w:tabs>
      <w:overflowPunct/>
      <w:autoSpaceDE/>
      <w:autoSpaceDN/>
      <w:adjustRightInd/>
      <w:spacing w:before="60" w:after="180"/>
      <w:jc w:val="center"/>
      <w:textAlignment w:val="auto"/>
    </w:pPr>
    <w:rPr>
      <w:rFonts w:ascii="Arial" w:hAnsi="Arial"/>
      <w:b/>
      <w:sz w:val="20"/>
      <w:lang w:eastAsia="en-GB"/>
    </w:rPr>
  </w:style>
  <w:style w:type="paragraph" w:customStyle="1" w:styleId="TF">
    <w:name w:val="TF"/>
    <w:basedOn w:val="TH"/>
    <w:uiPriority w:val="99"/>
    <w:rsid w:val="0012068C"/>
    <w:pPr>
      <w:keepNext w:val="0"/>
      <w:spacing w:before="0" w:after="240"/>
    </w:pPr>
  </w:style>
  <w:style w:type="paragraph" w:customStyle="1" w:styleId="FigureNoBR">
    <w:name w:val="Figure_No_BR"/>
    <w:basedOn w:val="Normal"/>
    <w:next w:val="FiguretitleBR"/>
    <w:uiPriority w:val="99"/>
    <w:rsid w:val="0012068C"/>
    <w:pPr>
      <w:keepNext/>
      <w:keepLines/>
      <w:tabs>
        <w:tab w:val="clear" w:pos="1134"/>
        <w:tab w:val="clear" w:pos="1871"/>
        <w:tab w:val="clear" w:pos="2268"/>
      </w:tabs>
      <w:overflowPunct/>
      <w:autoSpaceDE/>
      <w:autoSpaceDN/>
      <w:adjustRightInd/>
      <w:spacing w:before="480" w:after="120"/>
      <w:jc w:val="center"/>
      <w:textAlignment w:val="auto"/>
    </w:pPr>
    <w:rPr>
      <w:caps/>
    </w:rPr>
  </w:style>
  <w:style w:type="paragraph" w:customStyle="1" w:styleId="FiguretitleBR">
    <w:name w:val="Figure_title_BR"/>
    <w:basedOn w:val="TabletitleBR"/>
    <w:next w:val="Figurewithouttitle"/>
    <w:uiPriority w:val="99"/>
    <w:rsid w:val="0012068C"/>
    <w:pPr>
      <w:keepNext w:val="0"/>
      <w:spacing w:after="480"/>
    </w:pPr>
  </w:style>
  <w:style w:type="paragraph" w:customStyle="1" w:styleId="TabletitleBR">
    <w:name w:val="Table_title_BR"/>
    <w:basedOn w:val="Normal"/>
    <w:next w:val="Tablehead"/>
    <w:rsid w:val="0012068C"/>
    <w:pPr>
      <w:keepNext/>
      <w:keepLines/>
      <w:tabs>
        <w:tab w:val="clear" w:pos="1134"/>
        <w:tab w:val="clear" w:pos="1871"/>
        <w:tab w:val="clear" w:pos="2268"/>
      </w:tabs>
      <w:overflowPunct/>
      <w:autoSpaceDE/>
      <w:autoSpaceDN/>
      <w:adjustRightInd/>
      <w:spacing w:before="0" w:after="120"/>
      <w:jc w:val="center"/>
      <w:textAlignment w:val="auto"/>
    </w:pPr>
    <w:rPr>
      <w:b/>
    </w:rPr>
  </w:style>
  <w:style w:type="paragraph" w:customStyle="1" w:styleId="body">
    <w:name w:val="body"/>
    <w:basedOn w:val="Normal"/>
    <w:uiPriority w:val="99"/>
    <w:rsid w:val="0012068C"/>
    <w:pPr>
      <w:tabs>
        <w:tab w:val="clear" w:pos="1134"/>
        <w:tab w:val="clear" w:pos="1871"/>
        <w:tab w:val="clear" w:pos="2268"/>
      </w:tabs>
      <w:overflowPunct/>
      <w:autoSpaceDE/>
      <w:autoSpaceDN/>
      <w:adjustRightInd/>
      <w:spacing w:before="60" w:after="60"/>
      <w:jc w:val="both"/>
      <w:textAlignment w:val="auto"/>
    </w:pPr>
    <w:rPr>
      <w:lang w:val="en-US"/>
    </w:rPr>
  </w:style>
  <w:style w:type="paragraph" w:styleId="BodyTextIndent">
    <w:name w:val="Body Text Indent"/>
    <w:basedOn w:val="Normal"/>
    <w:link w:val="BodyTextIndentChar"/>
    <w:rsid w:val="0012068C"/>
    <w:pPr>
      <w:tabs>
        <w:tab w:val="clear" w:pos="1134"/>
        <w:tab w:val="clear" w:pos="1871"/>
        <w:tab w:val="clear" w:pos="2268"/>
      </w:tabs>
      <w:overflowPunct/>
      <w:autoSpaceDE/>
      <w:autoSpaceDN/>
      <w:adjustRightInd/>
      <w:spacing w:before="0" w:after="120"/>
      <w:ind w:left="360"/>
      <w:textAlignment w:val="auto"/>
    </w:pPr>
  </w:style>
  <w:style w:type="character" w:customStyle="1" w:styleId="BodyTextIndentChar">
    <w:name w:val="Body Text Indent Char"/>
    <w:basedOn w:val="DefaultParagraphFont"/>
    <w:link w:val="BodyTextIndent"/>
    <w:rsid w:val="0012068C"/>
    <w:rPr>
      <w:rFonts w:ascii="Times New Roman" w:hAnsi="Times New Roman"/>
      <w:sz w:val="24"/>
      <w:lang w:val="en-GB" w:eastAsia="en-US"/>
    </w:rPr>
  </w:style>
  <w:style w:type="paragraph" w:customStyle="1" w:styleId="B2">
    <w:name w:val="B2"/>
    <w:basedOn w:val="List2"/>
    <w:uiPriority w:val="99"/>
    <w:rsid w:val="0012068C"/>
    <w:pPr>
      <w:overflowPunct w:val="0"/>
      <w:autoSpaceDE w:val="0"/>
      <w:autoSpaceDN w:val="0"/>
      <w:adjustRightInd w:val="0"/>
      <w:spacing w:after="180"/>
      <w:ind w:left="851" w:hanging="284"/>
      <w:textAlignment w:val="baseline"/>
    </w:pPr>
    <w:rPr>
      <w:sz w:val="20"/>
    </w:rPr>
  </w:style>
  <w:style w:type="paragraph" w:styleId="List2">
    <w:name w:val="List 2"/>
    <w:basedOn w:val="Normal"/>
    <w:uiPriority w:val="99"/>
    <w:rsid w:val="0012068C"/>
    <w:pPr>
      <w:tabs>
        <w:tab w:val="clear" w:pos="1134"/>
        <w:tab w:val="clear" w:pos="1871"/>
        <w:tab w:val="clear" w:pos="2268"/>
      </w:tabs>
      <w:overflowPunct/>
      <w:autoSpaceDE/>
      <w:autoSpaceDN/>
      <w:adjustRightInd/>
      <w:spacing w:before="0"/>
      <w:ind w:left="720" w:hanging="360"/>
      <w:textAlignment w:val="auto"/>
    </w:p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
    <w:uiPriority w:val="99"/>
    <w:locked/>
    <w:rsid w:val="0012068C"/>
    <w:rPr>
      <w:sz w:val="22"/>
      <w:lang w:val="en-GB" w:eastAsia="en-US"/>
    </w:rPr>
  </w:style>
  <w:style w:type="character" w:customStyle="1" w:styleId="FooterChar1">
    <w:name w:val="Footer Char1"/>
    <w:aliases w:val="footer odd Char1,fo Char1"/>
    <w:basedOn w:val="DefaultParagraphFont"/>
    <w:uiPriority w:val="99"/>
    <w:locked/>
    <w:rsid w:val="0012068C"/>
    <w:rPr>
      <w:rFonts w:ascii="Times New Roman" w:hAnsi="Times New Roman" w:cs="Times New Roman"/>
      <w:caps/>
      <w:noProof/>
      <w:sz w:val="16"/>
      <w:lang w:val="en-GB" w:eastAsia="en-US"/>
    </w:rPr>
  </w:style>
  <w:style w:type="paragraph" w:customStyle="1" w:styleId="Tablefin">
    <w:name w:val="Table_fin"/>
    <w:basedOn w:val="Normal"/>
    <w:next w:val="Normal"/>
    <w:rsid w:val="0012068C"/>
    <w:pPr>
      <w:tabs>
        <w:tab w:val="clear" w:pos="1134"/>
        <w:tab w:val="clear" w:pos="1871"/>
        <w:tab w:val="clear" w:pos="2268"/>
      </w:tabs>
      <w:overflowPunct/>
      <w:autoSpaceDE/>
      <w:autoSpaceDN/>
      <w:adjustRightInd/>
      <w:spacing w:before="0"/>
      <w:jc w:val="both"/>
      <w:textAlignment w:val="auto"/>
    </w:pPr>
    <w:rPr>
      <w:rFonts w:eastAsia="Batang"/>
      <w:sz w:val="20"/>
    </w:rPr>
  </w:style>
  <w:style w:type="character" w:customStyle="1" w:styleId="CommentTextChar">
    <w:name w:val="Comment Text Char"/>
    <w:basedOn w:val="DefaultParagraphFont"/>
    <w:link w:val="CommentText"/>
    <w:uiPriority w:val="99"/>
    <w:rsid w:val="0012068C"/>
    <w:rPr>
      <w:rFonts w:ascii="Times New Roman" w:hAnsi="Times New Roman"/>
      <w:lang w:val="en-GB"/>
    </w:rPr>
  </w:style>
  <w:style w:type="paragraph" w:styleId="CommentText">
    <w:name w:val="annotation text"/>
    <w:basedOn w:val="Normal"/>
    <w:link w:val="CommentTextChar"/>
    <w:uiPriority w:val="99"/>
    <w:rsid w:val="0012068C"/>
    <w:pPr>
      <w:tabs>
        <w:tab w:val="clear" w:pos="1134"/>
        <w:tab w:val="clear" w:pos="1871"/>
        <w:tab w:val="clear" w:pos="2268"/>
      </w:tabs>
      <w:overflowPunct/>
      <w:autoSpaceDE/>
      <w:autoSpaceDN/>
      <w:adjustRightInd/>
      <w:spacing w:before="0"/>
      <w:textAlignment w:val="auto"/>
    </w:pPr>
    <w:rPr>
      <w:sz w:val="20"/>
      <w:lang w:eastAsia="zh-CN"/>
    </w:rPr>
  </w:style>
  <w:style w:type="character" w:customStyle="1" w:styleId="CommentTextChar1">
    <w:name w:val="Comment Text Char1"/>
    <w:basedOn w:val="DefaultParagraphFont"/>
    <w:rsid w:val="0012068C"/>
    <w:rPr>
      <w:rFonts w:ascii="Times New Roman" w:hAnsi="Times New Roman"/>
      <w:lang w:val="en-GB" w:eastAsia="en-US"/>
    </w:rPr>
  </w:style>
  <w:style w:type="character" w:customStyle="1" w:styleId="CommentSubjectChar">
    <w:name w:val="Comment Subject Char"/>
    <w:basedOn w:val="CommentTextChar"/>
    <w:link w:val="CommentSubject"/>
    <w:rsid w:val="0012068C"/>
    <w:rPr>
      <w:rFonts w:ascii="Times New Roman" w:hAnsi="Times New Roman"/>
      <w:b/>
      <w:bCs/>
      <w:lang w:val="en-GB"/>
    </w:rPr>
  </w:style>
  <w:style w:type="paragraph" w:styleId="CommentSubject">
    <w:name w:val="annotation subject"/>
    <w:basedOn w:val="CommentText"/>
    <w:next w:val="CommentText"/>
    <w:link w:val="CommentSubjectChar"/>
    <w:rsid w:val="0012068C"/>
    <w:rPr>
      <w:b/>
      <w:bCs/>
    </w:rPr>
  </w:style>
  <w:style w:type="character" w:customStyle="1" w:styleId="CommentSubjectChar1">
    <w:name w:val="Comment Subject Char1"/>
    <w:basedOn w:val="CommentTextChar1"/>
    <w:rsid w:val="0012068C"/>
    <w:rPr>
      <w:rFonts w:ascii="Times New Roman" w:hAnsi="Times New Roman"/>
      <w:b/>
      <w:bCs/>
      <w:lang w:val="en-GB" w:eastAsia="en-US"/>
    </w:rPr>
  </w:style>
  <w:style w:type="paragraph" w:customStyle="1" w:styleId="HeadingSum">
    <w:name w:val="Heading_Sum"/>
    <w:basedOn w:val="Headingb"/>
    <w:next w:val="Normal"/>
    <w:rsid w:val="0012068C"/>
    <w:pPr>
      <w:keepNext/>
      <w:keepLines/>
      <w:tabs>
        <w:tab w:val="clear" w:pos="1134"/>
        <w:tab w:val="clear" w:pos="1871"/>
        <w:tab w:val="clear" w:pos="2268"/>
        <w:tab w:val="left" w:pos="794"/>
        <w:tab w:val="left" w:pos="1191"/>
        <w:tab w:val="left" w:pos="1588"/>
        <w:tab w:val="left" w:pos="1985"/>
      </w:tabs>
      <w:spacing w:before="240"/>
      <w:jc w:val="both"/>
    </w:pPr>
    <w:rPr>
      <w:rFonts w:ascii="Times New Roman" w:eastAsia="Batang" w:hAnsi="Times New Roman" w:cs="Times New Roman"/>
      <w:sz w:val="22"/>
      <w:lang w:val="es-ES_tradnl"/>
    </w:rPr>
  </w:style>
  <w:style w:type="paragraph" w:customStyle="1" w:styleId="tocpart">
    <w:name w:val="tocpart"/>
    <w:basedOn w:val="Normal"/>
    <w:rsid w:val="0012068C"/>
    <w:pPr>
      <w:tabs>
        <w:tab w:val="clear" w:pos="1134"/>
        <w:tab w:val="clear" w:pos="1871"/>
        <w:tab w:val="clear" w:pos="2268"/>
        <w:tab w:val="left" w:pos="2693"/>
        <w:tab w:val="left" w:pos="8789"/>
        <w:tab w:val="right" w:pos="9639"/>
      </w:tabs>
      <w:ind w:left="2693" w:hanging="2693"/>
      <w:jc w:val="both"/>
    </w:pPr>
    <w:rPr>
      <w:rFonts w:eastAsia="Batang"/>
      <w:lang w:val="fr-FR"/>
    </w:rPr>
  </w:style>
  <w:style w:type="paragraph" w:customStyle="1" w:styleId="toctemp">
    <w:name w:val="toctemp"/>
    <w:basedOn w:val="Normal"/>
    <w:rsid w:val="0012068C"/>
    <w:pPr>
      <w:tabs>
        <w:tab w:val="clear" w:pos="1134"/>
        <w:tab w:val="clear" w:pos="1871"/>
        <w:tab w:val="clear" w:pos="2268"/>
        <w:tab w:val="left" w:pos="2693"/>
        <w:tab w:val="left" w:leader="dot" w:pos="8789"/>
        <w:tab w:val="right" w:pos="9639"/>
      </w:tabs>
      <w:ind w:left="2693" w:right="964" w:hanging="2693"/>
      <w:jc w:val="both"/>
    </w:pPr>
    <w:rPr>
      <w:rFonts w:eastAsia="Batang"/>
      <w:lang w:val="fr-FR"/>
    </w:rPr>
  </w:style>
  <w:style w:type="paragraph" w:customStyle="1" w:styleId="Summary">
    <w:name w:val="Summary"/>
    <w:basedOn w:val="Normal"/>
    <w:next w:val="Normalaftertitle"/>
    <w:rsid w:val="0012068C"/>
    <w:pPr>
      <w:tabs>
        <w:tab w:val="clear" w:pos="1134"/>
        <w:tab w:val="clear" w:pos="1871"/>
        <w:tab w:val="clear" w:pos="2268"/>
        <w:tab w:val="left" w:pos="794"/>
        <w:tab w:val="left" w:pos="1191"/>
        <w:tab w:val="left" w:pos="1588"/>
        <w:tab w:val="left" w:pos="1985"/>
      </w:tabs>
      <w:spacing w:after="480"/>
      <w:jc w:val="both"/>
    </w:pPr>
    <w:rPr>
      <w:rFonts w:eastAsia="Batang"/>
      <w:sz w:val="22"/>
      <w:lang w:val="es-ES_tradnl"/>
    </w:rPr>
  </w:style>
  <w:style w:type="character" w:styleId="CommentReference">
    <w:name w:val="annotation reference"/>
    <w:basedOn w:val="DefaultParagraphFont"/>
    <w:rsid w:val="0012068C"/>
    <w:rPr>
      <w:sz w:val="16"/>
      <w:szCs w:val="16"/>
    </w:rPr>
  </w:style>
  <w:style w:type="paragraph" w:styleId="DocumentMap">
    <w:name w:val="Document Map"/>
    <w:basedOn w:val="Normal"/>
    <w:link w:val="DocumentMapChar"/>
    <w:rsid w:val="0012068C"/>
    <w:pPr>
      <w:tabs>
        <w:tab w:val="clear" w:pos="1134"/>
        <w:tab w:val="clear" w:pos="1871"/>
        <w:tab w:val="clear" w:pos="2268"/>
        <w:tab w:val="left" w:pos="794"/>
        <w:tab w:val="left" w:pos="1191"/>
        <w:tab w:val="left" w:pos="1588"/>
        <w:tab w:val="left" w:pos="1985"/>
      </w:tabs>
      <w:jc w:val="both"/>
    </w:pPr>
    <w:rPr>
      <w:rFonts w:ascii="MS UI Gothic" w:eastAsia="MS UI Gothic"/>
      <w:sz w:val="18"/>
      <w:szCs w:val="18"/>
      <w:lang w:val="fr-FR"/>
    </w:rPr>
  </w:style>
  <w:style w:type="character" w:customStyle="1" w:styleId="DocumentMapChar">
    <w:name w:val="Document Map Char"/>
    <w:basedOn w:val="DefaultParagraphFont"/>
    <w:link w:val="DocumentMap"/>
    <w:rsid w:val="0012068C"/>
    <w:rPr>
      <w:rFonts w:ascii="MS UI Gothic" w:eastAsia="MS UI Gothic" w:hAnsi="Times New Roman"/>
      <w:sz w:val="18"/>
      <w:szCs w:val="18"/>
      <w:lang w:val="fr-FR" w:eastAsia="en-US"/>
    </w:rPr>
  </w:style>
  <w:style w:type="character" w:styleId="Emphasis">
    <w:name w:val="Emphasis"/>
    <w:basedOn w:val="DefaultParagraphFont"/>
    <w:uiPriority w:val="20"/>
    <w:qFormat/>
    <w:rsid w:val="0012068C"/>
    <w:rPr>
      <w:i/>
      <w:iCs/>
    </w:rPr>
  </w:style>
  <w:style w:type="numbering" w:customStyle="1" w:styleId="NoList1">
    <w:name w:val="No List1"/>
    <w:next w:val="NoList"/>
    <w:uiPriority w:val="99"/>
    <w:semiHidden/>
    <w:unhideWhenUsed/>
    <w:rsid w:val="0012068C"/>
  </w:style>
  <w:style w:type="paragraph" w:customStyle="1" w:styleId="TableNoBR">
    <w:name w:val="Table_No_BR"/>
    <w:basedOn w:val="Normal"/>
    <w:next w:val="TabletitleBR"/>
    <w:rsid w:val="0012068C"/>
    <w:pPr>
      <w:keepNext/>
      <w:tabs>
        <w:tab w:val="clear" w:pos="1134"/>
        <w:tab w:val="clear" w:pos="1871"/>
        <w:tab w:val="clear" w:pos="2268"/>
        <w:tab w:val="left" w:pos="794"/>
        <w:tab w:val="left" w:pos="1191"/>
        <w:tab w:val="left" w:pos="1588"/>
        <w:tab w:val="left" w:pos="1985"/>
      </w:tabs>
      <w:spacing w:before="560" w:after="120"/>
      <w:jc w:val="center"/>
    </w:pPr>
    <w:rPr>
      <w:rFonts w:eastAsia="Batang"/>
      <w:caps/>
      <w:szCs w:val="24"/>
    </w:rPr>
  </w:style>
  <w:style w:type="paragraph" w:customStyle="1" w:styleId="AppendixNotitle0">
    <w:name w:val="Appendix_No &amp; title"/>
    <w:basedOn w:val="Normal"/>
    <w:next w:val="Normalaftertitle"/>
    <w:rsid w:val="0012068C"/>
    <w:pPr>
      <w:keepNext/>
      <w:keepLines/>
      <w:tabs>
        <w:tab w:val="clear" w:pos="1134"/>
        <w:tab w:val="clear" w:pos="1871"/>
        <w:tab w:val="clear" w:pos="2268"/>
        <w:tab w:val="left" w:pos="794"/>
        <w:tab w:val="left" w:pos="1191"/>
        <w:tab w:val="left" w:pos="1588"/>
        <w:tab w:val="left" w:pos="1985"/>
      </w:tabs>
      <w:spacing w:before="480"/>
      <w:jc w:val="center"/>
    </w:pPr>
    <w:rPr>
      <w:rFonts w:eastAsia="Batang"/>
      <w:b/>
      <w:bCs/>
      <w:sz w:val="28"/>
      <w:szCs w:val="28"/>
    </w:rPr>
  </w:style>
  <w:style w:type="paragraph" w:styleId="BodyTextIndent2">
    <w:name w:val="Body Text Indent 2"/>
    <w:basedOn w:val="Normal"/>
    <w:link w:val="BodyTextIndent2Char"/>
    <w:rsid w:val="0012068C"/>
    <w:pPr>
      <w:tabs>
        <w:tab w:val="clear" w:pos="1134"/>
        <w:tab w:val="clear" w:pos="1871"/>
        <w:tab w:val="clear" w:pos="2268"/>
        <w:tab w:val="left" w:pos="720"/>
        <w:tab w:val="left" w:pos="1191"/>
        <w:tab w:val="left" w:pos="1588"/>
        <w:tab w:val="left" w:pos="1985"/>
      </w:tabs>
      <w:ind w:left="720" w:hanging="720"/>
      <w:jc w:val="both"/>
    </w:pPr>
    <w:rPr>
      <w:rFonts w:eastAsia="Batang"/>
      <w:szCs w:val="24"/>
    </w:rPr>
  </w:style>
  <w:style w:type="character" w:customStyle="1" w:styleId="BodyTextIndent2Char">
    <w:name w:val="Body Text Indent 2 Char"/>
    <w:basedOn w:val="DefaultParagraphFont"/>
    <w:link w:val="BodyTextIndent2"/>
    <w:rsid w:val="0012068C"/>
    <w:rPr>
      <w:rFonts w:ascii="Times New Roman" w:eastAsia="Batang" w:hAnsi="Times New Roman"/>
      <w:sz w:val="24"/>
      <w:szCs w:val="24"/>
      <w:lang w:val="en-GB" w:eastAsia="en-US"/>
    </w:rPr>
  </w:style>
  <w:style w:type="paragraph" w:customStyle="1" w:styleId="FooterQP">
    <w:name w:val="Footer_QP"/>
    <w:basedOn w:val="Normal"/>
    <w:rsid w:val="0012068C"/>
    <w:pPr>
      <w:tabs>
        <w:tab w:val="clear" w:pos="1134"/>
        <w:tab w:val="clear" w:pos="1871"/>
        <w:tab w:val="clear" w:pos="2268"/>
        <w:tab w:val="left" w:pos="907"/>
        <w:tab w:val="right" w:pos="8789"/>
        <w:tab w:val="right" w:pos="9639"/>
      </w:tabs>
      <w:spacing w:before="0"/>
    </w:pPr>
    <w:rPr>
      <w:rFonts w:eastAsia="Batang"/>
      <w:b/>
      <w:bCs/>
      <w:sz w:val="22"/>
      <w:szCs w:val="22"/>
      <w:lang w:val="fr-FR"/>
    </w:rPr>
  </w:style>
  <w:style w:type="paragraph" w:styleId="EndnoteText">
    <w:name w:val="endnote text"/>
    <w:basedOn w:val="Normal"/>
    <w:link w:val="EndnoteTextChar"/>
    <w:rsid w:val="0012068C"/>
    <w:pPr>
      <w:spacing w:before="0"/>
    </w:pPr>
    <w:rPr>
      <w:rFonts w:eastAsia="Batang"/>
      <w:sz w:val="20"/>
    </w:rPr>
  </w:style>
  <w:style w:type="character" w:customStyle="1" w:styleId="EndnoteTextChar">
    <w:name w:val="Endnote Text Char"/>
    <w:basedOn w:val="DefaultParagraphFont"/>
    <w:link w:val="EndnoteText"/>
    <w:rsid w:val="0012068C"/>
    <w:rPr>
      <w:rFonts w:ascii="Times New Roman" w:eastAsia="Batang" w:hAnsi="Times New Roman"/>
      <w:lang w:val="en-GB" w:eastAsia="en-US"/>
    </w:rPr>
  </w:style>
  <w:style w:type="paragraph" w:styleId="TOCHeading">
    <w:name w:val="TOC Heading"/>
    <w:basedOn w:val="Heading1"/>
    <w:next w:val="Normal"/>
    <w:uiPriority w:val="39"/>
    <w:unhideWhenUsed/>
    <w:qFormat/>
    <w:rsid w:val="0012068C"/>
    <w:pPr>
      <w:spacing w:before="480"/>
      <w:ind w:left="0" w:firstLine="0"/>
      <w:outlineLvl w:val="9"/>
    </w:pPr>
    <w:rPr>
      <w:rFonts w:asciiTheme="majorHAnsi" w:eastAsiaTheme="majorEastAsia" w:hAnsiTheme="majorHAnsi" w:cstheme="majorBidi"/>
      <w:bCs/>
      <w:color w:val="365F91" w:themeColor="accent1" w:themeShade="BF"/>
      <w:szCs w:val="28"/>
    </w:rPr>
  </w:style>
  <w:style w:type="character" w:customStyle="1" w:styleId="TableTextChar0">
    <w:name w:val="Table_Text Char"/>
    <w:basedOn w:val="DefaultParagraphFont"/>
    <w:link w:val="TableText0"/>
    <w:uiPriority w:val="99"/>
    <w:locked/>
    <w:rsid w:val="0012068C"/>
    <w:rPr>
      <w:rFonts w:ascii="Times New Roman" w:hAnsi="Times New Roman"/>
      <w:sz w:val="22"/>
      <w:lang w:val="en-GB" w:eastAsia="en-US"/>
    </w:rPr>
  </w:style>
  <w:style w:type="character" w:customStyle="1" w:styleId="NormalaftertitleChar0">
    <w:name w:val="Normal after title Char"/>
    <w:basedOn w:val="DefaultParagraphFont"/>
    <w:link w:val="Normalaftertitle0"/>
    <w:locked/>
    <w:rsid w:val="0012068C"/>
    <w:rPr>
      <w:rFonts w:ascii="Times New Roman" w:hAnsi="Times New Roman"/>
      <w:sz w:val="24"/>
      <w:lang w:val="en-GB" w:eastAsia="en-US"/>
    </w:rPr>
  </w:style>
  <w:style w:type="paragraph" w:styleId="TOC9">
    <w:name w:val="toc 9"/>
    <w:basedOn w:val="Normal"/>
    <w:next w:val="Normal"/>
    <w:autoRedefine/>
    <w:uiPriority w:val="39"/>
    <w:unhideWhenUsed/>
    <w:rsid w:val="0012068C"/>
    <w:pPr>
      <w:tabs>
        <w:tab w:val="clear" w:pos="1134"/>
        <w:tab w:val="clear" w:pos="1871"/>
        <w:tab w:val="clear" w:pos="2268"/>
      </w:tabs>
      <w:overflowPunct/>
      <w:autoSpaceDE/>
      <w:autoSpaceDN/>
      <w:adjustRightInd/>
      <w:spacing w:before="0" w:after="100" w:line="276" w:lineRule="auto"/>
      <w:ind w:left="1760"/>
      <w:textAlignment w:val="auto"/>
    </w:pPr>
    <w:rPr>
      <w:rFonts w:asciiTheme="minorHAnsi" w:eastAsiaTheme="minorEastAsia" w:hAnsiTheme="minorHAnsi" w:cstheme="minorBidi"/>
      <w:sz w:val="22"/>
      <w:szCs w:val="22"/>
      <w:lang w:val="en-US" w:eastAsia="zh-CN"/>
    </w:rPr>
  </w:style>
  <w:style w:type="paragraph" w:styleId="NoSpacing">
    <w:name w:val="No Spacing"/>
    <w:uiPriority w:val="1"/>
    <w:qFormat/>
    <w:rsid w:val="0012068C"/>
    <w:pPr>
      <w:tabs>
        <w:tab w:val="left" w:pos="1134"/>
        <w:tab w:val="left" w:pos="1871"/>
        <w:tab w:val="left" w:pos="2268"/>
      </w:tabs>
      <w:overflowPunct w:val="0"/>
      <w:autoSpaceDE w:val="0"/>
      <w:autoSpaceDN w:val="0"/>
      <w:adjustRightInd w:val="0"/>
      <w:textAlignment w:val="baseline"/>
    </w:pPr>
    <w:rPr>
      <w:rFonts w:ascii="Times New Roman" w:eastAsia="Batang" w:hAnsi="Times New Roman"/>
      <w:sz w:val="24"/>
      <w:lang w:val="en-GB" w:eastAsia="en-US"/>
    </w:rPr>
  </w:style>
  <w:style w:type="paragraph" w:customStyle="1" w:styleId="CEOIndent-bulletsblackdot">
    <w:name w:val="CEO_Indent-bulletsblackdot"/>
    <w:basedOn w:val="Normal"/>
    <w:rsid w:val="0012068C"/>
    <w:pPr>
      <w:numPr>
        <w:numId w:val="5"/>
      </w:numPr>
      <w:tabs>
        <w:tab w:val="clear" w:pos="1134"/>
        <w:tab w:val="clear" w:pos="1871"/>
        <w:tab w:val="clear" w:pos="2268"/>
      </w:tabs>
      <w:overflowPunct/>
      <w:autoSpaceDE/>
      <w:autoSpaceDN/>
      <w:adjustRightInd/>
      <w:spacing w:before="60" w:after="60"/>
      <w:textAlignment w:val="auto"/>
    </w:pPr>
    <w:rPr>
      <w:rFonts w:ascii="Verdana" w:eastAsia="SimHei" w:hAnsi="Verdana" w:cs="Simplified Arabic"/>
      <w:bCs/>
      <w:sz w:val="19"/>
      <w:szCs w:val="19"/>
    </w:rPr>
  </w:style>
  <w:style w:type="paragraph" w:styleId="NormalWeb">
    <w:name w:val="Normal (Web)"/>
    <w:basedOn w:val="Normal"/>
    <w:uiPriority w:val="99"/>
    <w:unhideWhenUsed/>
    <w:rsid w:val="0012068C"/>
    <w:pPr>
      <w:tabs>
        <w:tab w:val="clear" w:pos="1134"/>
        <w:tab w:val="clear" w:pos="1871"/>
        <w:tab w:val="clear" w:pos="2268"/>
      </w:tabs>
      <w:overflowPunct/>
      <w:autoSpaceDE/>
      <w:autoSpaceDN/>
      <w:adjustRightInd/>
      <w:spacing w:after="120"/>
      <w:textAlignment w:val="auto"/>
    </w:pPr>
    <w:rPr>
      <w:rFonts w:eastAsia="SimHei"/>
      <w:bCs/>
      <w:szCs w:val="24"/>
      <w:lang w:val="en-US" w:eastAsia="zh-CN"/>
    </w:rPr>
  </w:style>
  <w:style w:type="character" w:customStyle="1" w:styleId="TableheadChar">
    <w:name w:val="Table_head Char"/>
    <w:link w:val="Tablehead"/>
    <w:locked/>
    <w:rsid w:val="0012068C"/>
    <w:rPr>
      <w:rFonts w:ascii="Times New Roman Bold" w:hAnsi="Times New Roman Bold" w:cs="Times New Roman Bold"/>
      <w:b/>
      <w:lang w:val="en-GB" w:eastAsia="en-US"/>
    </w:rPr>
  </w:style>
  <w:style w:type="character" w:customStyle="1" w:styleId="A2">
    <w:name w:val="A2"/>
    <w:uiPriority w:val="99"/>
    <w:rsid w:val="0012068C"/>
    <w:rPr>
      <w:rFonts w:cs="Helvetica-Light"/>
      <w:color w:val="000000"/>
      <w:sz w:val="22"/>
      <w:szCs w:val="22"/>
    </w:rPr>
  </w:style>
  <w:style w:type="character" w:customStyle="1" w:styleId="st">
    <w:name w:val="st"/>
    <w:basedOn w:val="DefaultParagraphFont"/>
    <w:rsid w:val="0012068C"/>
  </w:style>
  <w:style w:type="numbering" w:customStyle="1" w:styleId="NoList11">
    <w:name w:val="No List11"/>
    <w:next w:val="NoList"/>
    <w:uiPriority w:val="99"/>
    <w:semiHidden/>
    <w:unhideWhenUsed/>
    <w:rsid w:val="0012068C"/>
  </w:style>
  <w:style w:type="paragraph" w:customStyle="1" w:styleId="Chapterheading1">
    <w:name w:val="Chapter heading 1"/>
    <w:basedOn w:val="Heading1"/>
    <w:qFormat/>
    <w:rsid w:val="0012068C"/>
    <w:rPr>
      <w:rFonts w:ascii="Times New Roman Bold" w:eastAsia="Batang" w:hAnsi="Times New Roman Bold"/>
    </w:rPr>
  </w:style>
  <w:style w:type="table" w:customStyle="1" w:styleId="41">
    <w:name w:val="일반 표 41"/>
    <w:basedOn w:val="TableNormal"/>
    <w:uiPriority w:val="44"/>
    <w:rsid w:val="0012068C"/>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StyleHeading1Complex11pt">
    <w:name w:val="Style Heading 1 + (Complex) 11 pt"/>
    <w:basedOn w:val="Heading1"/>
    <w:rsid w:val="0012068C"/>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character" w:customStyle="1" w:styleId="FiguretitleChar">
    <w:name w:val="Figure_title Char"/>
    <w:basedOn w:val="DefaultParagraphFont"/>
    <w:link w:val="Figuretitle"/>
    <w:rsid w:val="0012068C"/>
    <w:rPr>
      <w:rFonts w:ascii="Times New Roman Bold" w:hAnsi="Times New Roman Bold"/>
      <w:b/>
      <w:lang w:val="en-GB" w:eastAsia="en-US"/>
    </w:rPr>
  </w:style>
  <w:style w:type="character" w:customStyle="1" w:styleId="FigureNoChar">
    <w:name w:val="Figure_No Char"/>
    <w:basedOn w:val="DefaultParagraphFont"/>
    <w:link w:val="FigureNo"/>
    <w:rsid w:val="0012068C"/>
    <w:rPr>
      <w:rFonts w:ascii="Times New Roman" w:hAnsi="Times New Roman"/>
      <w:caps/>
      <w:lang w:val="en-GB" w:eastAsia="en-US"/>
    </w:rPr>
  </w:style>
  <w:style w:type="paragraph" w:customStyle="1" w:styleId="Tableheading">
    <w:name w:val="Table: heading"/>
    <w:basedOn w:val="Normal"/>
    <w:next w:val="Normal"/>
    <w:qFormat/>
    <w:rsid w:val="0012068C"/>
    <w:pPr>
      <w:keepNext/>
      <w:tabs>
        <w:tab w:val="clear" w:pos="1134"/>
        <w:tab w:val="clear" w:pos="1871"/>
        <w:tab w:val="clear" w:pos="2268"/>
      </w:tabs>
      <w:overflowPunct/>
      <w:autoSpaceDE/>
      <w:autoSpaceDN/>
      <w:adjustRightInd/>
      <w:spacing w:before="40" w:after="40" w:line="240" w:lineRule="exact"/>
      <w:ind w:right="113"/>
      <w:textAlignment w:val="auto"/>
    </w:pPr>
    <w:rPr>
      <w:rFonts w:ascii="Arial" w:eastAsiaTheme="minorHAnsi" w:hAnsi="Arial" w:cstheme="minorBidi"/>
      <w:b/>
      <w:color w:val="FFFFFF"/>
      <w:sz w:val="18"/>
      <w:szCs w:val="22"/>
    </w:rPr>
  </w:style>
  <w:style w:type="table" w:customStyle="1" w:styleId="MediumShading2-Accent11">
    <w:name w:val="Medium Shading 2 - Accent 11"/>
    <w:basedOn w:val="TableNormal"/>
    <w:uiPriority w:val="99"/>
    <w:rsid w:val="0012068C"/>
    <w:rPr>
      <w:rFonts w:asciiTheme="minorHAnsi" w:eastAsiaTheme="minorHAnsi" w:hAnsiTheme="minorHAnsi" w:cstheme="minorBidi"/>
      <w:sz w:val="22"/>
      <w:szCs w:val="22"/>
      <w:lang w:val="en-GB"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Revision">
    <w:name w:val="Revision"/>
    <w:hidden/>
    <w:uiPriority w:val="99"/>
    <w:rsid w:val="0012068C"/>
    <w:rPr>
      <w:rFonts w:ascii="Times New Roman" w:hAnsi="Times New Roman"/>
      <w:sz w:val="24"/>
      <w:lang w:val="en-GB" w:eastAsia="en-US"/>
    </w:rPr>
  </w:style>
  <w:style w:type="table" w:customStyle="1" w:styleId="TableGrid1">
    <w:name w:val="Table Grid1"/>
    <w:basedOn w:val="TableNormal"/>
    <w:next w:val="TableGrid"/>
    <w:uiPriority w:val="39"/>
    <w:rsid w:val="001206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rsid w:val="0012068C"/>
    <w:rPr>
      <w:rFonts w:eastAsia="SimSun"/>
      <w:color w:val="000000" w:themeColor="text1"/>
      <w:lang w:eastAsia="zh-CN"/>
    </w:rPr>
  </w:style>
  <w:style w:type="character" w:customStyle="1" w:styleId="Style1Char">
    <w:name w:val="Style1 Char"/>
    <w:basedOn w:val="DefaultParagraphFont"/>
    <w:link w:val="Style1"/>
    <w:rsid w:val="0012068C"/>
    <w:rPr>
      <w:rFonts w:ascii="Times New Roman" w:eastAsia="SimSun" w:hAnsi="Times New Roman"/>
      <w:color w:val="000000" w:themeColor="text1"/>
      <w:sz w:val="24"/>
      <w:lang w:val="en-GB"/>
    </w:rPr>
  </w:style>
  <w:style w:type="table" w:customStyle="1" w:styleId="10">
    <w:name w:val="표 구분선1"/>
    <w:basedOn w:val="TableNormal"/>
    <w:next w:val="TableGrid"/>
    <w:rsid w:val="0012068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12068C"/>
    <w:pPr>
      <w:tabs>
        <w:tab w:val="clear" w:pos="1134"/>
        <w:tab w:val="clear" w:pos="1871"/>
        <w:tab w:val="clear" w:pos="2268"/>
      </w:tabs>
      <w:overflowPunct/>
      <w:adjustRightInd/>
      <w:spacing w:after="120"/>
      <w:ind w:left="1440"/>
      <w:jc w:val="both"/>
      <w:textAlignment w:val="auto"/>
    </w:pPr>
    <w:rPr>
      <w:color w:val="000000"/>
      <w:sz w:val="20"/>
      <w:lang w:val="en-US"/>
    </w:rPr>
  </w:style>
  <w:style w:type="paragraph" w:customStyle="1" w:styleId="BulletL1">
    <w:name w:val="Bullet_L1"/>
    <w:basedOn w:val="Paragraph"/>
    <w:rsid w:val="0012068C"/>
    <w:pPr>
      <w:numPr>
        <w:numId w:val="6"/>
      </w:numPr>
      <w:tabs>
        <w:tab w:val="left" w:pos="1800"/>
      </w:tabs>
      <w:spacing w:before="40" w:after="40"/>
    </w:pPr>
  </w:style>
  <w:style w:type="paragraph" w:customStyle="1" w:styleId="TAR">
    <w:name w:val="TAR"/>
    <w:basedOn w:val="TAL"/>
    <w:rsid w:val="0012068C"/>
    <w:pPr>
      <w:jc w:val="right"/>
    </w:pPr>
  </w:style>
  <w:style w:type="paragraph" w:customStyle="1" w:styleId="TAL">
    <w:name w:val="TAL"/>
    <w:basedOn w:val="Normal"/>
    <w:link w:val="TALCar"/>
    <w:rsid w:val="0012068C"/>
    <w:pPr>
      <w:keepNext/>
      <w:keepLines/>
      <w:tabs>
        <w:tab w:val="clear" w:pos="1134"/>
        <w:tab w:val="clear" w:pos="1871"/>
        <w:tab w:val="clear" w:pos="2268"/>
      </w:tabs>
      <w:spacing w:before="0"/>
    </w:pPr>
    <w:rPr>
      <w:rFonts w:ascii="Arial" w:hAnsi="Arial"/>
      <w:sz w:val="18"/>
    </w:rPr>
  </w:style>
  <w:style w:type="character" w:customStyle="1" w:styleId="TALCar">
    <w:name w:val="TAL Car"/>
    <w:basedOn w:val="DefaultParagraphFont"/>
    <w:link w:val="TAL"/>
    <w:rsid w:val="0012068C"/>
    <w:rPr>
      <w:rFonts w:ascii="Arial" w:hAnsi="Arial"/>
      <w:sz w:val="18"/>
      <w:lang w:val="en-GB" w:eastAsia="en-US"/>
    </w:rPr>
  </w:style>
  <w:style w:type="paragraph" w:customStyle="1" w:styleId="TAH">
    <w:name w:val="TAH"/>
    <w:basedOn w:val="TAC"/>
    <w:link w:val="TAHCar"/>
    <w:rsid w:val="0012068C"/>
    <w:rPr>
      <w:b/>
    </w:rPr>
  </w:style>
  <w:style w:type="paragraph" w:customStyle="1" w:styleId="TAC">
    <w:name w:val="TAC"/>
    <w:basedOn w:val="TAL"/>
    <w:link w:val="TACChar"/>
    <w:rsid w:val="0012068C"/>
    <w:pPr>
      <w:jc w:val="center"/>
    </w:pPr>
  </w:style>
  <w:style w:type="character" w:customStyle="1" w:styleId="TACChar">
    <w:name w:val="TAC Char"/>
    <w:basedOn w:val="DefaultParagraphFont"/>
    <w:link w:val="TAC"/>
    <w:rsid w:val="0012068C"/>
    <w:rPr>
      <w:rFonts w:ascii="Arial" w:hAnsi="Arial"/>
      <w:sz w:val="18"/>
      <w:lang w:val="en-GB" w:eastAsia="en-US"/>
    </w:rPr>
  </w:style>
  <w:style w:type="character" w:customStyle="1" w:styleId="TAHCar">
    <w:name w:val="TAH Car"/>
    <w:basedOn w:val="DefaultParagraphFont"/>
    <w:link w:val="TAH"/>
    <w:rsid w:val="0012068C"/>
    <w:rPr>
      <w:rFonts w:ascii="Arial" w:hAnsi="Arial"/>
      <w:b/>
      <w:sz w:val="18"/>
      <w:lang w:val="en-GB" w:eastAsia="en-US"/>
    </w:rPr>
  </w:style>
  <w:style w:type="paragraph" w:customStyle="1" w:styleId="TAN">
    <w:name w:val="TAN"/>
    <w:basedOn w:val="TAL"/>
    <w:link w:val="TANChar"/>
    <w:rsid w:val="0012068C"/>
    <w:pPr>
      <w:ind w:left="851" w:hanging="851"/>
    </w:pPr>
  </w:style>
  <w:style w:type="character" w:customStyle="1" w:styleId="TANChar">
    <w:name w:val="TAN Char"/>
    <w:basedOn w:val="TALCar"/>
    <w:link w:val="TAN"/>
    <w:rsid w:val="0012068C"/>
    <w:rPr>
      <w:rFonts w:ascii="Arial" w:hAnsi="Arial"/>
      <w:sz w:val="18"/>
      <w:lang w:val="en-GB" w:eastAsia="en-US"/>
    </w:rPr>
  </w:style>
  <w:style w:type="paragraph" w:customStyle="1" w:styleId="TableText1">
    <w:name w:val="TableText"/>
    <w:basedOn w:val="BodyTextIndent"/>
    <w:rsid w:val="0012068C"/>
    <w:pPr>
      <w:keepNext/>
      <w:keepLines/>
      <w:overflowPunct w:val="0"/>
      <w:autoSpaceDE w:val="0"/>
      <w:autoSpaceDN w:val="0"/>
      <w:adjustRightInd w:val="0"/>
      <w:spacing w:after="180"/>
      <w:ind w:left="0"/>
      <w:jc w:val="center"/>
      <w:textAlignment w:val="baseline"/>
    </w:pPr>
    <w:rPr>
      <w:rFonts w:eastAsiaTheme="minorEastAsia"/>
      <w:snapToGrid w:val="0"/>
      <w:kern w:val="2"/>
      <w:sz w:val="20"/>
    </w:rPr>
  </w:style>
  <w:style w:type="character" w:customStyle="1" w:styleId="TALChar">
    <w:name w:val="TAL Char"/>
    <w:basedOn w:val="DefaultParagraphFont"/>
    <w:rsid w:val="0012068C"/>
    <w:rPr>
      <w:rFonts w:ascii="Arial" w:eastAsiaTheme="minorEastAsia" w:hAnsi="Arial"/>
      <w:sz w:val="18"/>
      <w:lang w:val="en-GB" w:eastAsia="en-US"/>
    </w:rPr>
  </w:style>
  <w:style w:type="character" w:styleId="SubtleEmphasis">
    <w:name w:val="Subtle Emphasis"/>
    <w:basedOn w:val="DefaultParagraphFont"/>
    <w:uiPriority w:val="19"/>
    <w:qFormat/>
    <w:rsid w:val="0012068C"/>
    <w:rPr>
      <w:i/>
      <w:iCs/>
      <w:color w:val="808080" w:themeColor="text1" w:themeTint="7F"/>
    </w:rPr>
  </w:style>
  <w:style w:type="paragraph" w:styleId="PlainText">
    <w:name w:val="Plain Text"/>
    <w:basedOn w:val="Normal"/>
    <w:link w:val="PlainTextChar"/>
    <w:uiPriority w:val="99"/>
    <w:unhideWhenUsed/>
    <w:rsid w:val="0012068C"/>
    <w:pPr>
      <w:widowControl w:val="0"/>
      <w:tabs>
        <w:tab w:val="clear" w:pos="1134"/>
        <w:tab w:val="clear" w:pos="1871"/>
        <w:tab w:val="clear" w:pos="2268"/>
      </w:tabs>
      <w:overflowPunct/>
      <w:autoSpaceDE/>
      <w:autoSpaceDN/>
      <w:adjustRightInd/>
      <w:spacing w:before="0"/>
      <w:textAlignment w:val="auto"/>
    </w:pPr>
    <w:rPr>
      <w:rFonts w:ascii="MS Gothic" w:eastAsia="MS Gothic" w:hAnsi="Courier New" w:cs="Courier New"/>
      <w:kern w:val="2"/>
      <w:sz w:val="20"/>
      <w:szCs w:val="21"/>
      <w:lang w:val="en-US" w:eastAsia="ja-JP"/>
    </w:rPr>
  </w:style>
  <w:style w:type="character" w:customStyle="1" w:styleId="PlainTextChar">
    <w:name w:val="Plain Text Char"/>
    <w:basedOn w:val="DefaultParagraphFont"/>
    <w:link w:val="PlainText"/>
    <w:uiPriority w:val="99"/>
    <w:rsid w:val="0012068C"/>
    <w:rPr>
      <w:rFonts w:ascii="MS Gothic" w:eastAsia="MS Gothic" w:hAnsi="Courier New" w:cs="Courier New"/>
      <w:kern w:val="2"/>
      <w:szCs w:val="21"/>
      <w:lang w:eastAsia="ja-JP"/>
    </w:rPr>
  </w:style>
  <w:style w:type="table" w:customStyle="1" w:styleId="PlumTable">
    <w:name w:val="Plum Table"/>
    <w:basedOn w:val="TableNormal"/>
    <w:rsid w:val="0012068C"/>
    <w:pPr>
      <w:spacing w:after="60"/>
    </w:pPr>
    <w:rPr>
      <w:rFonts w:ascii="Arial" w:hAnsi="Arial"/>
      <w:sz w:val="18"/>
      <w:lang w:val="en-GB" w:eastAsia="en-GB"/>
    </w:rPr>
    <w:tblPr>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170" w:type="dxa"/>
        <w:bottom w:w="57" w:type="dxa"/>
        <w:right w:w="170" w:type="dxa"/>
      </w:tblCellMar>
    </w:tblPr>
    <w:tcPr>
      <w:shd w:val="clear" w:color="auto" w:fill="DCDDDE"/>
    </w:tcPr>
    <w:tblStylePr w:type="firstRow">
      <w:rPr>
        <w:color w:val="FFFFFF"/>
      </w:rPr>
      <w:tblPr/>
      <w:tcPr>
        <w:tcBorders>
          <w:top w:val="single" w:sz="2" w:space="0" w:color="FFFFFF"/>
          <w:left w:val="single" w:sz="2" w:space="0" w:color="FFFFFF"/>
          <w:bottom w:val="single" w:sz="2" w:space="0" w:color="FFFFFF"/>
          <w:right w:val="single" w:sz="2" w:space="0" w:color="FFFFFF"/>
          <w:insideH w:val="single" w:sz="2" w:space="0" w:color="FFFFFF"/>
          <w:insideV w:val="single" w:sz="2" w:space="0" w:color="FFFFFF"/>
          <w:tl2br w:val="nil"/>
          <w:tr2bl w:val="nil"/>
        </w:tcBorders>
        <w:shd w:val="clear" w:color="auto" w:fill="939598"/>
      </w:tcPr>
    </w:tblStylePr>
  </w:style>
  <w:style w:type="paragraph" w:customStyle="1" w:styleId="Normalbullet">
    <w:name w:val="Normal bullet"/>
    <w:basedOn w:val="Normal"/>
    <w:uiPriority w:val="4"/>
    <w:qFormat/>
    <w:rsid w:val="0012068C"/>
    <w:pPr>
      <w:numPr>
        <w:numId w:val="7"/>
      </w:numPr>
      <w:tabs>
        <w:tab w:val="clear" w:pos="1134"/>
        <w:tab w:val="clear" w:pos="1871"/>
        <w:tab w:val="clear" w:pos="2268"/>
      </w:tabs>
      <w:overflowPunct/>
      <w:autoSpaceDE/>
      <w:autoSpaceDN/>
      <w:adjustRightInd/>
      <w:spacing w:before="0"/>
      <w:ind w:left="720" w:hanging="360"/>
      <w:textAlignment w:val="auto"/>
    </w:pPr>
    <w:rPr>
      <w:rFonts w:ascii="Trebuchet MS" w:hAnsi="Trebuchet MS"/>
      <w:sz w:val="20"/>
      <w:lang w:val="en-US"/>
    </w:rPr>
  </w:style>
  <w:style w:type="paragraph" w:styleId="Date">
    <w:name w:val="Date"/>
    <w:basedOn w:val="Normal"/>
    <w:next w:val="Normal"/>
    <w:link w:val="DateChar"/>
    <w:rsid w:val="0012068C"/>
    <w:rPr>
      <w:rFonts w:eastAsia="Batang"/>
    </w:rPr>
  </w:style>
  <w:style w:type="character" w:customStyle="1" w:styleId="DateChar">
    <w:name w:val="Date Char"/>
    <w:basedOn w:val="DefaultParagraphFont"/>
    <w:link w:val="Date"/>
    <w:rsid w:val="0012068C"/>
    <w:rPr>
      <w:rFonts w:ascii="Times New Roman" w:eastAsia="Batang" w:hAnsi="Times New Roman"/>
      <w:sz w:val="24"/>
      <w:lang w:val="en-GB" w:eastAsia="en-US"/>
    </w:rPr>
  </w:style>
  <w:style w:type="paragraph" w:customStyle="1" w:styleId="bltj-bodytext">
    <w:name w:val="bltj-body text"/>
    <w:uiPriority w:val="99"/>
    <w:rsid w:val="0012068C"/>
    <w:pPr>
      <w:spacing w:line="480" w:lineRule="auto"/>
      <w:ind w:firstLine="720"/>
    </w:pPr>
    <w:rPr>
      <w:rFonts w:ascii="Times New Roman" w:eastAsiaTheme="minorEastAsia" w:hAnsi="Times New Roman" w:cs="Arial"/>
      <w:lang w:eastAsia="en-US"/>
    </w:rPr>
  </w:style>
  <w:style w:type="character" w:customStyle="1" w:styleId="apple-converted-space">
    <w:name w:val="apple-converted-space"/>
    <w:basedOn w:val="DefaultParagraphFont"/>
    <w:rsid w:val="0012068C"/>
    <w:rPr>
      <w:rFonts w:ascii="Times New Roman" w:hAnsi="Times New Roman" w:cs="Times New Roman" w:hint="default"/>
    </w:rPr>
  </w:style>
  <w:style w:type="character" w:customStyle="1" w:styleId="AnnexNoChar">
    <w:name w:val="Annex_No Char"/>
    <w:link w:val="AnnexNo"/>
    <w:rsid w:val="0012068C"/>
    <w:rPr>
      <w:rFonts w:ascii="Times New Roman" w:hAnsi="Times New Roman"/>
      <w:caps/>
      <w:sz w:val="28"/>
      <w:lang w:val="en-GB" w:eastAsia="en-US"/>
    </w:rPr>
  </w:style>
  <w:style w:type="character" w:customStyle="1" w:styleId="FollowedHyperlink1">
    <w:name w:val="FollowedHyperlink1"/>
    <w:basedOn w:val="DefaultParagraphFont"/>
    <w:rsid w:val="0012068C"/>
    <w:rPr>
      <w:color w:val="800080"/>
      <w:u w:val="single"/>
    </w:rPr>
  </w:style>
  <w:style w:type="paragraph" w:customStyle="1" w:styleId="Title10">
    <w:name w:val="Title1"/>
    <w:basedOn w:val="Normal"/>
    <w:next w:val="Normal"/>
    <w:qFormat/>
    <w:rsid w:val="0012068C"/>
    <w:pPr>
      <w:tabs>
        <w:tab w:val="clear" w:pos="1134"/>
        <w:tab w:val="clear" w:pos="1871"/>
        <w:tab w:val="clear" w:pos="2268"/>
      </w:tabs>
      <w:overflowPunct/>
      <w:autoSpaceDE/>
      <w:autoSpaceDN/>
      <w:adjustRightInd/>
      <w:spacing w:before="240" w:after="60"/>
      <w:jc w:val="center"/>
      <w:textAlignment w:val="auto"/>
      <w:outlineLvl w:val="0"/>
    </w:pPr>
    <w:rPr>
      <w:rFonts w:ascii="Cambria" w:eastAsia="SimSun" w:hAnsi="Cambria"/>
      <w:b/>
      <w:bCs/>
      <w:sz w:val="32"/>
      <w:szCs w:val="32"/>
      <w:lang w:val="en-US"/>
    </w:rPr>
  </w:style>
  <w:style w:type="paragraph" w:customStyle="1" w:styleId="CommentText1">
    <w:name w:val="Comment Text1"/>
    <w:basedOn w:val="Normal"/>
    <w:next w:val="CommentText"/>
    <w:uiPriority w:val="99"/>
    <w:rsid w:val="0012068C"/>
    <w:pPr>
      <w:tabs>
        <w:tab w:val="clear" w:pos="1134"/>
        <w:tab w:val="clear" w:pos="1871"/>
        <w:tab w:val="clear" w:pos="2268"/>
      </w:tabs>
      <w:overflowPunct/>
      <w:autoSpaceDE/>
      <w:autoSpaceDN/>
      <w:adjustRightInd/>
      <w:spacing w:before="0"/>
      <w:textAlignment w:val="auto"/>
    </w:pPr>
    <w:rPr>
      <w:rFonts w:eastAsia="Calibri" w:cs="Arial"/>
      <w:sz w:val="22"/>
      <w:szCs w:val="22"/>
    </w:rPr>
  </w:style>
  <w:style w:type="paragraph" w:customStyle="1" w:styleId="CommentSubject1">
    <w:name w:val="Comment Subject1"/>
    <w:basedOn w:val="CommentText"/>
    <w:next w:val="CommentText"/>
    <w:uiPriority w:val="99"/>
    <w:rsid w:val="0012068C"/>
    <w:rPr>
      <w:rFonts w:eastAsia="Calibri" w:cs="Arial"/>
      <w:b/>
      <w:bCs/>
      <w:sz w:val="22"/>
      <w:szCs w:val="22"/>
      <w:lang w:eastAsia="en-US"/>
    </w:rPr>
  </w:style>
  <w:style w:type="paragraph" w:customStyle="1" w:styleId="TOCHeading1">
    <w:name w:val="TOC Heading1"/>
    <w:basedOn w:val="Heading1"/>
    <w:next w:val="Normal"/>
    <w:uiPriority w:val="39"/>
    <w:unhideWhenUsed/>
    <w:qFormat/>
    <w:rsid w:val="0012068C"/>
    <w:pPr>
      <w:spacing w:before="480"/>
      <w:ind w:left="0" w:firstLine="0"/>
      <w:outlineLvl w:val="9"/>
    </w:pPr>
    <w:rPr>
      <w:rFonts w:ascii="Cambria" w:eastAsia="SimSun" w:hAnsi="Cambria"/>
      <w:bCs/>
      <w:color w:val="365F91"/>
      <w:szCs w:val="28"/>
    </w:rPr>
  </w:style>
  <w:style w:type="paragraph" w:customStyle="1" w:styleId="TOC91">
    <w:name w:val="TOC 91"/>
    <w:basedOn w:val="Normal"/>
    <w:next w:val="Normal"/>
    <w:autoRedefine/>
    <w:uiPriority w:val="39"/>
    <w:unhideWhenUsed/>
    <w:rsid w:val="0012068C"/>
    <w:pPr>
      <w:tabs>
        <w:tab w:val="clear" w:pos="1134"/>
        <w:tab w:val="clear" w:pos="1871"/>
        <w:tab w:val="clear" w:pos="2268"/>
      </w:tabs>
      <w:overflowPunct/>
      <w:autoSpaceDE/>
      <w:autoSpaceDN/>
      <w:adjustRightInd/>
      <w:spacing w:before="0" w:after="100" w:line="276" w:lineRule="auto"/>
      <w:ind w:left="1760"/>
      <w:textAlignment w:val="auto"/>
    </w:pPr>
    <w:rPr>
      <w:rFonts w:ascii="Calibri" w:eastAsia="SimSun" w:hAnsi="Calibri" w:cs="Arial"/>
      <w:sz w:val="22"/>
      <w:szCs w:val="22"/>
      <w:lang w:val="en-US" w:eastAsia="zh-CN"/>
    </w:rPr>
  </w:style>
  <w:style w:type="numbering" w:customStyle="1" w:styleId="NoList111">
    <w:name w:val="No List111"/>
    <w:next w:val="NoList"/>
    <w:uiPriority w:val="99"/>
    <w:semiHidden/>
    <w:unhideWhenUsed/>
    <w:rsid w:val="0012068C"/>
  </w:style>
  <w:style w:type="table" w:customStyle="1" w:styleId="TableGrid11">
    <w:name w:val="Table Grid11"/>
    <w:basedOn w:val="TableNormal"/>
    <w:next w:val="TableGrid"/>
    <w:rsid w:val="0012068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basedOn w:val="DefaultParagraphFont"/>
    <w:uiPriority w:val="19"/>
    <w:qFormat/>
    <w:rsid w:val="0012068C"/>
    <w:rPr>
      <w:i/>
      <w:iCs/>
      <w:color w:val="808080"/>
    </w:rPr>
  </w:style>
  <w:style w:type="character" w:customStyle="1" w:styleId="TitleChar1">
    <w:name w:val="Title Char1"/>
    <w:basedOn w:val="DefaultParagraphFont"/>
    <w:uiPriority w:val="10"/>
    <w:rsid w:val="0012068C"/>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ommentTextChar2">
    <w:name w:val="Comment Text Char2"/>
    <w:basedOn w:val="DefaultParagraphFont"/>
    <w:semiHidden/>
    <w:rsid w:val="0012068C"/>
    <w:rPr>
      <w:rFonts w:ascii="Times New Roman" w:hAnsi="Times New Roman"/>
      <w:lang w:val="en-GB" w:eastAsia="en-US"/>
    </w:rPr>
  </w:style>
  <w:style w:type="character" w:customStyle="1" w:styleId="CommentSubjectChar2">
    <w:name w:val="Comment Subject Char2"/>
    <w:basedOn w:val="CommentTextChar"/>
    <w:semiHidden/>
    <w:rsid w:val="0012068C"/>
    <w:rPr>
      <w:rFonts w:ascii="Times New Roman" w:hAnsi="Times New Roman"/>
      <w:b/>
      <w:bCs/>
      <w:lang w:val="en-GB" w:eastAsia="en-US"/>
    </w:rPr>
  </w:style>
  <w:style w:type="paragraph" w:customStyle="1" w:styleId="BalloonText1">
    <w:name w:val="Balloon Text1"/>
    <w:basedOn w:val="Normal"/>
    <w:next w:val="BalloonText"/>
    <w:rsid w:val="0012068C"/>
    <w:pPr>
      <w:spacing w:before="0"/>
    </w:pPr>
    <w:rPr>
      <w:rFonts w:ascii="Cambria" w:eastAsia="SimSun" w:hAnsi="Cambria"/>
      <w:sz w:val="18"/>
      <w:szCs w:val="18"/>
    </w:rPr>
  </w:style>
  <w:style w:type="character" w:customStyle="1" w:styleId="BalloonTextChar1">
    <w:name w:val="Balloon Text Char1"/>
    <w:basedOn w:val="DefaultParagraphFont"/>
    <w:rsid w:val="0012068C"/>
    <w:rPr>
      <w:rFonts w:ascii="Tahoma" w:hAnsi="Tahoma" w:cs="Tahoma"/>
      <w:sz w:val="16"/>
      <w:szCs w:val="16"/>
    </w:rPr>
  </w:style>
  <w:style w:type="paragraph" w:customStyle="1" w:styleId="Default">
    <w:name w:val="Default"/>
    <w:rsid w:val="0012068C"/>
    <w:pPr>
      <w:autoSpaceDE w:val="0"/>
      <w:autoSpaceDN w:val="0"/>
      <w:adjustRightInd w:val="0"/>
      <w:spacing w:after="120"/>
      <w:jc w:val="both"/>
    </w:pPr>
    <w:rPr>
      <w:rFonts w:ascii="Arial" w:eastAsia="Calibri" w:hAnsi="Arial" w:cs="Arial"/>
      <w:color w:val="000000"/>
      <w:sz w:val="24"/>
      <w:szCs w:val="24"/>
      <w:lang w:val="fr-FR" w:eastAsia="fr-FR"/>
    </w:rPr>
  </w:style>
  <w:style w:type="character" w:styleId="PlaceholderText">
    <w:name w:val="Placeholder Text"/>
    <w:basedOn w:val="DefaultParagraphFont"/>
    <w:uiPriority w:val="99"/>
    <w:semiHidden/>
    <w:rsid w:val="0012068C"/>
    <w:rPr>
      <w:color w:val="808080"/>
    </w:rPr>
  </w:style>
  <w:style w:type="character" w:customStyle="1" w:styleId="it1">
    <w:name w:val="it1"/>
    <w:basedOn w:val="DefaultParagraphFont"/>
    <w:rsid w:val="0012068C"/>
    <w:rPr>
      <w:i/>
      <w:iCs/>
    </w:rPr>
  </w:style>
  <w:style w:type="character" w:customStyle="1" w:styleId="hps">
    <w:name w:val="hps"/>
    <w:basedOn w:val="DefaultParagraphFont"/>
    <w:rsid w:val="0012068C"/>
    <w:rPr>
      <w:rFonts w:ascii="Times New Roman" w:hAnsi="Times New Roman" w:cs="Times New Roman" w:hint="default"/>
    </w:rPr>
  </w:style>
  <w:style w:type="paragraph" w:customStyle="1" w:styleId="TableLegendNote">
    <w:name w:val="Table_Legend_Note"/>
    <w:basedOn w:val="Tablelegend"/>
    <w:next w:val="Tablelegend"/>
    <w:rsid w:val="0012068C"/>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ind w:left="-85" w:right="-85"/>
      <w:jc w:val="both"/>
    </w:pPr>
    <w:rPr>
      <w:sz w:val="22"/>
      <w:lang w:val="en-US"/>
    </w:rPr>
  </w:style>
  <w:style w:type="character" w:customStyle="1" w:styleId="RectitleChar">
    <w:name w:val="Rec_title Char"/>
    <w:link w:val="Rectitle"/>
    <w:locked/>
    <w:rsid w:val="0012068C"/>
    <w:rPr>
      <w:rFonts w:ascii="Times New Roman Bold" w:hAnsi="Times New Roman Bold"/>
      <w:b/>
      <w:sz w:val="28"/>
      <w:lang w:val="en-GB" w:eastAsia="en-US"/>
    </w:rPr>
  </w:style>
  <w:style w:type="table" w:customStyle="1" w:styleId="TableGridLight1">
    <w:name w:val="Table Grid Light1"/>
    <w:basedOn w:val="TableNormal"/>
    <w:uiPriority w:val="40"/>
    <w:rsid w:val="0012068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12068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1">
    <w:name w:val="Plain Table 21"/>
    <w:basedOn w:val="TableNormal"/>
    <w:uiPriority w:val="42"/>
    <w:rsid w:val="0012068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1">
    <w:name w:val="Plain Table 31"/>
    <w:basedOn w:val="TableNormal"/>
    <w:uiPriority w:val="43"/>
    <w:rsid w:val="0012068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rsid w:val="0012068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1">
    <w:name w:val="Plain Table 51"/>
    <w:basedOn w:val="TableNormal"/>
    <w:uiPriority w:val="45"/>
    <w:rsid w:val="0012068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nnexNumbering1">
    <w:name w:val="Annex Numbering 1"/>
    <w:basedOn w:val="ListParagraph"/>
    <w:rsid w:val="0012068C"/>
    <w:pPr>
      <w:numPr>
        <w:numId w:val="12"/>
      </w:numPr>
      <w:tabs>
        <w:tab w:val="clear" w:pos="1134"/>
        <w:tab w:val="clear" w:pos="1871"/>
        <w:tab w:val="clear" w:pos="2268"/>
        <w:tab w:val="left" w:pos="567"/>
      </w:tabs>
      <w:spacing w:before="240"/>
      <w:ind w:leftChars="0" w:left="567" w:hanging="567"/>
      <w:contextualSpacing/>
    </w:pPr>
    <w:rPr>
      <w:rFonts w:eastAsia="Times New Roman"/>
      <w:b/>
      <w:szCs w:val="24"/>
      <w:u w:color="FFFFFF" w:themeColor="background1"/>
      <w:lang w:eastAsia="fr-FR"/>
    </w:rPr>
  </w:style>
  <w:style w:type="paragraph" w:customStyle="1" w:styleId="Body1">
    <w:name w:val="Body 1"/>
    <w:rsid w:val="0012068C"/>
    <w:pPr>
      <w:outlineLvl w:val="0"/>
    </w:pPr>
    <w:rPr>
      <w:rFonts w:ascii="Times New Roman" w:eastAsia="Arial Unicode MS" w:hAnsi="Times New Roman"/>
      <w:color w:val="000000"/>
      <w:sz w:val="24"/>
      <w:u w:color="000000"/>
      <w:lang w:eastAsia="en-US"/>
    </w:rPr>
  </w:style>
  <w:style w:type="character" w:customStyle="1" w:styleId="WW8Num3z0">
    <w:name w:val="WW8Num3z0"/>
    <w:rsid w:val="0012068C"/>
    <w:rPr>
      <w:rFonts w:ascii="HY각헤드라인M" w:eastAsia="HY각헤드라인M" w:hAnsi="HY각헤드라인M" w:cs="Wingdings"/>
    </w:rPr>
  </w:style>
  <w:style w:type="character" w:customStyle="1" w:styleId="WW8Num3z1">
    <w:name w:val="WW8Num3z1"/>
    <w:rsid w:val="0012068C"/>
    <w:rPr>
      <w:rFonts w:ascii="Wingdings" w:hAnsi="Wingdings" w:cs="Wingdings"/>
    </w:rPr>
  </w:style>
  <w:style w:type="character" w:customStyle="1" w:styleId="WW8Num4z0">
    <w:name w:val="WW8Num4z0"/>
    <w:rsid w:val="0012068C"/>
    <w:rPr>
      <w:rFonts w:ascii="Times New Roman" w:hAnsi="Times New Roman" w:cs="Times New Roman"/>
    </w:rPr>
  </w:style>
  <w:style w:type="character" w:customStyle="1" w:styleId="WW8Num4z1">
    <w:name w:val="WW8Num4z1"/>
    <w:rsid w:val="0012068C"/>
    <w:rPr>
      <w:rFonts w:ascii="Wingdings" w:hAnsi="Wingdings" w:cs="Wingdings"/>
    </w:rPr>
  </w:style>
  <w:style w:type="character" w:customStyle="1" w:styleId="WW8Num5z0">
    <w:name w:val="WW8Num5z0"/>
    <w:rsid w:val="0012068C"/>
    <w:rPr>
      <w:rFonts w:ascii="Wingdings" w:hAnsi="Wingdings" w:cs="Wingdings"/>
    </w:rPr>
  </w:style>
  <w:style w:type="character" w:customStyle="1" w:styleId="WW8Num6z0">
    <w:name w:val="WW8Num6z0"/>
    <w:rsid w:val="0012068C"/>
    <w:rPr>
      <w:rFonts w:ascii="Times New Roman" w:hAnsi="Times New Roman" w:cs="Times New Roman"/>
    </w:rPr>
  </w:style>
  <w:style w:type="character" w:customStyle="1" w:styleId="WW8Num6z1">
    <w:name w:val="WW8Num6z1"/>
    <w:rsid w:val="0012068C"/>
    <w:rPr>
      <w:rFonts w:ascii="Wingdings" w:hAnsi="Wingdings" w:cs="Wingdings"/>
    </w:rPr>
  </w:style>
  <w:style w:type="character" w:customStyle="1" w:styleId="WW8Num8z0">
    <w:name w:val="WW8Num8z0"/>
    <w:rsid w:val="0012068C"/>
    <w:rPr>
      <w:rFonts w:ascii="Symbol" w:hAnsi="Symbol" w:cs="Symbol"/>
    </w:rPr>
  </w:style>
  <w:style w:type="character" w:customStyle="1" w:styleId="WW8Num8z1">
    <w:name w:val="WW8Num8z1"/>
    <w:rsid w:val="0012068C"/>
    <w:rPr>
      <w:rFonts w:ascii="Courier New" w:hAnsi="Courier New" w:cs="Courier New"/>
    </w:rPr>
  </w:style>
  <w:style w:type="character" w:customStyle="1" w:styleId="WW8Num8z2">
    <w:name w:val="WW8Num8z2"/>
    <w:rsid w:val="0012068C"/>
    <w:rPr>
      <w:rFonts w:ascii="Wingdings" w:hAnsi="Wingdings" w:cs="Wingdings"/>
    </w:rPr>
  </w:style>
  <w:style w:type="character" w:customStyle="1" w:styleId="WW8Num10z0">
    <w:name w:val="WW8Num10z0"/>
    <w:rsid w:val="0012068C"/>
    <w:rPr>
      <w:rFonts w:ascii="Times New Roman" w:hAnsi="Times New Roman" w:cs="Times New Roman"/>
    </w:rPr>
  </w:style>
  <w:style w:type="character" w:customStyle="1" w:styleId="WW8Num10z1">
    <w:name w:val="WW8Num10z1"/>
    <w:rsid w:val="0012068C"/>
    <w:rPr>
      <w:rFonts w:ascii="Wingdings" w:hAnsi="Wingdings" w:cs="Wingdings"/>
    </w:rPr>
  </w:style>
  <w:style w:type="character" w:customStyle="1" w:styleId="WW8Num11z1">
    <w:name w:val="WW8Num11z1"/>
    <w:rsid w:val="0012068C"/>
    <w:rPr>
      <w:rFonts w:ascii="Times New Roman" w:hAnsi="Times New Roman" w:cs="Times New Roman"/>
    </w:rPr>
  </w:style>
  <w:style w:type="character" w:customStyle="1" w:styleId="WW8Num12z0">
    <w:name w:val="WW8Num12z0"/>
    <w:rsid w:val="0012068C"/>
    <w:rPr>
      <w:rFonts w:ascii="Arial" w:hAnsi="Arial" w:cs="Arial"/>
    </w:rPr>
  </w:style>
  <w:style w:type="character" w:customStyle="1" w:styleId="WW8Num19z0">
    <w:name w:val="WW8Num19z0"/>
    <w:rsid w:val="0012068C"/>
    <w:rPr>
      <w:rFonts w:ascii="Wingdings" w:hAnsi="Wingdings" w:cs="Wingdings"/>
    </w:rPr>
  </w:style>
  <w:style w:type="character" w:customStyle="1" w:styleId="WW8Num20z0">
    <w:name w:val="WW8Num20z0"/>
    <w:rsid w:val="0012068C"/>
    <w:rPr>
      <w:rFonts w:ascii="Times New Roman" w:hAnsi="Times New Roman" w:cs="Times New Roman"/>
    </w:rPr>
  </w:style>
  <w:style w:type="character" w:customStyle="1" w:styleId="WW8Num20z1">
    <w:name w:val="WW8Num20z1"/>
    <w:rsid w:val="0012068C"/>
    <w:rPr>
      <w:rFonts w:ascii="Wingdings" w:hAnsi="Wingdings" w:cs="Wingdings"/>
    </w:rPr>
  </w:style>
  <w:style w:type="character" w:customStyle="1" w:styleId="WW8Num22z0">
    <w:name w:val="WW8Num22z0"/>
    <w:rsid w:val="0012068C"/>
    <w:rPr>
      <w:rFonts w:ascii="Wingdings" w:hAnsi="Wingdings" w:cs="Wingdings"/>
    </w:rPr>
  </w:style>
  <w:style w:type="character" w:customStyle="1" w:styleId="WW8Num23z0">
    <w:name w:val="WW8Num23z0"/>
    <w:rsid w:val="0012068C"/>
    <w:rPr>
      <w:rFonts w:ascii="Symbol" w:hAnsi="Symbol" w:cs="Symbol"/>
    </w:rPr>
  </w:style>
  <w:style w:type="character" w:customStyle="1" w:styleId="WW8Num23z1">
    <w:name w:val="WW8Num23z1"/>
    <w:rsid w:val="0012068C"/>
    <w:rPr>
      <w:rFonts w:ascii="Courier New" w:hAnsi="Courier New" w:cs="Courier New"/>
    </w:rPr>
  </w:style>
  <w:style w:type="character" w:customStyle="1" w:styleId="WW8Num23z2">
    <w:name w:val="WW8Num23z2"/>
    <w:rsid w:val="0012068C"/>
    <w:rPr>
      <w:rFonts w:ascii="Wingdings" w:hAnsi="Wingdings" w:cs="Wingdings"/>
    </w:rPr>
  </w:style>
  <w:style w:type="character" w:customStyle="1" w:styleId="WW8Num24z0">
    <w:name w:val="WW8Num24z0"/>
    <w:rsid w:val="0012068C"/>
    <w:rPr>
      <w:rFonts w:ascii="Arial" w:hAnsi="Arial" w:cs="Arial"/>
    </w:rPr>
  </w:style>
  <w:style w:type="character" w:customStyle="1" w:styleId="WW8Num26z0">
    <w:name w:val="WW8Num26z0"/>
    <w:rsid w:val="0012068C"/>
    <w:rPr>
      <w:rFonts w:ascii="Times New Roman" w:hAnsi="Times New Roman" w:cs="Times New Roman"/>
    </w:rPr>
  </w:style>
  <w:style w:type="character" w:customStyle="1" w:styleId="WW8Num26z1">
    <w:name w:val="WW8Num26z1"/>
    <w:rsid w:val="0012068C"/>
    <w:rPr>
      <w:rFonts w:ascii="Wingdings" w:hAnsi="Wingdings" w:cs="Wingdings"/>
    </w:rPr>
  </w:style>
  <w:style w:type="character" w:customStyle="1" w:styleId="WW8Num27z0">
    <w:name w:val="WW8Num27z0"/>
    <w:rsid w:val="0012068C"/>
    <w:rPr>
      <w:rFonts w:ascii="Times New Roman" w:eastAsia="BatangChe" w:hAnsi="Times New Roman" w:cs="Times New Roman"/>
    </w:rPr>
  </w:style>
  <w:style w:type="character" w:customStyle="1" w:styleId="WW8Num27z1">
    <w:name w:val="WW8Num27z1"/>
    <w:rsid w:val="0012068C"/>
    <w:rPr>
      <w:rFonts w:ascii="Wingdings" w:hAnsi="Wingdings" w:cs="Wingdings"/>
    </w:rPr>
  </w:style>
  <w:style w:type="character" w:customStyle="1" w:styleId="WW8Num30z0">
    <w:name w:val="WW8Num30z0"/>
    <w:rsid w:val="0012068C"/>
    <w:rPr>
      <w:rFonts w:ascii="Symbol" w:hAnsi="Symbol" w:cs="Symbol"/>
    </w:rPr>
  </w:style>
  <w:style w:type="character" w:customStyle="1" w:styleId="WW8Num30z1">
    <w:name w:val="WW8Num30z1"/>
    <w:rsid w:val="0012068C"/>
    <w:rPr>
      <w:rFonts w:ascii="Wingdings" w:hAnsi="Wingdings" w:cs="Wingdings"/>
    </w:rPr>
  </w:style>
  <w:style w:type="character" w:customStyle="1" w:styleId="WW8Num31z0">
    <w:name w:val="WW8Num31z0"/>
    <w:rsid w:val="0012068C"/>
    <w:rPr>
      <w:rFonts w:ascii="Symbol" w:hAnsi="Symbol" w:cs="Symbol"/>
    </w:rPr>
  </w:style>
  <w:style w:type="character" w:customStyle="1" w:styleId="WW8Num31z1">
    <w:name w:val="WW8Num31z1"/>
    <w:rsid w:val="0012068C"/>
    <w:rPr>
      <w:rFonts w:ascii="Courier New" w:hAnsi="Courier New" w:cs="Courier New"/>
    </w:rPr>
  </w:style>
  <w:style w:type="character" w:customStyle="1" w:styleId="WW8Num31z2">
    <w:name w:val="WW8Num31z2"/>
    <w:rsid w:val="0012068C"/>
    <w:rPr>
      <w:rFonts w:ascii="Wingdings" w:hAnsi="Wingdings" w:cs="Wingdings"/>
    </w:rPr>
  </w:style>
  <w:style w:type="character" w:customStyle="1" w:styleId="WW8Num32z0">
    <w:name w:val="WW8Num32z0"/>
    <w:rsid w:val="0012068C"/>
    <w:rPr>
      <w:rFonts w:ascii="Times New Roman" w:hAnsi="Times New Roman" w:cs="Times New Roman"/>
    </w:rPr>
  </w:style>
  <w:style w:type="character" w:customStyle="1" w:styleId="WW8Num32z1">
    <w:name w:val="WW8Num32z1"/>
    <w:rsid w:val="0012068C"/>
    <w:rPr>
      <w:rFonts w:ascii="Wingdings" w:hAnsi="Wingdings" w:cs="Wingdings"/>
    </w:rPr>
  </w:style>
  <w:style w:type="character" w:customStyle="1" w:styleId="WW8Num33z0">
    <w:name w:val="WW8Num33z0"/>
    <w:rsid w:val="0012068C"/>
    <w:rPr>
      <w:rFonts w:ascii="Times New Roman" w:hAnsi="Times New Roman" w:cs="Times New Roman"/>
    </w:rPr>
  </w:style>
  <w:style w:type="character" w:customStyle="1" w:styleId="WW8Num34z0">
    <w:name w:val="WW8Num34z0"/>
    <w:rsid w:val="0012068C"/>
    <w:rPr>
      <w:rFonts w:ascii="Arial" w:hAnsi="Arial" w:cs="Arial"/>
    </w:rPr>
  </w:style>
  <w:style w:type="character" w:customStyle="1" w:styleId="WW8Num36z0">
    <w:name w:val="WW8Num36z0"/>
    <w:rsid w:val="0012068C"/>
    <w:rPr>
      <w:rFonts w:ascii="Wingdings" w:hAnsi="Wingdings" w:cs="Wingdings"/>
    </w:rPr>
  </w:style>
  <w:style w:type="character" w:customStyle="1" w:styleId="WW8Num37z0">
    <w:name w:val="WW8Num37z0"/>
    <w:rsid w:val="0012068C"/>
    <w:rPr>
      <w:rFonts w:ascii="Wingdings" w:hAnsi="Wingdings" w:cs="Wingdings"/>
    </w:rPr>
  </w:style>
  <w:style w:type="character" w:customStyle="1" w:styleId="WW8Num38z0">
    <w:name w:val="WW8Num38z0"/>
    <w:rsid w:val="0012068C"/>
    <w:rPr>
      <w:rFonts w:ascii="Times New Roman" w:hAnsi="Times New Roman" w:cs="Times New Roman"/>
    </w:rPr>
  </w:style>
  <w:style w:type="character" w:customStyle="1" w:styleId="WW8Num38z1">
    <w:name w:val="WW8Num38z1"/>
    <w:rsid w:val="0012068C"/>
    <w:rPr>
      <w:rFonts w:ascii="Wingdings" w:hAnsi="Wingdings" w:cs="Wingdings"/>
    </w:rPr>
  </w:style>
  <w:style w:type="character" w:customStyle="1" w:styleId="WW8Num39z0">
    <w:name w:val="WW8Num39z0"/>
    <w:rsid w:val="0012068C"/>
    <w:rPr>
      <w:rFonts w:ascii="Times New Roman" w:hAnsi="Times New Roman" w:cs="Times New Roman"/>
    </w:rPr>
  </w:style>
  <w:style w:type="character" w:customStyle="1" w:styleId="WW8Num39z1">
    <w:name w:val="WW8Num39z1"/>
    <w:rsid w:val="0012068C"/>
    <w:rPr>
      <w:rFonts w:ascii="Wingdings" w:hAnsi="Wingdings" w:cs="Wingdings"/>
    </w:rPr>
  </w:style>
  <w:style w:type="character" w:customStyle="1" w:styleId="WW8Num42z0">
    <w:name w:val="WW8Num42z0"/>
    <w:rsid w:val="0012068C"/>
    <w:rPr>
      <w:rFonts w:ascii="Wingdings" w:hAnsi="Wingdings" w:cs="Wingdings"/>
    </w:rPr>
  </w:style>
  <w:style w:type="character" w:customStyle="1" w:styleId="WW8Num45z0">
    <w:name w:val="WW8Num45z0"/>
    <w:rsid w:val="0012068C"/>
    <w:rPr>
      <w:rFonts w:ascii="Wingdings" w:hAnsi="Wingdings" w:cs="Wingdings"/>
    </w:rPr>
  </w:style>
  <w:style w:type="character" w:customStyle="1" w:styleId="WW8Num47z0">
    <w:name w:val="WW8Num47z0"/>
    <w:rsid w:val="0012068C"/>
    <w:rPr>
      <w:rFonts w:ascii="Symbol" w:hAnsi="Symbol" w:cs="Symbol"/>
    </w:rPr>
  </w:style>
  <w:style w:type="character" w:customStyle="1" w:styleId="WW8Num47z1">
    <w:name w:val="WW8Num47z1"/>
    <w:rsid w:val="0012068C"/>
    <w:rPr>
      <w:rFonts w:ascii="Courier New" w:hAnsi="Courier New" w:cs="Courier New"/>
    </w:rPr>
  </w:style>
  <w:style w:type="character" w:customStyle="1" w:styleId="WW8Num47z2">
    <w:name w:val="WW8Num47z2"/>
    <w:rsid w:val="0012068C"/>
    <w:rPr>
      <w:rFonts w:ascii="Wingdings" w:hAnsi="Wingdings" w:cs="Wingdings"/>
    </w:rPr>
  </w:style>
  <w:style w:type="character" w:customStyle="1" w:styleId="WW8Num48z0">
    <w:name w:val="WW8Num48z0"/>
    <w:rsid w:val="0012068C"/>
    <w:rPr>
      <w:rFonts w:ascii="Wingdings" w:hAnsi="Wingdings" w:cs="Wingdings"/>
    </w:rPr>
  </w:style>
  <w:style w:type="character" w:customStyle="1" w:styleId="WW8Num49z0">
    <w:name w:val="WW8Num49z0"/>
    <w:rsid w:val="0012068C"/>
    <w:rPr>
      <w:rFonts w:ascii="Times New Roman" w:eastAsia="MS Mincho" w:hAnsi="Times New Roman" w:cs="Times New Roman"/>
    </w:rPr>
  </w:style>
  <w:style w:type="character" w:customStyle="1" w:styleId="WW8Num49z1">
    <w:name w:val="WW8Num49z1"/>
    <w:rsid w:val="0012068C"/>
    <w:rPr>
      <w:rFonts w:ascii="Courier New" w:hAnsi="Courier New" w:cs="Courier New"/>
    </w:rPr>
  </w:style>
  <w:style w:type="character" w:customStyle="1" w:styleId="WW8Num49z2">
    <w:name w:val="WW8Num49z2"/>
    <w:rsid w:val="0012068C"/>
    <w:rPr>
      <w:rFonts w:ascii="Wingdings" w:hAnsi="Wingdings" w:cs="Wingdings"/>
    </w:rPr>
  </w:style>
  <w:style w:type="character" w:customStyle="1" w:styleId="WW8Num49z3">
    <w:name w:val="WW8Num49z3"/>
    <w:rsid w:val="0012068C"/>
    <w:rPr>
      <w:rFonts w:ascii="Symbol" w:hAnsi="Symbol" w:cs="Symbol"/>
    </w:rPr>
  </w:style>
  <w:style w:type="character" w:customStyle="1" w:styleId="WW8Num50z0">
    <w:name w:val="WW8Num50z0"/>
    <w:rsid w:val="0012068C"/>
    <w:rPr>
      <w:rFonts w:ascii="Wingdings" w:hAnsi="Wingdings" w:cs="Wingdings"/>
    </w:rPr>
  </w:style>
  <w:style w:type="character" w:customStyle="1" w:styleId="WW8Num51z0">
    <w:name w:val="WW8Num51z0"/>
    <w:rsid w:val="0012068C"/>
    <w:rPr>
      <w:rFonts w:ascii="MS Gothic" w:eastAsia="MS Gothic" w:hAnsi="MS Gothic" w:cs="Times New Roman"/>
    </w:rPr>
  </w:style>
  <w:style w:type="character" w:customStyle="1" w:styleId="WW8Num51z1">
    <w:name w:val="WW8Num51z1"/>
    <w:rsid w:val="0012068C"/>
    <w:rPr>
      <w:rFonts w:ascii="Wingdings" w:hAnsi="Wingdings" w:cs="Wingdings"/>
    </w:rPr>
  </w:style>
  <w:style w:type="character" w:customStyle="1" w:styleId="WW8Num52z0">
    <w:name w:val="WW8Num52z0"/>
    <w:rsid w:val="0012068C"/>
    <w:rPr>
      <w:rFonts w:ascii="Symbol" w:hAnsi="Symbol" w:cs="Symbol"/>
    </w:rPr>
  </w:style>
  <w:style w:type="character" w:customStyle="1" w:styleId="WW8Num52z1">
    <w:name w:val="WW8Num52z1"/>
    <w:rsid w:val="0012068C"/>
    <w:rPr>
      <w:rFonts w:ascii="Wingdings" w:hAnsi="Wingdings" w:cs="Wingdings"/>
    </w:rPr>
  </w:style>
  <w:style w:type="character" w:customStyle="1" w:styleId="WW8Num55z0">
    <w:name w:val="WW8Num55z0"/>
    <w:rsid w:val="0012068C"/>
    <w:rPr>
      <w:rFonts w:ascii="Times New Roman" w:hAnsi="Times New Roman" w:cs="Times New Roman"/>
    </w:rPr>
  </w:style>
  <w:style w:type="character" w:customStyle="1" w:styleId="WW8Num55z1">
    <w:name w:val="WW8Num55z1"/>
    <w:rsid w:val="0012068C"/>
    <w:rPr>
      <w:rFonts w:ascii="Wingdings" w:hAnsi="Wingdings" w:cs="Wingdings"/>
    </w:rPr>
  </w:style>
  <w:style w:type="character" w:customStyle="1" w:styleId="FootnoteCharacters">
    <w:name w:val="Footnote Characters"/>
    <w:rsid w:val="0012068C"/>
    <w:rPr>
      <w:vertAlign w:val="superscript"/>
    </w:rPr>
  </w:style>
  <w:style w:type="character" w:customStyle="1" w:styleId="Resref0">
    <w:name w:val="Res#_ref"/>
    <w:basedOn w:val="DefaultParagraphFont"/>
    <w:rsid w:val="0012068C"/>
  </w:style>
  <w:style w:type="character" w:customStyle="1" w:styleId="CaptionChar">
    <w:name w:val="Caption Char"/>
    <w:aliases w:val="cap1 Char,cap2 Char,cap3 Char,cap4 Char,cap5 Char,cap6 Char,cap7 Char,cap8 Char,cap9 Char,cap10 Char,cap11 Char,cap12 Char,cap13 Char,cap14 Char,cap15 Char,cap16 Char,cap17 Char,cap18 Char,cap19 Char,cap20 Char,cap21 Char"/>
    <w:rsid w:val="0012068C"/>
    <w:rPr>
      <w:b/>
      <w:bCs/>
    </w:rPr>
  </w:style>
  <w:style w:type="paragraph" w:customStyle="1" w:styleId="ECCAnnexheading3">
    <w:name w:val="ECC Annex heading3"/>
    <w:next w:val="Normal"/>
    <w:rsid w:val="0012068C"/>
    <w:pPr>
      <w:tabs>
        <w:tab w:val="num" w:pos="720"/>
      </w:tabs>
      <w:overflowPunct w:val="0"/>
      <w:autoSpaceDE w:val="0"/>
      <w:autoSpaceDN w:val="0"/>
      <w:adjustRightInd w:val="0"/>
      <w:spacing w:before="360" w:after="60"/>
      <w:ind w:left="720" w:hanging="720"/>
      <w:textAlignment w:val="baseline"/>
    </w:pPr>
    <w:rPr>
      <w:rFonts w:ascii="Arial" w:eastAsia="Calibri" w:hAnsi="Arial"/>
      <w:b/>
      <w:lang w:val="da-DK" w:eastAsia="en-US"/>
    </w:rPr>
  </w:style>
  <w:style w:type="character" w:customStyle="1" w:styleId="EndnoteCharacters">
    <w:name w:val="Endnote Characters"/>
    <w:rsid w:val="0012068C"/>
  </w:style>
  <w:style w:type="paragraph" w:customStyle="1" w:styleId="Heading">
    <w:name w:val="Heading"/>
    <w:basedOn w:val="Normal"/>
    <w:next w:val="BodyText"/>
    <w:rsid w:val="0012068C"/>
    <w:pPr>
      <w:keepNext/>
      <w:widowControl w:val="0"/>
      <w:tabs>
        <w:tab w:val="clear" w:pos="1134"/>
        <w:tab w:val="clear" w:pos="1871"/>
        <w:tab w:val="clear" w:pos="2268"/>
        <w:tab w:val="left" w:pos="567"/>
      </w:tabs>
      <w:suppressAutoHyphens/>
      <w:overflowPunct/>
      <w:autoSpaceDE/>
      <w:autoSpaceDN/>
      <w:adjustRightInd/>
      <w:spacing w:before="240" w:after="120"/>
      <w:ind w:left="658" w:hanging="420"/>
      <w:jc w:val="both"/>
      <w:textAlignment w:val="auto"/>
    </w:pPr>
    <w:rPr>
      <w:rFonts w:ascii="Arial" w:eastAsia="Lucida Sans Unicode" w:hAnsi="Arial" w:cs="Mangal"/>
      <w:kern w:val="1"/>
      <w:sz w:val="28"/>
      <w:szCs w:val="28"/>
      <w:lang w:val="en-US" w:eastAsia="ar-SA"/>
    </w:rPr>
  </w:style>
  <w:style w:type="character" w:customStyle="1" w:styleId="CaptionChar1">
    <w:name w:val="Caption Char1"/>
    <w:aliases w:val="cap Char1,cap Char Char,Caption Char1 Char Char,cap Char Char1 Char,Caption Char Char1 Char Char,cap Char2 Char Char,cap1 Char1,cap2 Char1,cap3 Char1,cap4 Char1,cap5 Char1,cap6 Char1,cap7 Char1,cap8 Char1,cap9 Char1,cap10 Char1,cap11 Char1"/>
    <w:link w:val="Caption"/>
    <w:locked/>
    <w:rsid w:val="0012068C"/>
    <w:rPr>
      <w:rFonts w:ascii="Times New Roman" w:eastAsia="MS Mincho" w:hAnsi="Times New Roman"/>
      <w:b/>
      <w:sz w:val="24"/>
      <w:lang w:eastAsia="en-US"/>
    </w:rPr>
  </w:style>
  <w:style w:type="paragraph" w:customStyle="1" w:styleId="Index">
    <w:name w:val="Index"/>
    <w:basedOn w:val="Normal"/>
    <w:rsid w:val="0012068C"/>
    <w:pPr>
      <w:widowControl w:val="0"/>
      <w:suppressLineNumbers/>
      <w:tabs>
        <w:tab w:val="clear" w:pos="1134"/>
        <w:tab w:val="clear" w:pos="1871"/>
        <w:tab w:val="clear" w:pos="2268"/>
        <w:tab w:val="left" w:pos="567"/>
      </w:tabs>
      <w:suppressAutoHyphens/>
      <w:overflowPunct/>
      <w:autoSpaceDE/>
      <w:autoSpaceDN/>
      <w:adjustRightInd/>
      <w:spacing w:before="0"/>
      <w:ind w:left="658" w:hanging="420"/>
      <w:jc w:val="both"/>
      <w:textAlignment w:val="auto"/>
    </w:pPr>
    <w:rPr>
      <w:rFonts w:eastAsia="BatangChe" w:cs="Mangal"/>
      <w:kern w:val="1"/>
      <w:sz w:val="20"/>
      <w:szCs w:val="22"/>
      <w:lang w:val="en-US" w:eastAsia="ar-SA"/>
    </w:rPr>
  </w:style>
  <w:style w:type="paragraph" w:styleId="Subtitle">
    <w:name w:val="Subtitle"/>
    <w:basedOn w:val="Heading"/>
    <w:next w:val="BodyText"/>
    <w:link w:val="SubtitleChar"/>
    <w:qFormat/>
    <w:rsid w:val="0012068C"/>
    <w:pPr>
      <w:jc w:val="center"/>
    </w:pPr>
    <w:rPr>
      <w:i/>
      <w:iCs/>
    </w:rPr>
  </w:style>
  <w:style w:type="character" w:customStyle="1" w:styleId="SubtitleChar">
    <w:name w:val="Subtitle Char"/>
    <w:basedOn w:val="DefaultParagraphFont"/>
    <w:link w:val="Subtitle"/>
    <w:rsid w:val="0012068C"/>
    <w:rPr>
      <w:rFonts w:ascii="Arial" w:eastAsia="Lucida Sans Unicode" w:hAnsi="Arial" w:cs="Mangal"/>
      <w:i/>
      <w:iCs/>
      <w:kern w:val="1"/>
      <w:sz w:val="28"/>
      <w:szCs w:val="28"/>
      <w:lang w:eastAsia="ar-SA"/>
    </w:rPr>
  </w:style>
  <w:style w:type="paragraph" w:styleId="BodyText3">
    <w:name w:val="Body Text 3"/>
    <w:basedOn w:val="Normal"/>
    <w:link w:val="BodyText3Char"/>
    <w:rsid w:val="0012068C"/>
    <w:pPr>
      <w:widowControl w:val="0"/>
      <w:tabs>
        <w:tab w:val="clear" w:pos="1134"/>
        <w:tab w:val="clear" w:pos="1871"/>
        <w:tab w:val="clear" w:pos="2268"/>
        <w:tab w:val="left" w:pos="567"/>
      </w:tabs>
      <w:suppressAutoHyphens/>
      <w:overflowPunct/>
      <w:autoSpaceDE/>
      <w:autoSpaceDN/>
      <w:adjustRightInd/>
      <w:spacing w:before="0"/>
      <w:ind w:left="658" w:hanging="420"/>
      <w:jc w:val="both"/>
      <w:textAlignment w:val="auto"/>
    </w:pPr>
    <w:rPr>
      <w:rFonts w:ascii="Arial" w:eastAsia="BatangChe" w:hAnsi="Arial" w:cs="Arial"/>
      <w:kern w:val="1"/>
      <w:sz w:val="22"/>
      <w:szCs w:val="22"/>
      <w:lang w:val="en-AU" w:eastAsia="ar-SA"/>
    </w:rPr>
  </w:style>
  <w:style w:type="character" w:customStyle="1" w:styleId="BodyText3Char">
    <w:name w:val="Body Text 3 Char"/>
    <w:basedOn w:val="DefaultParagraphFont"/>
    <w:link w:val="BodyText3"/>
    <w:rsid w:val="0012068C"/>
    <w:rPr>
      <w:rFonts w:ascii="Arial" w:eastAsia="BatangChe" w:hAnsi="Arial" w:cs="Arial"/>
      <w:kern w:val="1"/>
      <w:sz w:val="22"/>
      <w:szCs w:val="22"/>
      <w:lang w:val="en-AU" w:eastAsia="ar-SA"/>
    </w:rPr>
  </w:style>
  <w:style w:type="character" w:customStyle="1" w:styleId="DocumentMapChar1">
    <w:name w:val="Document Map Char1"/>
    <w:basedOn w:val="DefaultParagraphFont"/>
    <w:rsid w:val="0012068C"/>
    <w:rPr>
      <w:rFonts w:ascii="Gulim" w:eastAsia="Gulim" w:hAnsi="Gulim"/>
      <w:kern w:val="1"/>
      <w:sz w:val="18"/>
      <w:szCs w:val="18"/>
      <w:lang w:eastAsia="ar-SA"/>
    </w:rPr>
  </w:style>
  <w:style w:type="paragraph" w:customStyle="1" w:styleId="StyleJustified">
    <w:name w:val="Style Justified"/>
    <w:basedOn w:val="Normal"/>
    <w:rsid w:val="0012068C"/>
    <w:pPr>
      <w:widowControl w:val="0"/>
      <w:tabs>
        <w:tab w:val="clear" w:pos="1134"/>
        <w:tab w:val="clear" w:pos="1871"/>
        <w:tab w:val="clear" w:pos="2268"/>
        <w:tab w:val="left" w:pos="567"/>
      </w:tabs>
      <w:suppressAutoHyphens/>
      <w:overflowPunct/>
      <w:autoSpaceDE/>
      <w:autoSpaceDN/>
      <w:adjustRightInd/>
      <w:spacing w:before="0"/>
      <w:jc w:val="both"/>
      <w:textAlignment w:val="auto"/>
    </w:pPr>
    <w:rPr>
      <w:rFonts w:ascii="Arial" w:hAnsi="Arial" w:cs="Arial"/>
      <w:kern w:val="1"/>
      <w:sz w:val="22"/>
      <w:szCs w:val="22"/>
      <w:lang w:val="en-US" w:eastAsia="ar-SA"/>
    </w:rPr>
  </w:style>
  <w:style w:type="paragraph" w:customStyle="1" w:styleId="WW-Caption">
    <w:name w:val="WW-Caption"/>
    <w:basedOn w:val="Normal"/>
    <w:next w:val="Normal"/>
    <w:rsid w:val="0012068C"/>
    <w:pPr>
      <w:widowControl w:val="0"/>
      <w:tabs>
        <w:tab w:val="clear" w:pos="1134"/>
        <w:tab w:val="clear" w:pos="1871"/>
        <w:tab w:val="clear" w:pos="2268"/>
        <w:tab w:val="left" w:pos="567"/>
      </w:tabs>
      <w:suppressAutoHyphens/>
      <w:overflowPunct/>
      <w:autoSpaceDE/>
      <w:autoSpaceDN/>
      <w:adjustRightInd/>
      <w:spacing w:before="0"/>
      <w:textAlignment w:val="auto"/>
    </w:pPr>
    <w:rPr>
      <w:rFonts w:eastAsia="BatangChe"/>
      <w:b/>
      <w:bCs/>
      <w:kern w:val="1"/>
      <w:sz w:val="20"/>
      <w:szCs w:val="22"/>
      <w:lang w:val="en-US" w:eastAsia="ar-SA"/>
    </w:rPr>
  </w:style>
  <w:style w:type="paragraph" w:customStyle="1" w:styleId="11">
    <w:name w:val="リスト段落1"/>
    <w:basedOn w:val="Normal"/>
    <w:rsid w:val="0012068C"/>
    <w:pPr>
      <w:widowControl w:val="0"/>
      <w:tabs>
        <w:tab w:val="clear" w:pos="1134"/>
        <w:tab w:val="clear" w:pos="1871"/>
        <w:tab w:val="clear" w:pos="2268"/>
        <w:tab w:val="left" w:pos="567"/>
      </w:tabs>
      <w:suppressAutoHyphens/>
      <w:overflowPunct/>
      <w:autoSpaceDE/>
      <w:autoSpaceDN/>
      <w:adjustRightInd/>
      <w:spacing w:before="0"/>
      <w:ind w:left="720"/>
      <w:textAlignment w:val="auto"/>
    </w:pPr>
    <w:rPr>
      <w:rFonts w:eastAsia="BatangChe"/>
      <w:kern w:val="1"/>
      <w:sz w:val="22"/>
      <w:szCs w:val="24"/>
      <w:lang w:val="en-US" w:eastAsia="ar-SA"/>
    </w:rPr>
  </w:style>
  <w:style w:type="paragraph" w:customStyle="1" w:styleId="WW-Default">
    <w:name w:val="WW-Default"/>
    <w:rsid w:val="0012068C"/>
    <w:pPr>
      <w:widowControl w:val="0"/>
      <w:suppressAutoHyphens/>
      <w:autoSpaceDE w:val="0"/>
    </w:pPr>
    <w:rPr>
      <w:rFonts w:ascii="Times New Roman" w:eastAsia="SimSun" w:hAnsi="Times New Roman"/>
      <w:color w:val="000000"/>
      <w:sz w:val="24"/>
      <w:szCs w:val="24"/>
      <w:lang w:eastAsia="ar-SA"/>
    </w:rPr>
  </w:style>
  <w:style w:type="paragraph" w:customStyle="1" w:styleId="ECCAnnexheading4">
    <w:name w:val="ECC Annex heading4"/>
    <w:next w:val="Normal"/>
    <w:rsid w:val="0012068C"/>
    <w:pPr>
      <w:tabs>
        <w:tab w:val="num" w:pos="864"/>
      </w:tabs>
      <w:overflowPunct w:val="0"/>
      <w:autoSpaceDE w:val="0"/>
      <w:autoSpaceDN w:val="0"/>
      <w:adjustRightInd w:val="0"/>
      <w:spacing w:before="360" w:after="60"/>
      <w:ind w:left="864" w:hanging="864"/>
      <w:textAlignment w:val="baseline"/>
    </w:pPr>
    <w:rPr>
      <w:rFonts w:ascii="Arial" w:eastAsia="Calibri" w:hAnsi="Arial"/>
      <w:i/>
      <w:color w:val="D2232A"/>
      <w:lang w:val="da-DK" w:eastAsia="en-US"/>
    </w:rPr>
  </w:style>
  <w:style w:type="paragraph" w:customStyle="1" w:styleId="TableContents">
    <w:name w:val="Table Contents"/>
    <w:basedOn w:val="Normal"/>
    <w:rsid w:val="0012068C"/>
    <w:pPr>
      <w:widowControl w:val="0"/>
      <w:suppressLineNumbers/>
      <w:tabs>
        <w:tab w:val="clear" w:pos="1134"/>
        <w:tab w:val="clear" w:pos="1871"/>
        <w:tab w:val="clear" w:pos="2268"/>
        <w:tab w:val="left" w:pos="567"/>
      </w:tabs>
      <w:suppressAutoHyphens/>
      <w:overflowPunct/>
      <w:autoSpaceDE/>
      <w:autoSpaceDN/>
      <w:adjustRightInd/>
      <w:spacing w:before="0"/>
      <w:ind w:left="658" w:hanging="420"/>
      <w:jc w:val="both"/>
      <w:textAlignment w:val="auto"/>
    </w:pPr>
    <w:rPr>
      <w:rFonts w:eastAsia="BatangChe"/>
      <w:kern w:val="1"/>
      <w:sz w:val="20"/>
      <w:szCs w:val="22"/>
      <w:lang w:val="en-US" w:eastAsia="ar-SA"/>
    </w:rPr>
  </w:style>
  <w:style w:type="paragraph" w:customStyle="1" w:styleId="ZA">
    <w:name w:val="ZA"/>
    <w:basedOn w:val="Normal"/>
    <w:rsid w:val="0012068C"/>
    <w:pPr>
      <w:framePr w:w="10206" w:h="794" w:wrap="notBeside" w:vAnchor="page" w:hAnchor="margin" w:y="1135"/>
      <w:tabs>
        <w:tab w:val="clear" w:pos="1134"/>
        <w:tab w:val="clear" w:pos="1871"/>
        <w:tab w:val="clear" w:pos="2268"/>
        <w:tab w:val="left" w:pos="567"/>
      </w:tabs>
      <w:overflowPunct/>
      <w:autoSpaceDE/>
      <w:autoSpaceDN/>
      <w:adjustRightInd/>
      <w:spacing w:before="0"/>
      <w:jc w:val="right"/>
      <w:textAlignment w:val="auto"/>
    </w:pPr>
    <w:rPr>
      <w:rFonts w:ascii="Arial" w:eastAsia="Calibri" w:hAnsi="Arial" w:cs="Arial"/>
      <w:sz w:val="40"/>
      <w:szCs w:val="40"/>
      <w:lang w:val="en-AU" w:eastAsia="en-AU"/>
    </w:rPr>
  </w:style>
  <w:style w:type="character" w:customStyle="1" w:styleId="EndnoteTextChar1">
    <w:name w:val="Endnote Text Char1"/>
    <w:basedOn w:val="DefaultParagraphFont"/>
    <w:uiPriority w:val="99"/>
    <w:rsid w:val="0012068C"/>
    <w:rPr>
      <w:rFonts w:ascii="Times New Roman" w:eastAsia="BatangChe" w:hAnsi="Times New Roman"/>
      <w:szCs w:val="22"/>
      <w:lang w:val="en-GB" w:eastAsia="en-US"/>
    </w:rPr>
  </w:style>
  <w:style w:type="paragraph" w:customStyle="1" w:styleId="TableBody">
    <w:name w:val="Table Body"/>
    <w:basedOn w:val="Normal"/>
    <w:rsid w:val="0012068C"/>
    <w:pPr>
      <w:tabs>
        <w:tab w:val="clear" w:pos="1134"/>
        <w:tab w:val="clear" w:pos="1871"/>
        <w:tab w:val="clear" w:pos="2268"/>
        <w:tab w:val="left" w:pos="567"/>
      </w:tabs>
      <w:overflowPunct/>
      <w:autoSpaceDE/>
      <w:autoSpaceDN/>
      <w:adjustRightInd/>
      <w:spacing w:before="60" w:after="60"/>
      <w:textAlignment w:val="auto"/>
    </w:pPr>
    <w:rPr>
      <w:rFonts w:eastAsia="BatangChe"/>
      <w:sz w:val="20"/>
      <w:szCs w:val="24"/>
      <w:lang w:val="en-AU" w:eastAsia="en-AU" w:bidi="he-IL"/>
    </w:rPr>
  </w:style>
  <w:style w:type="paragraph" w:customStyle="1" w:styleId="a1">
    <w:name w:val="リスト段落"/>
    <w:basedOn w:val="Normal"/>
    <w:rsid w:val="0012068C"/>
    <w:pPr>
      <w:widowControl w:val="0"/>
      <w:tabs>
        <w:tab w:val="clear" w:pos="1134"/>
        <w:tab w:val="clear" w:pos="1871"/>
        <w:tab w:val="clear" w:pos="2268"/>
        <w:tab w:val="left" w:pos="567"/>
      </w:tabs>
      <w:suppressAutoHyphens/>
      <w:overflowPunct/>
      <w:autoSpaceDE/>
      <w:autoSpaceDN/>
      <w:adjustRightInd/>
      <w:spacing w:before="0"/>
      <w:ind w:left="720"/>
      <w:textAlignment w:val="auto"/>
    </w:pPr>
    <w:rPr>
      <w:rFonts w:eastAsia="BatangChe"/>
      <w:kern w:val="1"/>
      <w:sz w:val="22"/>
      <w:szCs w:val="24"/>
      <w:lang w:val="en-US" w:eastAsia="ar-SA"/>
    </w:rPr>
  </w:style>
  <w:style w:type="paragraph" w:customStyle="1" w:styleId="AnnexNumbering3">
    <w:name w:val="Annex Numbering 3"/>
    <w:basedOn w:val="ECCAnnexheading3"/>
    <w:rsid w:val="0012068C"/>
    <w:pPr>
      <w:tabs>
        <w:tab w:val="clear" w:pos="720"/>
        <w:tab w:val="num" w:pos="993"/>
      </w:tabs>
      <w:spacing w:before="240" w:after="0"/>
      <w:ind w:left="993" w:hanging="993"/>
    </w:pPr>
    <w:rPr>
      <w:rFonts w:ascii="Times New Roman" w:hAnsi="Times New Roman"/>
      <w:sz w:val="24"/>
      <w:szCs w:val="24"/>
    </w:rPr>
  </w:style>
  <w:style w:type="paragraph" w:customStyle="1" w:styleId="AnnexNumbering2">
    <w:name w:val="Annex Numbering 2"/>
    <w:basedOn w:val="ECCAnnexheading2"/>
    <w:rsid w:val="0012068C"/>
    <w:pPr>
      <w:numPr>
        <w:ilvl w:val="1"/>
        <w:numId w:val="11"/>
      </w:numPr>
      <w:tabs>
        <w:tab w:val="left" w:pos="851"/>
      </w:tabs>
      <w:spacing w:before="240" w:after="0"/>
      <w:ind w:left="851" w:hanging="851"/>
    </w:pPr>
    <w:rPr>
      <w:rFonts w:ascii="Times New Roman" w:hAnsi="Times New Roman"/>
      <w:caps w:val="0"/>
      <w:sz w:val="24"/>
      <w:szCs w:val="24"/>
      <w:lang w:val="en-GB" w:eastAsia="zh-CN"/>
    </w:rPr>
  </w:style>
  <w:style w:type="paragraph" w:customStyle="1" w:styleId="text">
    <w:name w:val="text"/>
    <w:basedOn w:val="Normal"/>
    <w:rsid w:val="0012068C"/>
    <w:pPr>
      <w:tabs>
        <w:tab w:val="clear" w:pos="1134"/>
        <w:tab w:val="clear" w:pos="1871"/>
        <w:tab w:val="clear" w:pos="2268"/>
        <w:tab w:val="left" w:pos="567"/>
        <w:tab w:val="left" w:pos="794"/>
      </w:tabs>
      <w:topLinePunct/>
      <w:autoSpaceDE/>
      <w:autoSpaceDN/>
      <w:adjustRightInd/>
      <w:ind w:firstLine="425"/>
      <w:jc w:val="both"/>
    </w:pPr>
    <w:rPr>
      <w:rFonts w:eastAsia="SimSun"/>
      <w:sz w:val="21"/>
      <w:szCs w:val="22"/>
      <w:lang w:eastAsia="zh-CN"/>
    </w:rPr>
  </w:style>
  <w:style w:type="paragraph" w:customStyle="1" w:styleId="ECCAnnexheading1">
    <w:name w:val="ECC Annex heading1"/>
    <w:next w:val="Normal"/>
    <w:rsid w:val="0012068C"/>
    <w:pPr>
      <w:keepNext/>
      <w:pageBreakBefore/>
      <w:spacing w:before="240" w:after="60"/>
    </w:pPr>
    <w:rPr>
      <w:rFonts w:ascii="Arial" w:hAnsi="Arial"/>
      <w:b/>
      <w:caps/>
      <w:color w:val="D2232A"/>
      <w:lang w:val="da-DK" w:eastAsia="en-US"/>
    </w:rPr>
  </w:style>
  <w:style w:type="paragraph" w:customStyle="1" w:styleId="ECCAnnexheading2">
    <w:name w:val="ECC Annex heading2"/>
    <w:next w:val="Normal"/>
    <w:rsid w:val="0012068C"/>
    <w:pPr>
      <w:overflowPunct w:val="0"/>
      <w:autoSpaceDE w:val="0"/>
      <w:autoSpaceDN w:val="0"/>
      <w:adjustRightInd w:val="0"/>
      <w:spacing w:before="480" w:after="240"/>
      <w:ind w:left="576" w:hanging="576"/>
      <w:textAlignment w:val="baseline"/>
    </w:pPr>
    <w:rPr>
      <w:rFonts w:ascii="Arial" w:hAnsi="Arial"/>
      <w:b/>
      <w:caps/>
      <w:lang w:val="da-DK" w:eastAsia="en-US"/>
    </w:rPr>
  </w:style>
  <w:style w:type="paragraph" w:customStyle="1" w:styleId="a3">
    <w:name w:val="a)"/>
    <w:basedOn w:val="text"/>
    <w:rsid w:val="0012068C"/>
    <w:pPr>
      <w:ind w:left="799" w:hangingChars="380" w:hanging="799"/>
    </w:pPr>
  </w:style>
  <w:style w:type="paragraph" w:customStyle="1" w:styleId="ItemList">
    <w:name w:val="Item List"/>
    <w:rsid w:val="0012068C"/>
    <w:pPr>
      <w:numPr>
        <w:numId w:val="8"/>
      </w:numPr>
      <w:adjustRightInd w:val="0"/>
      <w:snapToGrid w:val="0"/>
      <w:spacing w:before="80" w:after="80" w:line="240" w:lineRule="atLeast"/>
    </w:pPr>
    <w:rPr>
      <w:rFonts w:ascii="Times New Roman" w:eastAsia="SimSun" w:hAnsi="Times New Roman" w:cs="Arial"/>
      <w:kern w:val="2"/>
      <w:sz w:val="21"/>
      <w:szCs w:val="21"/>
    </w:rPr>
  </w:style>
  <w:style w:type="paragraph" w:customStyle="1" w:styleId="ItemListinTable">
    <w:name w:val="Item List in Table"/>
    <w:basedOn w:val="Normal"/>
    <w:rsid w:val="0012068C"/>
    <w:pPr>
      <w:numPr>
        <w:numId w:val="9"/>
      </w:numPr>
      <w:tabs>
        <w:tab w:val="clear" w:pos="1134"/>
        <w:tab w:val="clear" w:pos="1871"/>
        <w:tab w:val="clear" w:pos="2268"/>
        <w:tab w:val="left" w:pos="567"/>
      </w:tabs>
      <w:overflowPunct/>
      <w:topLinePunct/>
      <w:autoSpaceDE/>
      <w:autoSpaceDN/>
      <w:snapToGrid w:val="0"/>
      <w:spacing w:before="80" w:after="80" w:line="240" w:lineRule="atLeast"/>
      <w:textAlignment w:val="auto"/>
    </w:pPr>
    <w:rPr>
      <w:rFonts w:eastAsia="SimSun" w:cs="Arial"/>
      <w:sz w:val="21"/>
      <w:szCs w:val="21"/>
      <w:lang w:val="en-US" w:eastAsia="zh-CN"/>
    </w:rPr>
  </w:style>
  <w:style w:type="paragraph" w:customStyle="1" w:styleId="ItemStep">
    <w:name w:val="Item Step"/>
    <w:rsid w:val="0012068C"/>
    <w:pPr>
      <w:tabs>
        <w:tab w:val="num" w:pos="2126"/>
      </w:tabs>
      <w:adjustRightInd w:val="0"/>
      <w:snapToGrid w:val="0"/>
      <w:spacing w:before="80" w:after="80" w:line="240" w:lineRule="atLeast"/>
      <w:ind w:left="2126" w:hanging="425"/>
      <w:jc w:val="both"/>
      <w:outlineLvl w:val="6"/>
    </w:pPr>
    <w:rPr>
      <w:rFonts w:ascii="Times New Roman" w:eastAsia="SimSun" w:hAnsi="Times New Roman" w:cs="Arial"/>
      <w:sz w:val="21"/>
      <w:szCs w:val="21"/>
    </w:rPr>
  </w:style>
  <w:style w:type="paragraph" w:customStyle="1" w:styleId="NotesHeadinginTable">
    <w:name w:val="Notes Heading in Table"/>
    <w:next w:val="NotesTextinTable"/>
    <w:rsid w:val="0012068C"/>
    <w:pPr>
      <w:keepNext/>
      <w:adjustRightInd w:val="0"/>
      <w:snapToGrid w:val="0"/>
      <w:spacing w:before="80" w:after="40" w:line="240" w:lineRule="atLeast"/>
    </w:pPr>
    <w:rPr>
      <w:rFonts w:ascii="Times New Roman" w:eastAsia="SimHei" w:hAnsi="Times New Roman" w:cs="Arial"/>
      <w:bCs/>
      <w:kern w:val="2"/>
      <w:sz w:val="18"/>
      <w:szCs w:val="18"/>
    </w:rPr>
  </w:style>
  <w:style w:type="paragraph" w:customStyle="1" w:styleId="NotesTextinTable">
    <w:name w:val="Notes Text in Table"/>
    <w:rsid w:val="0012068C"/>
    <w:pPr>
      <w:widowControl w:val="0"/>
      <w:adjustRightInd w:val="0"/>
      <w:snapToGrid w:val="0"/>
      <w:spacing w:before="40" w:after="80" w:line="240" w:lineRule="atLeast"/>
      <w:ind w:left="170"/>
    </w:pPr>
    <w:rPr>
      <w:rFonts w:ascii="Times New Roman" w:eastAsia="KaiTi_GB2312" w:hAnsi="Times New Roman" w:cs="Arial"/>
      <w:iCs/>
      <w:kern w:val="2"/>
      <w:sz w:val="18"/>
      <w:szCs w:val="18"/>
    </w:rPr>
  </w:style>
  <w:style w:type="paragraph" w:customStyle="1" w:styleId="Step">
    <w:name w:val="Step"/>
    <w:basedOn w:val="Normal"/>
    <w:rsid w:val="0012068C"/>
    <w:pPr>
      <w:tabs>
        <w:tab w:val="clear" w:pos="1134"/>
        <w:tab w:val="clear" w:pos="1871"/>
        <w:tab w:val="clear" w:pos="2268"/>
        <w:tab w:val="left" w:pos="567"/>
        <w:tab w:val="num" w:pos="1701"/>
      </w:tabs>
      <w:overflowPunct/>
      <w:topLinePunct/>
      <w:autoSpaceDE/>
      <w:autoSpaceDN/>
      <w:snapToGrid w:val="0"/>
      <w:spacing w:before="160" w:after="160" w:line="240" w:lineRule="atLeast"/>
      <w:ind w:left="1701" w:hanging="159"/>
      <w:textAlignment w:val="auto"/>
      <w:outlineLvl w:val="5"/>
    </w:pPr>
    <w:rPr>
      <w:rFonts w:eastAsia="SimSun" w:cs="Arial"/>
      <w:snapToGrid w:val="0"/>
      <w:sz w:val="21"/>
      <w:szCs w:val="21"/>
      <w:lang w:val="en-US" w:eastAsia="zh-CN"/>
    </w:rPr>
  </w:style>
  <w:style w:type="paragraph" w:customStyle="1" w:styleId="TableDescription">
    <w:name w:val="Table Description"/>
    <w:basedOn w:val="Normal"/>
    <w:next w:val="Normal"/>
    <w:rsid w:val="0012068C"/>
    <w:pPr>
      <w:keepNext/>
      <w:tabs>
        <w:tab w:val="clear" w:pos="1134"/>
        <w:tab w:val="clear" w:pos="1871"/>
        <w:tab w:val="clear" w:pos="2268"/>
        <w:tab w:val="left" w:pos="567"/>
      </w:tabs>
      <w:overflowPunct/>
      <w:topLinePunct/>
      <w:autoSpaceDE/>
      <w:autoSpaceDN/>
      <w:snapToGrid w:val="0"/>
      <w:spacing w:before="320" w:after="80" w:line="240" w:lineRule="atLeast"/>
      <w:ind w:left="1701"/>
      <w:textAlignment w:val="auto"/>
    </w:pPr>
    <w:rPr>
      <w:rFonts w:eastAsia="SimHei" w:cs="Arial"/>
      <w:spacing w:val="-4"/>
      <w:kern w:val="2"/>
      <w:sz w:val="21"/>
      <w:szCs w:val="21"/>
      <w:lang w:val="en-US" w:eastAsia="zh-CN"/>
    </w:rPr>
  </w:style>
  <w:style w:type="paragraph" w:customStyle="1" w:styleId="TableText2">
    <w:name w:val="Table Text"/>
    <w:basedOn w:val="Normal"/>
    <w:link w:val="TableTextChar1"/>
    <w:rsid w:val="0012068C"/>
    <w:pPr>
      <w:widowControl w:val="0"/>
      <w:tabs>
        <w:tab w:val="clear" w:pos="1134"/>
        <w:tab w:val="clear" w:pos="1871"/>
        <w:tab w:val="clear" w:pos="2268"/>
        <w:tab w:val="left" w:pos="567"/>
      </w:tabs>
      <w:overflowPunct/>
      <w:topLinePunct/>
      <w:autoSpaceDE/>
      <w:autoSpaceDN/>
      <w:snapToGrid w:val="0"/>
      <w:spacing w:before="80" w:after="80" w:line="240" w:lineRule="atLeast"/>
      <w:textAlignment w:val="auto"/>
    </w:pPr>
    <w:rPr>
      <w:rFonts w:eastAsia="SimSun" w:cs="Arial"/>
      <w:snapToGrid w:val="0"/>
      <w:sz w:val="21"/>
      <w:szCs w:val="21"/>
      <w:lang w:val="en-US" w:eastAsia="zh-CN"/>
    </w:rPr>
  </w:style>
  <w:style w:type="character" w:customStyle="1" w:styleId="TableTextChar1">
    <w:name w:val="Table Text Char"/>
    <w:basedOn w:val="DefaultParagraphFont"/>
    <w:link w:val="TableText2"/>
    <w:rsid w:val="0012068C"/>
    <w:rPr>
      <w:rFonts w:ascii="Times New Roman" w:eastAsia="SimSun" w:hAnsi="Times New Roman" w:cs="Arial"/>
      <w:snapToGrid w:val="0"/>
      <w:sz w:val="21"/>
      <w:szCs w:val="21"/>
    </w:rPr>
  </w:style>
  <w:style w:type="character" w:customStyle="1" w:styleId="keyword">
    <w:name w:val="keyword"/>
    <w:basedOn w:val="DefaultParagraphFont"/>
    <w:rsid w:val="0012068C"/>
  </w:style>
  <w:style w:type="paragraph" w:customStyle="1" w:styleId="Kopfzeile1">
    <w:name w:val="Kopfzeile1"/>
    <w:basedOn w:val="Normal"/>
    <w:rsid w:val="0012068C"/>
    <w:pPr>
      <w:tabs>
        <w:tab w:val="clear" w:pos="1134"/>
        <w:tab w:val="clear" w:pos="1871"/>
        <w:tab w:val="clear" w:pos="2268"/>
        <w:tab w:val="left" w:pos="567"/>
      </w:tabs>
      <w:spacing w:before="240" w:after="60"/>
    </w:pPr>
    <w:rPr>
      <w:b/>
      <w:sz w:val="22"/>
      <w:szCs w:val="22"/>
    </w:rPr>
  </w:style>
  <w:style w:type="paragraph" w:customStyle="1" w:styleId="Ed-Note">
    <w:name w:val="Ed-Note"/>
    <w:basedOn w:val="Normal"/>
    <w:rsid w:val="0012068C"/>
    <w:pPr>
      <w:tabs>
        <w:tab w:val="clear" w:pos="1134"/>
        <w:tab w:val="clear" w:pos="1871"/>
        <w:tab w:val="clear" w:pos="2268"/>
        <w:tab w:val="left" w:pos="567"/>
        <w:tab w:val="left" w:pos="1418"/>
      </w:tabs>
      <w:ind w:left="1418" w:hanging="1418"/>
    </w:pPr>
    <w:rPr>
      <w:rFonts w:eastAsia="BatangChe"/>
      <w:sz w:val="22"/>
      <w:szCs w:val="22"/>
    </w:rPr>
  </w:style>
  <w:style w:type="paragraph" w:customStyle="1" w:styleId="Highlight">
    <w:name w:val="Highlight"/>
    <w:basedOn w:val="Normal"/>
    <w:rsid w:val="0012068C"/>
    <w:pPr>
      <w:tabs>
        <w:tab w:val="clear" w:pos="1134"/>
        <w:tab w:val="clear" w:pos="1871"/>
        <w:tab w:val="clear" w:pos="2268"/>
        <w:tab w:val="left" w:pos="567"/>
      </w:tabs>
    </w:pPr>
    <w:rPr>
      <w:i/>
      <w:sz w:val="22"/>
      <w:szCs w:val="22"/>
    </w:rPr>
  </w:style>
  <w:style w:type="character" w:customStyle="1" w:styleId="Tabletitle1">
    <w:name w:val="Table_title Знак"/>
    <w:locked/>
    <w:rsid w:val="0012068C"/>
    <w:rPr>
      <w:rFonts w:ascii="Times New Roman Bold" w:hAnsi="Times New Roman Bold"/>
      <w:b/>
      <w:lang w:val="en-GB" w:eastAsia="en-US"/>
    </w:rPr>
  </w:style>
  <w:style w:type="paragraph" w:customStyle="1" w:styleId="TableHeader">
    <w:name w:val="Table Header"/>
    <w:basedOn w:val="TableBody"/>
    <w:rsid w:val="0012068C"/>
    <w:rPr>
      <w:b/>
    </w:rPr>
  </w:style>
  <w:style w:type="paragraph" w:customStyle="1" w:styleId="Break">
    <w:name w:val="Break"/>
    <w:basedOn w:val="Normal"/>
    <w:link w:val="BreakZchn"/>
    <w:uiPriority w:val="99"/>
    <w:rsid w:val="0012068C"/>
    <w:pPr>
      <w:tabs>
        <w:tab w:val="clear" w:pos="1134"/>
        <w:tab w:val="clear" w:pos="1871"/>
        <w:tab w:val="clear" w:pos="2268"/>
      </w:tabs>
      <w:overflowPunct/>
      <w:autoSpaceDE/>
      <w:autoSpaceDN/>
      <w:adjustRightInd/>
      <w:spacing w:before="240" w:after="60" w:line="288" w:lineRule="auto"/>
      <w:jc w:val="both"/>
      <w:textAlignment w:val="auto"/>
    </w:pPr>
    <w:rPr>
      <w:b/>
      <w:sz w:val="22"/>
      <w:lang w:eastAsia="ar-SA"/>
    </w:rPr>
  </w:style>
  <w:style w:type="character" w:customStyle="1" w:styleId="BreakZchn">
    <w:name w:val="Break Zchn"/>
    <w:basedOn w:val="DefaultParagraphFont"/>
    <w:link w:val="Break"/>
    <w:uiPriority w:val="99"/>
    <w:rsid w:val="0012068C"/>
    <w:rPr>
      <w:rFonts w:ascii="Times New Roman" w:hAnsi="Times New Roman"/>
      <w:b/>
      <w:sz w:val="22"/>
      <w:lang w:val="en-GB" w:eastAsia="ar-SA"/>
    </w:rPr>
  </w:style>
  <w:style w:type="paragraph" w:customStyle="1" w:styleId="Table0">
    <w:name w:val="Table_"/>
    <w:basedOn w:val="Normal"/>
    <w:rsid w:val="0012068C"/>
    <w:pPr>
      <w:tabs>
        <w:tab w:val="clear" w:pos="1134"/>
        <w:tab w:val="clear" w:pos="1871"/>
        <w:tab w:val="clear" w:pos="2268"/>
        <w:tab w:val="left" w:pos="567"/>
      </w:tabs>
    </w:pPr>
    <w:rPr>
      <w:sz w:val="22"/>
      <w:szCs w:val="22"/>
      <w:lang w:eastAsia="en-GB"/>
    </w:rPr>
  </w:style>
  <w:style w:type="paragraph" w:customStyle="1" w:styleId="abc-list">
    <w:name w:val="abc -list"/>
    <w:basedOn w:val="Normal"/>
    <w:rsid w:val="0012068C"/>
    <w:pPr>
      <w:tabs>
        <w:tab w:val="clear" w:pos="1134"/>
        <w:tab w:val="clear" w:pos="1871"/>
        <w:tab w:val="clear" w:pos="2268"/>
        <w:tab w:val="left" w:pos="567"/>
      </w:tabs>
      <w:ind w:left="567" w:hanging="425"/>
      <w:contextualSpacing/>
    </w:pPr>
    <w:rPr>
      <w:sz w:val="22"/>
      <w:szCs w:val="22"/>
    </w:rPr>
  </w:style>
  <w:style w:type="paragraph" w:customStyle="1" w:styleId="Kopfzeile2">
    <w:name w:val="Kopfzeile2"/>
    <w:basedOn w:val="Kopfzeile1"/>
    <w:rsid w:val="0012068C"/>
  </w:style>
  <w:style w:type="paragraph" w:customStyle="1" w:styleId="123-list">
    <w:name w:val="123 - list"/>
    <w:basedOn w:val="ListParagraph"/>
    <w:rsid w:val="0012068C"/>
    <w:pPr>
      <w:numPr>
        <w:numId w:val="10"/>
      </w:numPr>
      <w:tabs>
        <w:tab w:val="clear" w:pos="1134"/>
        <w:tab w:val="clear" w:pos="1871"/>
        <w:tab w:val="clear" w:pos="2268"/>
        <w:tab w:val="left" w:pos="567"/>
      </w:tabs>
      <w:spacing w:after="120"/>
      <w:ind w:leftChars="0" w:left="567" w:hanging="425"/>
      <w:contextualSpacing/>
    </w:pPr>
    <w:rPr>
      <w:rFonts w:eastAsia="Times New Roman"/>
      <w:sz w:val="22"/>
      <w:szCs w:val="22"/>
      <w:lang w:bidi="he-IL"/>
    </w:rPr>
  </w:style>
  <w:style w:type="paragraph" w:customStyle="1" w:styleId="Link">
    <w:name w:val="Link"/>
    <w:basedOn w:val="Normal"/>
    <w:rsid w:val="0012068C"/>
    <w:pPr>
      <w:tabs>
        <w:tab w:val="clear" w:pos="1134"/>
        <w:tab w:val="clear" w:pos="1871"/>
        <w:tab w:val="clear" w:pos="2268"/>
        <w:tab w:val="left" w:pos="567"/>
      </w:tabs>
    </w:pPr>
    <w:rPr>
      <w:sz w:val="16"/>
      <w:szCs w:val="16"/>
    </w:rPr>
  </w:style>
  <w:style w:type="paragraph" w:customStyle="1" w:styleId="berschrift2">
    <w:name w:val="Überschrift2"/>
    <w:basedOn w:val="Heading1"/>
    <w:rsid w:val="0012068C"/>
    <w:pPr>
      <w:tabs>
        <w:tab w:val="clear" w:pos="1134"/>
        <w:tab w:val="clear" w:pos="1871"/>
        <w:tab w:val="clear" w:pos="2268"/>
        <w:tab w:val="left" w:pos="709"/>
        <w:tab w:val="left" w:pos="851"/>
      </w:tabs>
      <w:spacing w:before="240" w:after="120" w:line="276" w:lineRule="auto"/>
      <w:ind w:left="709" w:hanging="709"/>
    </w:pPr>
    <w:rPr>
      <w:rFonts w:eastAsia="BatangChe"/>
      <w:sz w:val="24"/>
      <w:szCs w:val="24"/>
      <w:lang w:val="en-US"/>
    </w:rPr>
  </w:style>
  <w:style w:type="paragraph" w:customStyle="1" w:styleId="berschrift3">
    <w:name w:val="Überschrift3"/>
    <w:basedOn w:val="Heading2"/>
    <w:rsid w:val="0012068C"/>
    <w:pPr>
      <w:numPr>
        <w:ilvl w:val="1"/>
      </w:numPr>
      <w:tabs>
        <w:tab w:val="clear" w:pos="1134"/>
        <w:tab w:val="clear" w:pos="1871"/>
        <w:tab w:val="clear" w:pos="2268"/>
        <w:tab w:val="left" w:pos="851"/>
      </w:tabs>
      <w:spacing w:before="240" w:after="60" w:line="276" w:lineRule="auto"/>
      <w:ind w:left="851" w:hanging="851"/>
    </w:pPr>
    <w:rPr>
      <w:rFonts w:eastAsia="BatangChe"/>
      <w:szCs w:val="22"/>
      <w:lang w:val="en-US"/>
    </w:rPr>
  </w:style>
  <w:style w:type="table" w:customStyle="1" w:styleId="12">
    <w:name w:val="网格型1"/>
    <w:basedOn w:val="TableNormal"/>
    <w:next w:val="TableGrid"/>
    <w:uiPriority w:val="59"/>
    <w:rsid w:val="0012068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lustration">
    <w:name w:val="illustration"/>
    <w:basedOn w:val="DefaultParagraphFont"/>
    <w:rsid w:val="0012068C"/>
  </w:style>
  <w:style w:type="paragraph" w:customStyle="1" w:styleId="Body0">
    <w:name w:val="Body"/>
    <w:rsid w:val="0012068C"/>
    <w:pPr>
      <w:pBdr>
        <w:top w:val="nil"/>
        <w:left w:val="nil"/>
        <w:bottom w:val="nil"/>
        <w:right w:val="nil"/>
        <w:between w:val="nil"/>
        <w:bar w:val="nil"/>
      </w:pBdr>
    </w:pPr>
    <w:rPr>
      <w:rFonts w:ascii="Helvetica" w:eastAsia="Arial Unicode MS" w:hAnsi="Arial Unicode MS" w:cs="Arial Unicode MS"/>
      <w:color w:val="000000"/>
      <w:sz w:val="22"/>
      <w:szCs w:val="22"/>
      <w:bdr w:val="nil"/>
      <w:lang w:eastAsia="en-US"/>
    </w:rPr>
  </w:style>
  <w:style w:type="character" w:customStyle="1" w:styleId="shorttext">
    <w:name w:val="short_text"/>
    <w:basedOn w:val="DefaultParagraphFont"/>
    <w:rsid w:val="0012068C"/>
  </w:style>
  <w:style w:type="character" w:customStyle="1" w:styleId="ChaptitleChar">
    <w:name w:val="Chap_title Char"/>
    <w:link w:val="Chaptitle"/>
    <w:locked/>
    <w:rsid w:val="0012068C"/>
    <w:rPr>
      <w:rFonts w:ascii="Times New Roman" w:hAnsi="Times New Roman"/>
      <w:b/>
      <w:sz w:val="28"/>
      <w:lang w:val="en-GB" w:eastAsia="en-US"/>
    </w:rPr>
  </w:style>
  <w:style w:type="numbering" w:customStyle="1" w:styleId="NoList1111">
    <w:name w:val="No List1111"/>
    <w:next w:val="NoList"/>
    <w:uiPriority w:val="99"/>
    <w:semiHidden/>
    <w:unhideWhenUsed/>
    <w:rsid w:val="0012068C"/>
  </w:style>
  <w:style w:type="paragraph" w:customStyle="1" w:styleId="AppendixNumbering1">
    <w:name w:val="Appendix Numbering 1"/>
    <w:rsid w:val="0012068C"/>
    <w:pPr>
      <w:numPr>
        <w:numId w:val="13"/>
      </w:numPr>
      <w:tabs>
        <w:tab w:val="left" w:pos="1134"/>
      </w:tabs>
      <w:spacing w:before="240"/>
      <w:ind w:left="1134" w:hanging="1134"/>
    </w:pPr>
    <w:rPr>
      <w:rFonts w:ascii="Times New Roman" w:hAnsi="Times New Roman"/>
      <w:b/>
      <w:sz w:val="28"/>
      <w:szCs w:val="28"/>
      <w:lang w:val="en-GB" w:eastAsia="en-US"/>
    </w:rPr>
  </w:style>
  <w:style w:type="paragraph" w:customStyle="1" w:styleId="AppendixNumbering2">
    <w:name w:val="Appendix Numbering 2"/>
    <w:rsid w:val="0012068C"/>
    <w:pPr>
      <w:numPr>
        <w:numId w:val="14"/>
      </w:numPr>
      <w:tabs>
        <w:tab w:val="left" w:pos="1134"/>
      </w:tabs>
      <w:spacing w:before="240"/>
      <w:ind w:left="1134" w:hanging="1134"/>
    </w:pPr>
    <w:rPr>
      <w:rFonts w:ascii="Times New Roman" w:hAnsi="Times New Roman"/>
      <w:b/>
      <w:sz w:val="28"/>
      <w:szCs w:val="28"/>
      <w:lang w:val="en-GB" w:eastAsia="en-US"/>
    </w:rPr>
  </w:style>
  <w:style w:type="paragraph" w:customStyle="1" w:styleId="ordinary-output">
    <w:name w:val="ordinary-output"/>
    <w:basedOn w:val="Normal"/>
    <w:rsid w:val="0012068C"/>
    <w:pPr>
      <w:tabs>
        <w:tab w:val="clear" w:pos="1134"/>
        <w:tab w:val="clear" w:pos="1871"/>
        <w:tab w:val="clear" w:pos="2268"/>
      </w:tabs>
      <w:overflowPunct/>
      <w:autoSpaceDE/>
      <w:autoSpaceDN/>
      <w:adjustRightInd/>
      <w:spacing w:before="100" w:beforeAutospacing="1" w:after="54" w:line="236" w:lineRule="atLeast"/>
      <w:textAlignment w:val="auto"/>
    </w:pPr>
    <w:rPr>
      <w:rFonts w:ascii="SimSun" w:eastAsia="SimSun" w:hAnsi="SimSun" w:cs="SimSun"/>
      <w:color w:val="333333"/>
      <w:sz w:val="19"/>
      <w:szCs w:val="19"/>
      <w:lang w:val="en-US" w:eastAsia="zh-CN"/>
    </w:rPr>
  </w:style>
  <w:style w:type="character" w:customStyle="1" w:styleId="Artdef0">
    <w:name w:val="Art#_def"/>
    <w:rsid w:val="0012068C"/>
    <w:rPr>
      <w:rFonts w:ascii="Times New Roman" w:hAnsi="Times New Roman" w:cs="Times New Roman"/>
      <w:b/>
      <w:color w:val="auto"/>
    </w:rPr>
  </w:style>
  <w:style w:type="character" w:customStyle="1" w:styleId="ACMABodyTextChar">
    <w:name w:val="ACMA Body Text Char"/>
    <w:rsid w:val="0012068C"/>
    <w:rPr>
      <w:rFonts w:eastAsia="MS Mincho"/>
      <w:sz w:val="24"/>
      <w:lang w:val="en-AU" w:eastAsia="ar-SA" w:bidi="ar-SA"/>
    </w:rPr>
  </w:style>
  <w:style w:type="paragraph" w:customStyle="1" w:styleId="ACMABodyText">
    <w:name w:val="ACMA Body Text"/>
    <w:rsid w:val="0012068C"/>
    <w:pPr>
      <w:widowControl w:val="0"/>
      <w:suppressAutoHyphens/>
      <w:spacing w:before="80" w:after="120" w:line="280" w:lineRule="atLeast"/>
    </w:pPr>
    <w:rPr>
      <w:rFonts w:ascii="Times New Roman" w:eastAsia="MS Mincho" w:hAnsi="Times New Roman"/>
      <w:sz w:val="24"/>
      <w:lang w:val="en-AU" w:eastAsia="ar-SA"/>
    </w:rPr>
  </w:style>
  <w:style w:type="paragraph" w:customStyle="1" w:styleId="a4">
    <w:name w:val="표"/>
    <w:basedOn w:val="Normal"/>
    <w:next w:val="Normal"/>
    <w:autoRedefine/>
    <w:rsid w:val="0012068C"/>
    <w:pPr>
      <w:widowControl w:val="0"/>
      <w:tabs>
        <w:tab w:val="clear" w:pos="1134"/>
        <w:tab w:val="clear" w:pos="1871"/>
        <w:tab w:val="clear" w:pos="2268"/>
        <w:tab w:val="left" w:pos="567"/>
      </w:tabs>
      <w:wordWrap w:val="0"/>
      <w:overflowPunct/>
      <w:adjustRightInd/>
      <w:spacing w:before="0"/>
      <w:jc w:val="both"/>
      <w:textAlignment w:val="auto"/>
    </w:pPr>
    <w:rPr>
      <w:rFonts w:ascii="Book Antiqua" w:eastAsia="GulimChe" w:hAnsi="Book Antiqua"/>
      <w:b/>
      <w:bCs/>
      <w:kern w:val="2"/>
      <w:sz w:val="28"/>
      <w:szCs w:val="24"/>
      <w:lang w:val="en-US" w:eastAsia="ko-KR"/>
    </w:rPr>
  </w:style>
  <w:style w:type="paragraph" w:customStyle="1" w:styleId="a5">
    <w:name w:val="表文"/>
    <w:basedOn w:val="Normal"/>
    <w:next w:val="Normal"/>
    <w:rsid w:val="0012068C"/>
    <w:pPr>
      <w:widowControl w:val="0"/>
      <w:tabs>
        <w:tab w:val="clear" w:pos="1134"/>
        <w:tab w:val="clear" w:pos="1871"/>
        <w:tab w:val="clear" w:pos="2268"/>
        <w:tab w:val="left" w:pos="567"/>
      </w:tabs>
      <w:overflowPunct/>
      <w:autoSpaceDE/>
      <w:autoSpaceDN/>
      <w:adjustRightInd/>
      <w:spacing w:before="0"/>
      <w:jc w:val="both"/>
      <w:textAlignment w:val="auto"/>
    </w:pPr>
    <w:rPr>
      <w:rFonts w:eastAsia="SimSun"/>
      <w:kern w:val="2"/>
      <w:sz w:val="18"/>
      <w:szCs w:val="22"/>
      <w:lang w:val="en-US" w:eastAsia="zh-CN"/>
    </w:rPr>
  </w:style>
  <w:style w:type="paragraph" w:customStyle="1" w:styleId="a6">
    <w:name w:val="表黑"/>
    <w:basedOn w:val="Tablehead"/>
    <w:rsid w:val="0012068C"/>
    <w:pPr>
      <w:keepNext w:val="0"/>
      <w:tabs>
        <w:tab w:val="clear" w:pos="1134"/>
        <w:tab w:val="clear" w:pos="1871"/>
        <w:tab w:val="clear" w:pos="2268"/>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pPr>
    <w:rPr>
      <w:rFonts w:ascii="Times New Roman" w:eastAsia="SimSun" w:hAnsi="Times New Roman" w:cs="Times New Roman"/>
      <w:sz w:val="18"/>
      <w:szCs w:val="22"/>
      <w:lang w:eastAsia="zh-CN"/>
    </w:rPr>
  </w:style>
  <w:style w:type="paragraph" w:customStyle="1" w:styleId="a">
    <w:name w:val="插图题注"/>
    <w:next w:val="Normal"/>
    <w:link w:val="Char"/>
    <w:qFormat/>
    <w:rsid w:val="0012068C"/>
    <w:pPr>
      <w:numPr>
        <w:numId w:val="15"/>
      </w:numPr>
      <w:spacing w:afterLines="100"/>
      <w:jc w:val="center"/>
    </w:pPr>
    <w:rPr>
      <w:rFonts w:ascii="Arial" w:eastAsia="SimSun" w:hAnsi="Arial"/>
      <w:sz w:val="18"/>
      <w:szCs w:val="18"/>
    </w:rPr>
  </w:style>
  <w:style w:type="character" w:customStyle="1" w:styleId="Char">
    <w:name w:val="插图题注 Char"/>
    <w:basedOn w:val="DefaultParagraphFont"/>
    <w:link w:val="a"/>
    <w:rsid w:val="0012068C"/>
    <w:rPr>
      <w:rFonts w:ascii="Arial" w:eastAsia="SimSun" w:hAnsi="Arial"/>
      <w:sz w:val="18"/>
      <w:szCs w:val="18"/>
    </w:rPr>
  </w:style>
  <w:style w:type="paragraph" w:customStyle="1" w:styleId="BlockLabel">
    <w:name w:val="Block Label"/>
    <w:basedOn w:val="Normal"/>
    <w:next w:val="Normal"/>
    <w:rsid w:val="0012068C"/>
    <w:pPr>
      <w:keepNext/>
      <w:keepLines/>
      <w:tabs>
        <w:tab w:val="clear" w:pos="1134"/>
        <w:tab w:val="clear" w:pos="1871"/>
        <w:tab w:val="clear" w:pos="2268"/>
        <w:tab w:val="left" w:pos="567"/>
      </w:tabs>
      <w:overflowPunct/>
      <w:topLinePunct/>
      <w:autoSpaceDE/>
      <w:autoSpaceDN/>
      <w:snapToGrid w:val="0"/>
      <w:spacing w:before="300" w:after="80" w:line="240" w:lineRule="atLeast"/>
      <w:textAlignment w:val="auto"/>
      <w:outlineLvl w:val="3"/>
    </w:pPr>
    <w:rPr>
      <w:rFonts w:ascii="Book Antiqua" w:eastAsia="SimHei" w:hAnsi="Book Antiqua" w:cs="Book Antiqua"/>
      <w:bCs/>
      <w:sz w:val="26"/>
      <w:szCs w:val="26"/>
      <w:lang w:val="en-US" w:eastAsia="zh-CN"/>
    </w:rPr>
  </w:style>
  <w:style w:type="paragraph" w:customStyle="1" w:styleId="a7">
    <w:name w:val="바탕글"/>
    <w:basedOn w:val="Normal"/>
    <w:rsid w:val="0012068C"/>
    <w:pPr>
      <w:widowControl w:val="0"/>
      <w:tabs>
        <w:tab w:val="clear" w:pos="1134"/>
        <w:tab w:val="clear" w:pos="1871"/>
        <w:tab w:val="clear" w:pos="2268"/>
        <w:tab w:val="left" w:pos="567"/>
      </w:tabs>
      <w:wordWrap w:val="0"/>
      <w:overflowPunct/>
      <w:adjustRightInd/>
      <w:snapToGrid w:val="0"/>
      <w:spacing w:before="0" w:line="384" w:lineRule="auto"/>
      <w:jc w:val="both"/>
    </w:pPr>
    <w:rPr>
      <w:rFonts w:ascii="Gulim" w:eastAsia="Gulim" w:hAnsi="Gulim" w:cs="Gulim"/>
      <w:color w:val="000000"/>
      <w:sz w:val="20"/>
      <w:szCs w:val="22"/>
      <w:lang w:val="en-US" w:eastAsia="ko-KR"/>
    </w:rPr>
  </w:style>
  <w:style w:type="paragraph" w:customStyle="1" w:styleId="ECCParagraph">
    <w:name w:val="ECC Paragraph"/>
    <w:basedOn w:val="Normal"/>
    <w:rsid w:val="0012068C"/>
    <w:pPr>
      <w:tabs>
        <w:tab w:val="clear" w:pos="1134"/>
        <w:tab w:val="clear" w:pos="1871"/>
        <w:tab w:val="clear" w:pos="2268"/>
      </w:tabs>
      <w:overflowPunct/>
      <w:autoSpaceDE/>
      <w:autoSpaceDN/>
      <w:adjustRightInd/>
      <w:spacing w:before="0" w:after="240"/>
      <w:jc w:val="both"/>
      <w:textAlignment w:val="auto"/>
    </w:pPr>
    <w:rPr>
      <w:rFonts w:ascii="Arial" w:eastAsiaTheme="minorEastAsia" w:hAnsi="Arial"/>
      <w:sz w:val="20"/>
      <w:szCs w:val="24"/>
    </w:rPr>
  </w:style>
  <w:style w:type="paragraph" w:customStyle="1" w:styleId="EX">
    <w:name w:val="EX"/>
    <w:basedOn w:val="Normal"/>
    <w:rsid w:val="0012068C"/>
    <w:pPr>
      <w:keepLines/>
      <w:tabs>
        <w:tab w:val="clear" w:pos="1134"/>
        <w:tab w:val="clear" w:pos="1871"/>
        <w:tab w:val="clear" w:pos="2268"/>
      </w:tabs>
      <w:overflowPunct/>
      <w:autoSpaceDE/>
      <w:autoSpaceDN/>
      <w:adjustRightInd/>
      <w:spacing w:before="0" w:after="180"/>
      <w:ind w:left="1702" w:hanging="1418"/>
      <w:textAlignment w:val="auto"/>
    </w:pPr>
    <w:rPr>
      <w:rFonts w:eastAsiaTheme="minorEastAsia"/>
      <w:sz w:val="20"/>
    </w:rPr>
  </w:style>
  <w:style w:type="paragraph" w:customStyle="1" w:styleId="d">
    <w:name w:val="êd"/>
    <w:basedOn w:val="Heading1"/>
    <w:rsid w:val="0012068C"/>
    <w:pPr>
      <w:tabs>
        <w:tab w:val="clear" w:pos="1134"/>
        <w:tab w:val="clear" w:pos="1871"/>
        <w:tab w:val="clear" w:pos="2268"/>
        <w:tab w:val="left" w:pos="567"/>
        <w:tab w:val="left" w:pos="851"/>
      </w:tabs>
      <w:spacing w:before="480" w:after="120" w:line="276" w:lineRule="auto"/>
      <w:ind w:left="567" w:firstLine="0"/>
    </w:pPr>
    <w:rPr>
      <w:rFonts w:eastAsia="BatangChe"/>
      <w:szCs w:val="22"/>
      <w:lang w:val="en-US"/>
    </w:rPr>
  </w:style>
  <w:style w:type="paragraph" w:customStyle="1" w:styleId="AnnexHeader">
    <w:name w:val="Annex Header"/>
    <w:basedOn w:val="Heading1"/>
    <w:rsid w:val="0012068C"/>
    <w:pPr>
      <w:tabs>
        <w:tab w:val="clear" w:pos="2268"/>
        <w:tab w:val="left" w:pos="851"/>
      </w:tabs>
    </w:pPr>
    <w:rPr>
      <w:rFonts w:eastAsiaTheme="minorEastAsia"/>
      <w:lang w:val="en-US"/>
    </w:rPr>
  </w:style>
  <w:style w:type="character" w:customStyle="1" w:styleId="ECCHLbrown">
    <w:name w:val="ECC HL brown"/>
    <w:basedOn w:val="DefaultParagraphFont"/>
    <w:uiPriority w:val="1"/>
    <w:qFormat/>
    <w:rsid w:val="0012068C"/>
    <w:rPr>
      <w:color w:val="D9D9D9" w:themeColor="background1" w:themeShade="D9"/>
      <w:bdr w:val="none" w:sz="0" w:space="0" w:color="auto"/>
      <w:shd w:val="solid" w:color="B95807" w:fill="auto"/>
    </w:rPr>
  </w:style>
  <w:style w:type="character" w:customStyle="1" w:styleId="ECCHLorange">
    <w:name w:val="ECC HL orange"/>
    <w:basedOn w:val="DefaultParagraphFont"/>
    <w:uiPriority w:val="1"/>
    <w:qFormat/>
    <w:rsid w:val="0012068C"/>
    <w:rPr>
      <w:bdr w:val="none" w:sz="0" w:space="0" w:color="auto"/>
      <w:shd w:val="solid" w:color="FFC000" w:fill="auto"/>
    </w:rPr>
  </w:style>
  <w:style w:type="numbering" w:customStyle="1" w:styleId="NoList2">
    <w:name w:val="No List2"/>
    <w:next w:val="NoList"/>
    <w:uiPriority w:val="99"/>
    <w:semiHidden/>
    <w:unhideWhenUsed/>
    <w:rsid w:val="0012068C"/>
  </w:style>
  <w:style w:type="table" w:customStyle="1" w:styleId="TableGrid2">
    <w:name w:val="Table Grid2"/>
    <w:basedOn w:val="TableNormal"/>
    <w:next w:val="TableGrid"/>
    <w:rsid w:val="001206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2068C"/>
  </w:style>
  <w:style w:type="table" w:customStyle="1" w:styleId="TableGrid12">
    <w:name w:val="Table Grid12"/>
    <w:basedOn w:val="TableNormal"/>
    <w:next w:val="TableGrid"/>
    <w:rsid w:val="0012068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12068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
    <w:name w:val="Plain Table 111"/>
    <w:basedOn w:val="TableNormal"/>
    <w:uiPriority w:val="41"/>
    <w:rsid w:val="0012068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11">
    <w:name w:val="Plain Table 211"/>
    <w:basedOn w:val="TableNormal"/>
    <w:uiPriority w:val="42"/>
    <w:rsid w:val="0012068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11">
    <w:name w:val="Plain Table 311"/>
    <w:basedOn w:val="TableNormal"/>
    <w:uiPriority w:val="43"/>
    <w:rsid w:val="0012068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1">
    <w:name w:val="Plain Table 411"/>
    <w:basedOn w:val="TableNormal"/>
    <w:uiPriority w:val="44"/>
    <w:rsid w:val="0012068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11">
    <w:name w:val="Plain Table 511"/>
    <w:basedOn w:val="TableNormal"/>
    <w:uiPriority w:val="45"/>
    <w:rsid w:val="0012068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0">
    <w:name w:val="网格型11"/>
    <w:basedOn w:val="TableNormal"/>
    <w:next w:val="TableGrid"/>
    <w:uiPriority w:val="59"/>
    <w:rsid w:val="0012068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2068C"/>
  </w:style>
  <w:style w:type="numbering" w:customStyle="1" w:styleId="NoList1112">
    <w:name w:val="No List1112"/>
    <w:next w:val="NoList"/>
    <w:uiPriority w:val="99"/>
    <w:semiHidden/>
    <w:unhideWhenUsed/>
    <w:rsid w:val="0012068C"/>
  </w:style>
  <w:style w:type="table" w:customStyle="1" w:styleId="TableGrid111">
    <w:name w:val="Table Grid111"/>
    <w:basedOn w:val="TableNormal"/>
    <w:next w:val="TableGrid"/>
    <w:uiPriority w:val="59"/>
    <w:rsid w:val="0012068C"/>
    <w:pPr>
      <w:ind w:left="720" w:right="72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rsid w:val="0012068C"/>
  </w:style>
  <w:style w:type="character" w:customStyle="1" w:styleId="Platzhaltertext">
    <w:name w:val="Platzhaltertext"/>
    <w:uiPriority w:val="99"/>
    <w:semiHidden/>
    <w:rsid w:val="0012068C"/>
    <w:rPr>
      <w:color w:val="808080"/>
    </w:rPr>
  </w:style>
  <w:style w:type="table" w:styleId="ColorfulList-Accent1">
    <w:name w:val="Colorful List Accent 1"/>
    <w:basedOn w:val="TableNormal"/>
    <w:uiPriority w:val="72"/>
    <w:rsid w:val="0012068C"/>
    <w:rPr>
      <w:color w:val="000000" w:themeColor="text1"/>
      <w:lang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TableGrid3">
    <w:name w:val="Table Grid3"/>
    <w:basedOn w:val="TableNormal"/>
    <w:next w:val="TableGrid"/>
    <w:uiPriority w:val="99"/>
    <w:rsid w:val="0012068C"/>
    <w:rPr>
      <w:rFonts w:ascii="Times New Roman" w:hAnsi="Times New Roman"/>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1206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206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uationChar">
    <w:name w:val="Equation Char"/>
    <w:link w:val="Equation"/>
    <w:locked/>
    <w:rsid w:val="0012068C"/>
    <w:rPr>
      <w:rFonts w:ascii="Times New Roman" w:hAnsi="Times New Roman"/>
      <w:sz w:val="24"/>
      <w:lang w:val="en-GB" w:eastAsia="en-US"/>
    </w:rPr>
  </w:style>
  <w:style w:type="numbering" w:customStyle="1" w:styleId="Headings">
    <w:name w:val="Headings"/>
    <w:uiPriority w:val="99"/>
    <w:rsid w:val="0012068C"/>
    <w:pPr>
      <w:numPr>
        <w:numId w:val="17"/>
      </w:numPr>
    </w:pPr>
  </w:style>
  <w:style w:type="paragraph" w:styleId="HTMLPreformatted">
    <w:name w:val="HTML Preformatted"/>
    <w:basedOn w:val="Normal"/>
    <w:link w:val="HTMLPreformattedChar"/>
    <w:uiPriority w:val="99"/>
    <w:unhideWhenUsed/>
    <w:rsid w:val="0012068C"/>
    <w:pPr>
      <w:tabs>
        <w:tab w:val="clear" w:pos="1134"/>
        <w:tab w:val="clear" w:pos="1871"/>
        <w:tab w:val="clear" w:pos="226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hAnsi="Courier New" w:cs="Courier New"/>
      <w:szCs w:val="24"/>
      <w:lang w:val="en-US" w:eastAsia="zh-CN"/>
    </w:rPr>
  </w:style>
  <w:style w:type="character" w:customStyle="1" w:styleId="HTMLPreformattedChar">
    <w:name w:val="HTML Preformatted Char"/>
    <w:basedOn w:val="DefaultParagraphFont"/>
    <w:link w:val="HTMLPreformatted"/>
    <w:uiPriority w:val="99"/>
    <w:rsid w:val="0012068C"/>
    <w:rPr>
      <w:rFonts w:ascii="Courier New" w:hAnsi="Courier New" w:cs="Courier New"/>
      <w:sz w:val="24"/>
      <w:szCs w:val="24"/>
    </w:rPr>
  </w:style>
  <w:style w:type="table" w:customStyle="1" w:styleId="TableGrid6">
    <w:name w:val="Table Grid6"/>
    <w:basedOn w:val="TableNormal"/>
    <w:next w:val="TableGrid"/>
    <w:uiPriority w:val="59"/>
    <w:rsid w:val="0012068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L0">
    <w:name w:val="Bullet_L0"/>
    <w:basedOn w:val="BulletL1"/>
    <w:autoRedefine/>
    <w:qFormat/>
    <w:rsid w:val="0012068C"/>
    <w:pPr>
      <w:numPr>
        <w:numId w:val="0"/>
      </w:numPr>
      <w:tabs>
        <w:tab w:val="num" w:pos="360"/>
      </w:tabs>
      <w:ind w:left="360" w:hanging="360"/>
    </w:pPr>
    <w:rPr>
      <w:sz w:val="24"/>
    </w:rPr>
  </w:style>
  <w:style w:type="paragraph" w:customStyle="1" w:styleId="NumberL0">
    <w:name w:val="Number_L0"/>
    <w:basedOn w:val="Normal"/>
    <w:autoRedefine/>
    <w:qFormat/>
    <w:rsid w:val="0012068C"/>
    <w:pPr>
      <w:spacing w:after="120"/>
    </w:pPr>
    <w:rPr>
      <w:szCs w:val="24"/>
      <w:lang w:val="en-US"/>
    </w:rPr>
  </w:style>
  <w:style w:type="paragraph" w:customStyle="1" w:styleId="References">
    <w:name w:val="References"/>
    <w:basedOn w:val="Normal"/>
    <w:autoRedefine/>
    <w:qFormat/>
    <w:rsid w:val="0012068C"/>
    <w:pPr>
      <w:numPr>
        <w:numId w:val="18"/>
      </w:numPr>
      <w:tabs>
        <w:tab w:val="clear" w:pos="720"/>
        <w:tab w:val="clear" w:pos="1134"/>
        <w:tab w:val="clear" w:pos="1871"/>
        <w:tab w:val="clear" w:pos="2268"/>
      </w:tabs>
      <w:overflowPunct/>
      <w:autoSpaceDE/>
      <w:autoSpaceDN/>
      <w:adjustRightInd/>
      <w:spacing w:before="0"/>
      <w:ind w:left="360"/>
      <w:jc w:val="both"/>
      <w:textAlignment w:val="auto"/>
    </w:pPr>
    <w:rPr>
      <w:sz w:val="22"/>
      <w:szCs w:val="22"/>
      <w:lang w:val="en-US"/>
    </w:rPr>
  </w:style>
  <w:style w:type="paragraph" w:customStyle="1" w:styleId="Pa11">
    <w:name w:val="Pa11"/>
    <w:basedOn w:val="Normal"/>
    <w:next w:val="Normal"/>
    <w:uiPriority w:val="99"/>
    <w:rsid w:val="0012068C"/>
    <w:pPr>
      <w:tabs>
        <w:tab w:val="clear" w:pos="1134"/>
        <w:tab w:val="clear" w:pos="1871"/>
        <w:tab w:val="clear" w:pos="2268"/>
      </w:tabs>
      <w:overflowPunct/>
      <w:spacing w:before="0" w:line="241" w:lineRule="atLeast"/>
      <w:textAlignment w:val="auto"/>
    </w:pPr>
    <w:rPr>
      <w:rFonts w:ascii="Univers Next Pro" w:hAnsi="Univers Next Pro"/>
      <w:szCs w:val="24"/>
      <w:lang w:val="en-US" w:eastAsia="zh-CN"/>
    </w:rPr>
  </w:style>
  <w:style w:type="character" w:customStyle="1" w:styleId="A50">
    <w:name w:val="A5"/>
    <w:uiPriority w:val="99"/>
    <w:rsid w:val="0012068C"/>
    <w:rPr>
      <w:color w:val="000000"/>
    </w:rPr>
  </w:style>
  <w:style w:type="paragraph" w:customStyle="1" w:styleId="Pa12">
    <w:name w:val="Pa12"/>
    <w:basedOn w:val="Normal"/>
    <w:next w:val="Normal"/>
    <w:uiPriority w:val="99"/>
    <w:rsid w:val="0012068C"/>
    <w:pPr>
      <w:tabs>
        <w:tab w:val="clear" w:pos="1134"/>
        <w:tab w:val="clear" w:pos="1871"/>
        <w:tab w:val="clear" w:pos="2268"/>
      </w:tabs>
      <w:overflowPunct/>
      <w:spacing w:before="0" w:line="241" w:lineRule="atLeast"/>
      <w:textAlignment w:val="auto"/>
    </w:pPr>
    <w:rPr>
      <w:rFonts w:ascii="Univers Next Pro" w:hAnsi="Univers Next Pro"/>
      <w:szCs w:val="24"/>
      <w:lang w:val="en-US" w:eastAsia="zh-CN"/>
    </w:rPr>
  </w:style>
  <w:style w:type="table" w:customStyle="1" w:styleId="TableGrid7">
    <w:name w:val="Table Grid7"/>
    <w:basedOn w:val="TableNormal"/>
    <w:next w:val="TableGrid"/>
    <w:uiPriority w:val="59"/>
    <w:rsid w:val="0012068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12068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068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2068C"/>
  </w:style>
  <w:style w:type="character" w:customStyle="1" w:styleId="HeaderChar1">
    <w:name w:val="Header Char1"/>
    <w:basedOn w:val="DefaultParagraphFont"/>
    <w:uiPriority w:val="99"/>
    <w:semiHidden/>
    <w:rsid w:val="0012068C"/>
    <w:rPr>
      <w:rFonts w:ascii="Times New Roman" w:hAnsi="Times New Roman" w:cs="Times New Roman"/>
      <w:sz w:val="24"/>
      <w:lang w:val="en-GB" w:eastAsia="en-US"/>
    </w:rPr>
  </w:style>
  <w:style w:type="table" w:customStyle="1" w:styleId="TableGrid10">
    <w:name w:val="Table Grid10"/>
    <w:basedOn w:val="TableNormal"/>
    <w:next w:val="TableGrid"/>
    <w:uiPriority w:val="39"/>
    <w:rsid w:val="0012068C"/>
    <w:rPr>
      <w:rFonts w:asciiTheme="minorHAnsi"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1">
    <w:name w:val="Comment Text Char11"/>
    <w:basedOn w:val="DefaultParagraphFont"/>
    <w:rsid w:val="0012068C"/>
    <w:rPr>
      <w:rFonts w:ascii="Times New Roman" w:hAnsi="Times New Roman" w:cs="Times New Roman"/>
      <w:lang w:val="en-GB" w:eastAsia="en-US"/>
    </w:rPr>
  </w:style>
  <w:style w:type="character" w:customStyle="1" w:styleId="CommentSubjectChar11">
    <w:name w:val="Comment Subject Char11"/>
    <w:basedOn w:val="CommentTextChar11"/>
    <w:rsid w:val="0012068C"/>
    <w:rPr>
      <w:rFonts w:ascii="Times New Roman" w:hAnsi="Times New Roman" w:cs="Times New Roman"/>
      <w:b/>
      <w:bCs/>
      <w:lang w:val="en-GB" w:eastAsia="en-US"/>
    </w:rPr>
  </w:style>
  <w:style w:type="table" w:customStyle="1" w:styleId="411">
    <w:name w:val="일반 표 411"/>
    <w:basedOn w:val="TableNormal"/>
    <w:uiPriority w:val="44"/>
    <w:rsid w:val="0012068C"/>
    <w:rPr>
      <w:rFonts w:eastAsia="Batang"/>
    </w:rPr>
    <w:tblPr>
      <w:tblStyleRowBandSize w:val="1"/>
      <w:tblStyleColBandSize w:val="1"/>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F2F2" w:themeFill="background1" w:themeFillShade="F2"/>
      </w:tcPr>
    </w:tblStylePr>
    <w:tblStylePr w:type="band1Horz">
      <w:rPr>
        <w:rFonts w:cs="Times New Roman"/>
      </w:rPr>
      <w:tblPr/>
      <w:tcPr>
        <w:shd w:val="clear" w:color="auto" w:fill="F2F2F2" w:themeFill="background1" w:themeFillShade="F2"/>
      </w:tcPr>
    </w:tblStylePr>
  </w:style>
  <w:style w:type="table" w:customStyle="1" w:styleId="MediumShading2-Accent111">
    <w:name w:val="Medium Shading 2 - Accent 111"/>
    <w:basedOn w:val="TableNormal"/>
    <w:uiPriority w:val="99"/>
    <w:rsid w:val="0012068C"/>
    <w:rPr>
      <w:rFonts w:asciiTheme="minorHAnsi" w:hAnsiTheme="minorHAnsi"/>
      <w:sz w:val="22"/>
      <w:szCs w:val="22"/>
      <w:lang w:val="en-GB" w:eastAsia="en-US"/>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rFonts w:cs="Times New Roman"/>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rFonts w:cs="Times New Roman"/>
        <w:b/>
        <w:bCs/>
        <w:color w:val="FFFFFF" w:themeColor="background1"/>
      </w:rPr>
      <w:tblPr/>
      <w:tcPr>
        <w:tcBorders>
          <w:left w:val="nil"/>
          <w:right w:val="nil"/>
          <w:insideH w:val="nil"/>
          <w:insideV w:val="nil"/>
        </w:tcBorders>
        <w:shd w:val="clear" w:color="auto" w:fill="4F81BD" w:themeFill="accent1"/>
      </w:tcPr>
    </w:tblStylePr>
    <w:tblStylePr w:type="band1Vert">
      <w:rPr>
        <w:rFonts w:cs="Times New Roman"/>
      </w:rPr>
      <w:tblPr/>
      <w:tcPr>
        <w:tcBorders>
          <w:left w:val="nil"/>
          <w:right w:val="nil"/>
          <w:insideH w:val="nil"/>
          <w:insideV w:val="nil"/>
        </w:tcBorders>
        <w:shd w:val="clear" w:color="auto" w:fill="D8D8D8" w:themeFill="background1" w:themeFillShade="D8"/>
      </w:tcPr>
    </w:tblStylePr>
    <w:tblStylePr w:type="band1Horz">
      <w:rPr>
        <w:rFonts w:cs="Times New Roman"/>
      </w:rPr>
      <w:tblPr/>
      <w:tcPr>
        <w:shd w:val="clear" w:color="auto" w:fill="D8D8D8" w:themeFill="background1" w:themeFillShade="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TableGrid13">
    <w:name w:val="Table Grid13"/>
    <w:basedOn w:val="TableNormal"/>
    <w:next w:val="TableGrid"/>
    <w:rsid w:val="001206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표 구분선11"/>
    <w:basedOn w:val="TableNormal"/>
    <w:next w:val="TableGrid"/>
    <w:rsid w:val="0012068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umTable1">
    <w:name w:val="Plum Table1"/>
    <w:basedOn w:val="TableNormal"/>
    <w:rsid w:val="0012068C"/>
    <w:pPr>
      <w:spacing w:after="60"/>
    </w:pPr>
    <w:rPr>
      <w:rFonts w:ascii="Arial" w:hAnsi="Arial"/>
      <w:sz w:val="18"/>
      <w:lang w:val="en-GB" w:eastAsia="en-GB"/>
    </w:rPr>
    <w:tblPr>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170" w:type="dxa"/>
        <w:bottom w:w="57" w:type="dxa"/>
        <w:right w:w="170" w:type="dxa"/>
      </w:tblCellMar>
    </w:tblPr>
    <w:tcPr>
      <w:shd w:val="clear" w:color="auto" w:fill="DCDDDE"/>
    </w:tcPr>
    <w:tblStylePr w:type="firstRow">
      <w:rPr>
        <w:rFonts w:cs="Times New Roman"/>
        <w:color w:val="FFFFFF"/>
      </w:rPr>
      <w:tblPr/>
      <w:tcPr>
        <w:tcBorders>
          <w:top w:val="single" w:sz="2" w:space="0" w:color="FFFFFF"/>
          <w:left w:val="single" w:sz="2" w:space="0" w:color="FFFFFF"/>
          <w:bottom w:val="single" w:sz="2" w:space="0" w:color="FFFFFF"/>
          <w:right w:val="single" w:sz="2" w:space="0" w:color="FFFFFF"/>
          <w:insideH w:val="single" w:sz="2" w:space="0" w:color="FFFFFF"/>
          <w:insideV w:val="single" w:sz="2" w:space="0" w:color="FFFFFF"/>
          <w:tl2br w:val="nil"/>
          <w:tr2bl w:val="nil"/>
        </w:tcBorders>
        <w:shd w:val="clear" w:color="auto" w:fill="939598"/>
      </w:tcPr>
    </w:tblStylePr>
  </w:style>
  <w:style w:type="table" w:customStyle="1" w:styleId="TableGrid112">
    <w:name w:val="Table Grid112"/>
    <w:basedOn w:val="TableNormal"/>
    <w:next w:val="TableGrid"/>
    <w:rsid w:val="0012068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2068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
    <w:name w:val="Plain Table 112"/>
    <w:basedOn w:val="TableNormal"/>
    <w:uiPriority w:val="41"/>
    <w:rsid w:val="0012068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rFonts w:cs="Times New Roman"/>
        <w:b/>
        <w:bCs/>
      </w:rPr>
    </w:tblStylePr>
    <w:tblStylePr w:type="lastRow">
      <w:rPr>
        <w:rFonts w:cs="Times New Roman"/>
        <w:b/>
        <w:bCs/>
      </w:rPr>
      <w:tblPr/>
      <w:tcPr>
        <w:tcBorders>
          <w:top w:val="double" w:sz="4" w:space="0" w:color="BFBFBF" w:themeColor="background1" w:themeShade="BF"/>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F2F2" w:themeFill="background1" w:themeFillShade="F2"/>
      </w:tcPr>
    </w:tblStylePr>
    <w:tblStylePr w:type="band1Horz">
      <w:rPr>
        <w:rFonts w:cs="Times New Roman"/>
      </w:rPr>
      <w:tblPr/>
      <w:tcPr>
        <w:shd w:val="clear" w:color="auto" w:fill="F2F2F2" w:themeFill="background1" w:themeFillShade="F2"/>
      </w:tcPr>
    </w:tblStylePr>
  </w:style>
  <w:style w:type="table" w:customStyle="1" w:styleId="PlainTable212">
    <w:name w:val="Plain Table 212"/>
    <w:basedOn w:val="TableNormal"/>
    <w:uiPriority w:val="42"/>
    <w:rsid w:val="0012068C"/>
    <w:tblPr>
      <w:tblStyleRowBandSize w:val="1"/>
      <w:tblStyleColBandSize w:val="1"/>
      <w:tblBorders>
        <w:top w:val="single" w:sz="4" w:space="0" w:color="7F7F7F" w:themeColor="text1" w:themeTint="80"/>
        <w:bottom w:val="single" w:sz="4" w:space="0" w:color="7F7F7F" w:themeColor="text1" w:themeTint="80"/>
      </w:tblBorders>
    </w:tblPr>
    <w:tblStylePr w:type="firstRow">
      <w:rPr>
        <w:rFonts w:cs="Times New Roman"/>
        <w:b/>
        <w:bCs/>
      </w:rPr>
      <w:tblPr/>
      <w:tcPr>
        <w:tcBorders>
          <w:bottom w:val="single" w:sz="4" w:space="0" w:color="7F7F7F" w:themeColor="text1" w:themeTint="80"/>
        </w:tcBorders>
      </w:tcPr>
    </w:tblStylePr>
    <w:tblStylePr w:type="lastRow">
      <w:rPr>
        <w:rFonts w:cs="Times New Roman"/>
        <w:b/>
        <w:bCs/>
      </w:rPr>
      <w:tblPr/>
      <w:tcPr>
        <w:tcBorders>
          <w:top w:val="single" w:sz="4" w:space="0" w:color="7F7F7F" w:themeColor="text1" w:themeTint="8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single" w:sz="4" w:space="0" w:color="7F7F7F" w:themeColor="text1" w:themeTint="80"/>
          <w:right w:val="single" w:sz="4" w:space="0" w:color="7F7F7F" w:themeColor="text1" w:themeTint="80"/>
        </w:tcBorders>
      </w:tcPr>
    </w:tblStylePr>
    <w:tblStylePr w:type="band2Vert">
      <w:rPr>
        <w:rFonts w:cs="Times New Roman"/>
      </w:rPr>
      <w:tblPr/>
      <w:tcPr>
        <w:tcBorders>
          <w:left w:val="single" w:sz="4" w:space="0" w:color="7F7F7F" w:themeColor="text1" w:themeTint="80"/>
          <w:right w:val="single" w:sz="4" w:space="0" w:color="7F7F7F" w:themeColor="text1" w:themeTint="80"/>
        </w:tcBorders>
      </w:tcPr>
    </w:tblStylePr>
    <w:tblStylePr w:type="band1Horz">
      <w:rPr>
        <w:rFonts w:cs="Times New Roman"/>
      </w:rPr>
      <w:tblPr/>
      <w:tcPr>
        <w:tcBorders>
          <w:top w:val="single" w:sz="4" w:space="0" w:color="7F7F7F" w:themeColor="text1" w:themeTint="80"/>
          <w:bottom w:val="single" w:sz="4" w:space="0" w:color="7F7F7F" w:themeColor="text1" w:themeTint="80"/>
        </w:tcBorders>
      </w:tcPr>
    </w:tblStylePr>
  </w:style>
  <w:style w:type="table" w:customStyle="1" w:styleId="PlainTable312">
    <w:name w:val="Plain Table 312"/>
    <w:basedOn w:val="TableNormal"/>
    <w:uiPriority w:val="43"/>
    <w:rsid w:val="0012068C"/>
    <w:tblPr>
      <w:tblStyleRowBandSize w:val="1"/>
      <w:tblStyleColBandSize w:val="1"/>
    </w:tblPr>
    <w:tblStylePr w:type="firstRow">
      <w:rPr>
        <w:rFonts w:cs="Times New Roman"/>
        <w:b/>
        <w:bCs/>
        <w:caps/>
      </w:rPr>
      <w:tblPr/>
      <w:tcPr>
        <w:tcBorders>
          <w:bottom w:val="single" w:sz="4" w:space="0" w:color="7F7F7F" w:themeColor="text1" w:themeTint="80"/>
        </w:tcBorders>
      </w:tcPr>
    </w:tblStylePr>
    <w:tblStylePr w:type="lastRow">
      <w:rPr>
        <w:rFonts w:cs="Times New Roman"/>
        <w:b/>
        <w:bCs/>
        <w:caps/>
      </w:rPr>
      <w:tblPr/>
      <w:tcPr>
        <w:tcBorders>
          <w:top w:val="nil"/>
        </w:tcBorders>
      </w:tcPr>
    </w:tblStylePr>
    <w:tblStylePr w:type="firstCol">
      <w:rPr>
        <w:rFonts w:cs="Times New Roman"/>
        <w:b/>
        <w:bCs/>
        <w:caps/>
      </w:rPr>
      <w:tblPr/>
      <w:tcPr>
        <w:tcBorders>
          <w:right w:val="single" w:sz="4" w:space="0" w:color="7F7F7F" w:themeColor="text1" w:themeTint="80"/>
        </w:tcBorders>
      </w:tcPr>
    </w:tblStylePr>
    <w:tblStylePr w:type="lastCol">
      <w:rPr>
        <w:rFonts w:cs="Times New Roman"/>
        <w:b/>
        <w:bCs/>
        <w:caps/>
      </w:rPr>
      <w:tblPr/>
      <w:tcPr>
        <w:tcBorders>
          <w:left w:val="nil"/>
        </w:tcBorders>
      </w:tcPr>
    </w:tblStylePr>
    <w:tblStylePr w:type="band1Vert">
      <w:rPr>
        <w:rFonts w:cs="Times New Roman"/>
      </w:rPr>
      <w:tblPr/>
      <w:tcPr>
        <w:shd w:val="clear" w:color="auto" w:fill="F2F2F2" w:themeFill="background1" w:themeFillShade="F2"/>
      </w:tcPr>
    </w:tblStylePr>
    <w:tblStylePr w:type="band1Horz">
      <w:rPr>
        <w:rFonts w:cs="Times New Roman"/>
      </w:rPr>
      <w:tblPr/>
      <w:tcPr>
        <w:shd w:val="clear" w:color="auto" w:fill="F2F2F2" w:themeFill="background1" w:themeFillShade="F2"/>
      </w:tcPr>
    </w:tblStylePr>
    <w:tblStylePr w:type="neCell">
      <w:rPr>
        <w:rFonts w:cs="Times New Roman"/>
      </w:rPr>
      <w:tblPr/>
      <w:tcPr>
        <w:tcBorders>
          <w:left w:val="nil"/>
        </w:tcBorders>
      </w:tcPr>
    </w:tblStylePr>
    <w:tblStylePr w:type="nwCell">
      <w:rPr>
        <w:rFonts w:cs="Times New Roman"/>
      </w:rPr>
      <w:tblPr/>
      <w:tcPr>
        <w:tcBorders>
          <w:right w:val="nil"/>
        </w:tcBorders>
      </w:tcPr>
    </w:tblStylePr>
  </w:style>
  <w:style w:type="table" w:customStyle="1" w:styleId="PlainTable412">
    <w:name w:val="Plain Table 412"/>
    <w:basedOn w:val="TableNormal"/>
    <w:uiPriority w:val="44"/>
    <w:rsid w:val="0012068C"/>
    <w:tblPr>
      <w:tblStyleRowBandSize w:val="1"/>
      <w:tblStyleColBandSize w:val="1"/>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F2F2" w:themeFill="background1" w:themeFillShade="F2"/>
      </w:tcPr>
    </w:tblStylePr>
    <w:tblStylePr w:type="band1Horz">
      <w:rPr>
        <w:rFonts w:cs="Times New Roman"/>
      </w:rPr>
      <w:tblPr/>
      <w:tcPr>
        <w:shd w:val="clear" w:color="auto" w:fill="F2F2F2" w:themeFill="background1" w:themeFillShade="F2"/>
      </w:tcPr>
    </w:tblStylePr>
  </w:style>
  <w:style w:type="table" w:customStyle="1" w:styleId="PlainTable512">
    <w:name w:val="Plain Table 512"/>
    <w:basedOn w:val="TableNormal"/>
    <w:uiPriority w:val="45"/>
    <w:rsid w:val="0012068C"/>
    <w:tblPr>
      <w:tblStyleRowBandSize w:val="1"/>
      <w:tblStyleColBandSize w:val="1"/>
    </w:tblPr>
    <w:tblStylePr w:type="firstRow">
      <w:rPr>
        <w:rFonts w:asciiTheme="majorHAnsi" w:eastAsiaTheme="majorEastAsia" w:hAnsiTheme="majorHAnsi" w:cs="Times New Roman"/>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imes New Roman"/>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imes New Roman"/>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imes New Roman"/>
        <w:i/>
        <w:iCs/>
        <w:sz w:val="26"/>
      </w:rPr>
      <w:tblPr/>
      <w:tcPr>
        <w:tcBorders>
          <w:left w:val="single" w:sz="4" w:space="0" w:color="7F7F7F" w:themeColor="text1" w:themeTint="80"/>
        </w:tcBorders>
        <w:shd w:val="clear" w:color="auto" w:fill="FFFFFF" w:themeFill="background1"/>
      </w:tcPr>
    </w:tblStylePr>
    <w:tblStylePr w:type="band1Vert">
      <w:rPr>
        <w:rFonts w:cs="Times New Roman"/>
      </w:rPr>
      <w:tblPr/>
      <w:tcPr>
        <w:shd w:val="clear" w:color="auto" w:fill="F2F2F2" w:themeFill="background1" w:themeFillShade="F2"/>
      </w:tcPr>
    </w:tblStylePr>
    <w:tblStylePr w:type="band1Horz">
      <w:rPr>
        <w:rFonts w:cs="Times New Roman"/>
      </w:rPr>
      <w:tblPr/>
      <w:tcPr>
        <w:shd w:val="clear" w:color="auto" w:fill="F2F2F2" w:themeFill="background1" w:themeFillShade="F2"/>
      </w:tcPr>
    </w:tblStylePr>
    <w:tblStylePr w:type="neCell">
      <w:rPr>
        <w:rFonts w:cs="Times New Roman"/>
      </w:rPr>
      <w:tblPr/>
      <w:tcPr>
        <w:tcBorders>
          <w:left w:val="nil"/>
        </w:tcBorders>
      </w:tcPr>
    </w:tblStylePr>
    <w:tblStylePr w:type="nwCell">
      <w:rPr>
        <w:rFonts w:cs="Times New Roman"/>
      </w:rPr>
      <w:tblPr/>
      <w:tcPr>
        <w:tcBorders>
          <w:right w:val="nil"/>
        </w:tcBorders>
      </w:tcPr>
    </w:tblStylePr>
    <w:tblStylePr w:type="seCell">
      <w:rPr>
        <w:rFonts w:cs="Times New Roman"/>
      </w:rPr>
      <w:tblPr/>
      <w:tcPr>
        <w:tcBorders>
          <w:left w:val="nil"/>
        </w:tcBorders>
      </w:tcPr>
    </w:tblStylePr>
    <w:tblStylePr w:type="swCell">
      <w:rPr>
        <w:rFonts w:cs="Times New Roman"/>
      </w:rPr>
      <w:tblPr/>
      <w:tcPr>
        <w:tcBorders>
          <w:right w:val="nil"/>
        </w:tcBorders>
      </w:tcPr>
    </w:tblStylePr>
  </w:style>
  <w:style w:type="table" w:customStyle="1" w:styleId="120">
    <w:name w:val="网格型12"/>
    <w:basedOn w:val="TableNormal"/>
    <w:next w:val="TableGrid"/>
    <w:uiPriority w:val="59"/>
    <w:rsid w:val="0012068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206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12068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rsid w:val="0012068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1">
    <w:name w:val="Plain Table 1111"/>
    <w:basedOn w:val="TableNormal"/>
    <w:uiPriority w:val="41"/>
    <w:rsid w:val="0012068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rFonts w:cs="Times New Roman"/>
        <w:b/>
        <w:bCs/>
      </w:rPr>
    </w:tblStylePr>
    <w:tblStylePr w:type="lastRow">
      <w:rPr>
        <w:rFonts w:cs="Times New Roman"/>
        <w:b/>
        <w:bCs/>
      </w:rPr>
      <w:tblPr/>
      <w:tcPr>
        <w:tcBorders>
          <w:top w:val="double" w:sz="4" w:space="0" w:color="BFBFBF" w:themeColor="background1" w:themeShade="BF"/>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F2F2" w:themeFill="background1" w:themeFillShade="F2"/>
      </w:tcPr>
    </w:tblStylePr>
    <w:tblStylePr w:type="band1Horz">
      <w:rPr>
        <w:rFonts w:cs="Times New Roman"/>
      </w:rPr>
      <w:tblPr/>
      <w:tcPr>
        <w:shd w:val="clear" w:color="auto" w:fill="F2F2F2" w:themeFill="background1" w:themeFillShade="F2"/>
      </w:tcPr>
    </w:tblStylePr>
  </w:style>
  <w:style w:type="table" w:customStyle="1" w:styleId="PlainTable2111">
    <w:name w:val="Plain Table 2111"/>
    <w:basedOn w:val="TableNormal"/>
    <w:uiPriority w:val="42"/>
    <w:rsid w:val="0012068C"/>
    <w:tblPr>
      <w:tblStyleRowBandSize w:val="1"/>
      <w:tblStyleColBandSize w:val="1"/>
      <w:tblBorders>
        <w:top w:val="single" w:sz="4" w:space="0" w:color="7F7F7F" w:themeColor="text1" w:themeTint="80"/>
        <w:bottom w:val="single" w:sz="4" w:space="0" w:color="7F7F7F" w:themeColor="text1" w:themeTint="80"/>
      </w:tblBorders>
    </w:tblPr>
    <w:tblStylePr w:type="firstRow">
      <w:rPr>
        <w:rFonts w:cs="Times New Roman"/>
        <w:b/>
        <w:bCs/>
      </w:rPr>
      <w:tblPr/>
      <w:tcPr>
        <w:tcBorders>
          <w:bottom w:val="single" w:sz="4" w:space="0" w:color="7F7F7F" w:themeColor="text1" w:themeTint="80"/>
        </w:tcBorders>
      </w:tcPr>
    </w:tblStylePr>
    <w:tblStylePr w:type="lastRow">
      <w:rPr>
        <w:rFonts w:cs="Times New Roman"/>
        <w:b/>
        <w:bCs/>
      </w:rPr>
      <w:tblPr/>
      <w:tcPr>
        <w:tcBorders>
          <w:top w:val="single" w:sz="4" w:space="0" w:color="7F7F7F" w:themeColor="text1" w:themeTint="8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single" w:sz="4" w:space="0" w:color="7F7F7F" w:themeColor="text1" w:themeTint="80"/>
          <w:right w:val="single" w:sz="4" w:space="0" w:color="7F7F7F" w:themeColor="text1" w:themeTint="80"/>
        </w:tcBorders>
      </w:tcPr>
    </w:tblStylePr>
    <w:tblStylePr w:type="band2Vert">
      <w:rPr>
        <w:rFonts w:cs="Times New Roman"/>
      </w:rPr>
      <w:tblPr/>
      <w:tcPr>
        <w:tcBorders>
          <w:left w:val="single" w:sz="4" w:space="0" w:color="7F7F7F" w:themeColor="text1" w:themeTint="80"/>
          <w:right w:val="single" w:sz="4" w:space="0" w:color="7F7F7F" w:themeColor="text1" w:themeTint="80"/>
        </w:tcBorders>
      </w:tcPr>
    </w:tblStylePr>
    <w:tblStylePr w:type="band1Horz">
      <w:rPr>
        <w:rFonts w:cs="Times New Roman"/>
      </w:rPr>
      <w:tblPr/>
      <w:tcPr>
        <w:tcBorders>
          <w:top w:val="single" w:sz="4" w:space="0" w:color="7F7F7F" w:themeColor="text1" w:themeTint="80"/>
          <w:bottom w:val="single" w:sz="4" w:space="0" w:color="7F7F7F" w:themeColor="text1" w:themeTint="80"/>
        </w:tcBorders>
      </w:tcPr>
    </w:tblStylePr>
  </w:style>
  <w:style w:type="table" w:customStyle="1" w:styleId="PlainTable3111">
    <w:name w:val="Plain Table 3111"/>
    <w:basedOn w:val="TableNormal"/>
    <w:uiPriority w:val="43"/>
    <w:rsid w:val="0012068C"/>
    <w:tblPr>
      <w:tblStyleRowBandSize w:val="1"/>
      <w:tblStyleColBandSize w:val="1"/>
    </w:tblPr>
    <w:tblStylePr w:type="firstRow">
      <w:rPr>
        <w:rFonts w:cs="Times New Roman"/>
        <w:b/>
        <w:bCs/>
        <w:caps/>
      </w:rPr>
      <w:tblPr/>
      <w:tcPr>
        <w:tcBorders>
          <w:bottom w:val="single" w:sz="4" w:space="0" w:color="7F7F7F" w:themeColor="text1" w:themeTint="80"/>
        </w:tcBorders>
      </w:tcPr>
    </w:tblStylePr>
    <w:tblStylePr w:type="lastRow">
      <w:rPr>
        <w:rFonts w:cs="Times New Roman"/>
        <w:b/>
        <w:bCs/>
        <w:caps/>
      </w:rPr>
      <w:tblPr/>
      <w:tcPr>
        <w:tcBorders>
          <w:top w:val="nil"/>
        </w:tcBorders>
      </w:tcPr>
    </w:tblStylePr>
    <w:tblStylePr w:type="firstCol">
      <w:rPr>
        <w:rFonts w:cs="Times New Roman"/>
        <w:b/>
        <w:bCs/>
        <w:caps/>
      </w:rPr>
      <w:tblPr/>
      <w:tcPr>
        <w:tcBorders>
          <w:right w:val="single" w:sz="4" w:space="0" w:color="7F7F7F" w:themeColor="text1" w:themeTint="80"/>
        </w:tcBorders>
      </w:tcPr>
    </w:tblStylePr>
    <w:tblStylePr w:type="lastCol">
      <w:rPr>
        <w:rFonts w:cs="Times New Roman"/>
        <w:b/>
        <w:bCs/>
        <w:caps/>
      </w:rPr>
      <w:tblPr/>
      <w:tcPr>
        <w:tcBorders>
          <w:left w:val="nil"/>
        </w:tcBorders>
      </w:tcPr>
    </w:tblStylePr>
    <w:tblStylePr w:type="band1Vert">
      <w:rPr>
        <w:rFonts w:cs="Times New Roman"/>
      </w:rPr>
      <w:tblPr/>
      <w:tcPr>
        <w:shd w:val="clear" w:color="auto" w:fill="F2F2F2" w:themeFill="background1" w:themeFillShade="F2"/>
      </w:tcPr>
    </w:tblStylePr>
    <w:tblStylePr w:type="band1Horz">
      <w:rPr>
        <w:rFonts w:cs="Times New Roman"/>
      </w:rPr>
      <w:tblPr/>
      <w:tcPr>
        <w:shd w:val="clear" w:color="auto" w:fill="F2F2F2" w:themeFill="background1" w:themeFillShade="F2"/>
      </w:tcPr>
    </w:tblStylePr>
    <w:tblStylePr w:type="neCell">
      <w:rPr>
        <w:rFonts w:cs="Times New Roman"/>
      </w:rPr>
      <w:tblPr/>
      <w:tcPr>
        <w:tcBorders>
          <w:left w:val="nil"/>
        </w:tcBorders>
      </w:tcPr>
    </w:tblStylePr>
    <w:tblStylePr w:type="nwCell">
      <w:rPr>
        <w:rFonts w:cs="Times New Roman"/>
      </w:rPr>
      <w:tblPr/>
      <w:tcPr>
        <w:tcBorders>
          <w:right w:val="nil"/>
        </w:tcBorders>
      </w:tcPr>
    </w:tblStylePr>
  </w:style>
  <w:style w:type="table" w:customStyle="1" w:styleId="PlainTable4111">
    <w:name w:val="Plain Table 4111"/>
    <w:basedOn w:val="TableNormal"/>
    <w:uiPriority w:val="44"/>
    <w:rsid w:val="0012068C"/>
    <w:tblPr>
      <w:tblStyleRowBandSize w:val="1"/>
      <w:tblStyleColBandSize w:val="1"/>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F2F2" w:themeFill="background1" w:themeFillShade="F2"/>
      </w:tcPr>
    </w:tblStylePr>
    <w:tblStylePr w:type="band1Horz">
      <w:rPr>
        <w:rFonts w:cs="Times New Roman"/>
      </w:rPr>
      <w:tblPr/>
      <w:tcPr>
        <w:shd w:val="clear" w:color="auto" w:fill="F2F2F2" w:themeFill="background1" w:themeFillShade="F2"/>
      </w:tcPr>
    </w:tblStylePr>
  </w:style>
  <w:style w:type="table" w:customStyle="1" w:styleId="PlainTable5111">
    <w:name w:val="Plain Table 5111"/>
    <w:basedOn w:val="TableNormal"/>
    <w:uiPriority w:val="45"/>
    <w:rsid w:val="0012068C"/>
    <w:tblPr>
      <w:tblStyleRowBandSize w:val="1"/>
      <w:tblStyleColBandSize w:val="1"/>
    </w:tblPr>
    <w:tblStylePr w:type="firstRow">
      <w:rPr>
        <w:rFonts w:asciiTheme="majorHAnsi" w:eastAsiaTheme="majorEastAsia" w:hAnsiTheme="majorHAnsi" w:cs="Times New Roman"/>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imes New Roman"/>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imes New Roman"/>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imes New Roman"/>
        <w:i/>
        <w:iCs/>
        <w:sz w:val="26"/>
      </w:rPr>
      <w:tblPr/>
      <w:tcPr>
        <w:tcBorders>
          <w:left w:val="single" w:sz="4" w:space="0" w:color="7F7F7F" w:themeColor="text1" w:themeTint="80"/>
        </w:tcBorders>
        <w:shd w:val="clear" w:color="auto" w:fill="FFFFFF" w:themeFill="background1"/>
      </w:tcPr>
    </w:tblStylePr>
    <w:tblStylePr w:type="band1Vert">
      <w:rPr>
        <w:rFonts w:cs="Times New Roman"/>
      </w:rPr>
      <w:tblPr/>
      <w:tcPr>
        <w:shd w:val="clear" w:color="auto" w:fill="F2F2F2" w:themeFill="background1" w:themeFillShade="F2"/>
      </w:tcPr>
    </w:tblStylePr>
    <w:tblStylePr w:type="band1Horz">
      <w:rPr>
        <w:rFonts w:cs="Times New Roman"/>
      </w:rPr>
      <w:tblPr/>
      <w:tcPr>
        <w:shd w:val="clear" w:color="auto" w:fill="F2F2F2" w:themeFill="background1" w:themeFillShade="F2"/>
      </w:tcPr>
    </w:tblStylePr>
    <w:tblStylePr w:type="neCell">
      <w:rPr>
        <w:rFonts w:cs="Times New Roman"/>
      </w:rPr>
      <w:tblPr/>
      <w:tcPr>
        <w:tcBorders>
          <w:left w:val="nil"/>
        </w:tcBorders>
      </w:tcPr>
    </w:tblStylePr>
    <w:tblStylePr w:type="nwCell">
      <w:rPr>
        <w:rFonts w:cs="Times New Roman"/>
      </w:rPr>
      <w:tblPr/>
      <w:tcPr>
        <w:tcBorders>
          <w:right w:val="nil"/>
        </w:tcBorders>
      </w:tcPr>
    </w:tblStylePr>
    <w:tblStylePr w:type="seCell">
      <w:rPr>
        <w:rFonts w:cs="Times New Roman"/>
      </w:rPr>
      <w:tblPr/>
      <w:tcPr>
        <w:tcBorders>
          <w:left w:val="nil"/>
        </w:tcBorders>
      </w:tcPr>
    </w:tblStylePr>
    <w:tblStylePr w:type="swCell">
      <w:rPr>
        <w:rFonts w:cs="Times New Roman"/>
      </w:rPr>
      <w:tblPr/>
      <w:tcPr>
        <w:tcBorders>
          <w:right w:val="nil"/>
        </w:tcBorders>
      </w:tcPr>
    </w:tblStylePr>
  </w:style>
  <w:style w:type="table" w:customStyle="1" w:styleId="1110">
    <w:name w:val="网格型111"/>
    <w:basedOn w:val="TableNormal"/>
    <w:next w:val="TableGrid"/>
    <w:uiPriority w:val="59"/>
    <w:rsid w:val="0012068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12068C"/>
    <w:pPr>
      <w:ind w:left="720" w:right="720"/>
    </w:pPr>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
    <w:name w:val="Colorful List - Accent 11"/>
    <w:basedOn w:val="TableNormal"/>
    <w:next w:val="ColorfulList-Accent1"/>
    <w:uiPriority w:val="72"/>
    <w:rsid w:val="0012068C"/>
    <w:rPr>
      <w:color w:val="000000" w:themeColor="text1"/>
      <w:lang w:eastAsia="en-US"/>
    </w:rPr>
    <w:tblPr>
      <w:tblStyleRowBandSize w:val="1"/>
      <w:tblStyleColBandSize w:val="1"/>
    </w:tblPr>
    <w:tcPr>
      <w:shd w:val="clear" w:color="auto" w:fill="EDF2F8" w:themeFill="accent1" w:themeFillTint="19"/>
    </w:tcPr>
    <w:tblStylePr w:type="firstRow">
      <w:rPr>
        <w:rFonts w:cs="Times New Roman"/>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rFonts w:cs="Times New Roman"/>
        <w:b/>
        <w:bCs/>
        <w:color w:val="9E3A38" w:themeColor="accent2" w:themeShade="CC"/>
      </w:rPr>
      <w:tblPr/>
      <w:tcPr>
        <w:tcBorders>
          <w:top w:val="single" w:sz="12" w:space="0" w:color="000000" w:themeColor="text1"/>
        </w:tcBorders>
        <w:shd w:val="clear" w:color="auto" w:fill="FFFFFF" w:themeFill="background1"/>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3DFEE" w:themeFill="accent1" w:themeFillTint="3F"/>
      </w:tcPr>
    </w:tblStylePr>
    <w:tblStylePr w:type="band1Horz">
      <w:rPr>
        <w:rFonts w:cs="Times New Roman"/>
      </w:rPr>
      <w:tblPr/>
      <w:tcPr>
        <w:shd w:val="clear" w:color="auto" w:fill="DBE5F1" w:themeFill="accent1" w:themeFillTint="33"/>
      </w:tcPr>
    </w:tblStylePr>
  </w:style>
  <w:style w:type="table" w:customStyle="1" w:styleId="TableGrid31">
    <w:name w:val="Table Grid31"/>
    <w:basedOn w:val="TableNormal"/>
    <w:next w:val="TableGrid"/>
    <w:uiPriority w:val="99"/>
    <w:rsid w:val="0012068C"/>
    <w:rPr>
      <w:rFonts w:ascii="Times New Roman" w:hAnsi="Times New Roman"/>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206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1206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12068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1">
    <w:name w:val="Headings1"/>
    <w:rsid w:val="0012068C"/>
    <w:pPr>
      <w:numPr>
        <w:numId w:val="16"/>
      </w:numPr>
    </w:pPr>
  </w:style>
  <w:style w:type="numbering" w:customStyle="1" w:styleId="NoList4">
    <w:name w:val="No List4"/>
    <w:next w:val="NoList"/>
    <w:uiPriority w:val="99"/>
    <w:semiHidden/>
    <w:unhideWhenUsed/>
    <w:rsid w:val="0012068C"/>
  </w:style>
  <w:style w:type="table" w:customStyle="1" w:styleId="TableGrid14">
    <w:name w:val="Table Grid14"/>
    <w:basedOn w:val="TableNormal"/>
    <w:next w:val="TableGrid"/>
    <w:uiPriority w:val="39"/>
    <w:rsid w:val="0012068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2068C"/>
  </w:style>
  <w:style w:type="numbering" w:customStyle="1" w:styleId="NoList113">
    <w:name w:val="No List113"/>
    <w:next w:val="NoList"/>
    <w:uiPriority w:val="99"/>
    <w:semiHidden/>
    <w:unhideWhenUsed/>
    <w:rsid w:val="0012068C"/>
  </w:style>
  <w:style w:type="table" w:customStyle="1" w:styleId="412">
    <w:name w:val="일반 표 412"/>
    <w:basedOn w:val="TableNormal"/>
    <w:uiPriority w:val="44"/>
    <w:rsid w:val="0012068C"/>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MediumShading2-Accent112">
    <w:name w:val="Medium Shading 2 - Accent 112"/>
    <w:basedOn w:val="TableNormal"/>
    <w:uiPriority w:val="99"/>
    <w:rsid w:val="0012068C"/>
    <w:rPr>
      <w:rFonts w:asciiTheme="minorHAnsi" w:eastAsiaTheme="minorHAnsi" w:hAnsiTheme="minorHAnsi" w:cstheme="minorBidi"/>
      <w:sz w:val="22"/>
      <w:szCs w:val="22"/>
      <w:lang w:val="en-GB"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TableGrid15">
    <w:name w:val="Table Grid15"/>
    <w:basedOn w:val="TableNormal"/>
    <w:next w:val="TableGrid"/>
    <w:rsid w:val="001206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표 구분선12"/>
    <w:basedOn w:val="TableNormal"/>
    <w:next w:val="TableGrid"/>
    <w:rsid w:val="0012068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umTable2">
    <w:name w:val="Plum Table2"/>
    <w:basedOn w:val="TableNormal"/>
    <w:rsid w:val="0012068C"/>
    <w:pPr>
      <w:spacing w:after="60"/>
    </w:pPr>
    <w:rPr>
      <w:rFonts w:ascii="Arial" w:hAnsi="Arial"/>
      <w:sz w:val="18"/>
      <w:lang w:val="en-GB" w:eastAsia="en-GB"/>
    </w:rPr>
    <w:tblPr>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170" w:type="dxa"/>
        <w:bottom w:w="57" w:type="dxa"/>
        <w:right w:w="170" w:type="dxa"/>
      </w:tblCellMar>
    </w:tblPr>
    <w:tcPr>
      <w:shd w:val="clear" w:color="auto" w:fill="DCDDDE"/>
    </w:tcPr>
    <w:tblStylePr w:type="firstRow">
      <w:rPr>
        <w:color w:val="FFFFFF"/>
      </w:rPr>
      <w:tblPr/>
      <w:tcPr>
        <w:tcBorders>
          <w:top w:val="single" w:sz="2" w:space="0" w:color="FFFFFF"/>
          <w:left w:val="single" w:sz="2" w:space="0" w:color="FFFFFF"/>
          <w:bottom w:val="single" w:sz="2" w:space="0" w:color="FFFFFF"/>
          <w:right w:val="single" w:sz="2" w:space="0" w:color="FFFFFF"/>
          <w:insideH w:val="single" w:sz="2" w:space="0" w:color="FFFFFF"/>
          <w:insideV w:val="single" w:sz="2" w:space="0" w:color="FFFFFF"/>
          <w:tl2br w:val="nil"/>
          <w:tr2bl w:val="nil"/>
        </w:tcBorders>
        <w:shd w:val="clear" w:color="auto" w:fill="939598"/>
      </w:tcPr>
    </w:tblStylePr>
  </w:style>
  <w:style w:type="numbering" w:customStyle="1" w:styleId="NoList1113">
    <w:name w:val="No List1113"/>
    <w:next w:val="NoList"/>
    <w:uiPriority w:val="99"/>
    <w:semiHidden/>
    <w:unhideWhenUsed/>
    <w:rsid w:val="0012068C"/>
  </w:style>
  <w:style w:type="table" w:customStyle="1" w:styleId="TableGrid113">
    <w:name w:val="Table Grid113"/>
    <w:basedOn w:val="TableNormal"/>
    <w:next w:val="TableGrid"/>
    <w:rsid w:val="0012068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2068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
    <w:name w:val="Plain Table 113"/>
    <w:basedOn w:val="TableNormal"/>
    <w:uiPriority w:val="41"/>
    <w:rsid w:val="0012068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13">
    <w:name w:val="Plain Table 213"/>
    <w:basedOn w:val="TableNormal"/>
    <w:uiPriority w:val="42"/>
    <w:rsid w:val="0012068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13">
    <w:name w:val="Plain Table 313"/>
    <w:basedOn w:val="TableNormal"/>
    <w:uiPriority w:val="43"/>
    <w:rsid w:val="0012068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3">
    <w:name w:val="Plain Table 413"/>
    <w:basedOn w:val="TableNormal"/>
    <w:uiPriority w:val="44"/>
    <w:rsid w:val="0012068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13">
    <w:name w:val="Plain Table 513"/>
    <w:basedOn w:val="TableNormal"/>
    <w:uiPriority w:val="45"/>
    <w:rsid w:val="0012068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3">
    <w:name w:val="网格型13"/>
    <w:basedOn w:val="TableNormal"/>
    <w:next w:val="TableGrid"/>
    <w:uiPriority w:val="59"/>
    <w:rsid w:val="0012068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2068C"/>
  </w:style>
  <w:style w:type="numbering" w:customStyle="1" w:styleId="NoList21">
    <w:name w:val="No List21"/>
    <w:next w:val="NoList"/>
    <w:uiPriority w:val="99"/>
    <w:semiHidden/>
    <w:unhideWhenUsed/>
    <w:rsid w:val="0012068C"/>
  </w:style>
  <w:style w:type="table" w:customStyle="1" w:styleId="TableGrid22">
    <w:name w:val="Table Grid22"/>
    <w:basedOn w:val="TableNormal"/>
    <w:next w:val="TableGrid"/>
    <w:rsid w:val="001206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2068C"/>
  </w:style>
  <w:style w:type="table" w:customStyle="1" w:styleId="TableGrid122">
    <w:name w:val="Table Grid122"/>
    <w:basedOn w:val="TableNormal"/>
    <w:next w:val="TableGrid"/>
    <w:rsid w:val="0012068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2">
    <w:name w:val="Table Grid Light112"/>
    <w:basedOn w:val="TableNormal"/>
    <w:uiPriority w:val="40"/>
    <w:rsid w:val="0012068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2">
    <w:name w:val="Plain Table 1112"/>
    <w:basedOn w:val="TableNormal"/>
    <w:uiPriority w:val="41"/>
    <w:rsid w:val="0012068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112">
    <w:name w:val="Plain Table 2112"/>
    <w:basedOn w:val="TableNormal"/>
    <w:uiPriority w:val="42"/>
    <w:rsid w:val="0012068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112">
    <w:name w:val="Plain Table 3112"/>
    <w:basedOn w:val="TableNormal"/>
    <w:uiPriority w:val="43"/>
    <w:rsid w:val="0012068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12">
    <w:name w:val="Plain Table 4112"/>
    <w:basedOn w:val="TableNormal"/>
    <w:uiPriority w:val="44"/>
    <w:rsid w:val="0012068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112">
    <w:name w:val="Plain Table 5112"/>
    <w:basedOn w:val="TableNormal"/>
    <w:uiPriority w:val="45"/>
    <w:rsid w:val="0012068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
    <w:name w:val="网格型112"/>
    <w:basedOn w:val="TableNormal"/>
    <w:next w:val="TableGrid"/>
    <w:uiPriority w:val="59"/>
    <w:rsid w:val="0012068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12068C"/>
  </w:style>
  <w:style w:type="numbering" w:customStyle="1" w:styleId="NoList11121">
    <w:name w:val="No List11121"/>
    <w:next w:val="NoList"/>
    <w:uiPriority w:val="99"/>
    <w:semiHidden/>
    <w:unhideWhenUsed/>
    <w:rsid w:val="0012068C"/>
  </w:style>
  <w:style w:type="table" w:customStyle="1" w:styleId="TableGrid1112">
    <w:name w:val="Table Grid1112"/>
    <w:basedOn w:val="TableNormal"/>
    <w:next w:val="TableGrid"/>
    <w:uiPriority w:val="59"/>
    <w:rsid w:val="0012068C"/>
    <w:pPr>
      <w:ind w:left="720" w:right="72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1">
    <w:name w:val="Style111"/>
    <w:rsid w:val="0012068C"/>
  </w:style>
  <w:style w:type="table" w:customStyle="1" w:styleId="ColorfulList-Accent12">
    <w:name w:val="Colorful List - Accent 12"/>
    <w:basedOn w:val="TableNormal"/>
    <w:next w:val="ColorfulList-Accent1"/>
    <w:uiPriority w:val="72"/>
    <w:rsid w:val="0012068C"/>
    <w:rPr>
      <w:color w:val="000000" w:themeColor="text1"/>
      <w:lang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TableGrid32">
    <w:name w:val="Table Grid32"/>
    <w:basedOn w:val="TableNormal"/>
    <w:next w:val="TableGrid"/>
    <w:uiPriority w:val="99"/>
    <w:rsid w:val="0012068C"/>
    <w:rPr>
      <w:rFonts w:ascii="Times New Roman" w:hAnsi="Times New Roman"/>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206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1206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12068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tb">
    <w:name w:val="ntb"/>
    <w:basedOn w:val="Headingb"/>
    <w:rsid w:val="0012068C"/>
    <w:pPr>
      <w:keepNext/>
      <w:keepLines/>
      <w:jc w:val="center"/>
    </w:pPr>
    <w:rPr>
      <w:lang w:val="en-US"/>
    </w:rPr>
  </w:style>
  <w:style w:type="character" w:customStyle="1" w:styleId="Mention1">
    <w:name w:val="Mention1"/>
    <w:basedOn w:val="DefaultParagraphFont"/>
    <w:uiPriority w:val="99"/>
    <w:semiHidden/>
    <w:unhideWhenUsed/>
    <w:rsid w:val="0012068C"/>
    <w:rPr>
      <w:color w:val="2B579A"/>
      <w:shd w:val="clear" w:color="auto" w:fill="E6E6E6"/>
    </w:rPr>
  </w:style>
  <w:style w:type="numbering" w:customStyle="1" w:styleId="NoList111111">
    <w:name w:val="No List111111"/>
    <w:next w:val="NoList"/>
    <w:uiPriority w:val="99"/>
    <w:semiHidden/>
    <w:unhideWhenUsed/>
    <w:rsid w:val="0012068C"/>
  </w:style>
  <w:style w:type="character" w:customStyle="1" w:styleId="UnresolvedMention1">
    <w:name w:val="Unresolved Mention1"/>
    <w:basedOn w:val="DefaultParagraphFont"/>
    <w:uiPriority w:val="99"/>
    <w:semiHidden/>
    <w:unhideWhenUsed/>
    <w:rsid w:val="0012068C"/>
    <w:rPr>
      <w:color w:val="808080"/>
      <w:shd w:val="clear" w:color="auto" w:fill="E6E6E6"/>
    </w:rPr>
  </w:style>
  <w:style w:type="paragraph" w:customStyle="1" w:styleId="count">
    <w:name w:val="count"/>
    <w:basedOn w:val="Normal"/>
    <w:rsid w:val="0012068C"/>
    <w:pPr>
      <w:tabs>
        <w:tab w:val="clear" w:pos="1134"/>
        <w:tab w:val="clear" w:pos="1871"/>
        <w:tab w:val="clear" w:pos="2268"/>
      </w:tabs>
      <w:overflowPunct/>
      <w:autoSpaceDE/>
      <w:autoSpaceDN/>
      <w:adjustRightInd/>
      <w:spacing w:before="0" w:after="173"/>
      <w:ind w:firstLine="555"/>
      <w:textAlignment w:val="auto"/>
    </w:pPr>
    <w:rPr>
      <w:rFonts w:eastAsia="SimSun"/>
      <w:szCs w:val="24"/>
      <w:lang w:val="en-CA" w:eastAsia="en-CA"/>
    </w:rPr>
  </w:style>
  <w:style w:type="paragraph" w:customStyle="1" w:styleId="ParaNum">
    <w:name w:val="ParaNum"/>
    <w:basedOn w:val="Normal"/>
    <w:link w:val="ParaNumChar"/>
    <w:rsid w:val="0012068C"/>
    <w:pPr>
      <w:widowControl w:val="0"/>
      <w:numPr>
        <w:numId w:val="19"/>
      </w:numPr>
      <w:tabs>
        <w:tab w:val="clear" w:pos="1080"/>
        <w:tab w:val="clear" w:pos="1134"/>
        <w:tab w:val="clear" w:pos="1871"/>
        <w:tab w:val="clear" w:pos="2268"/>
        <w:tab w:val="num" w:pos="1440"/>
      </w:tabs>
      <w:overflowPunct/>
      <w:autoSpaceDE/>
      <w:autoSpaceDN/>
      <w:adjustRightInd/>
      <w:spacing w:before="0" w:after="120"/>
      <w:textAlignment w:val="auto"/>
    </w:pPr>
    <w:rPr>
      <w:snapToGrid w:val="0"/>
      <w:kern w:val="28"/>
      <w:sz w:val="22"/>
      <w:lang w:val="en-US"/>
    </w:rPr>
  </w:style>
  <w:style w:type="character" w:customStyle="1" w:styleId="ParaNumChar">
    <w:name w:val="ParaNum Char"/>
    <w:link w:val="ParaNum"/>
    <w:locked/>
    <w:rsid w:val="0012068C"/>
    <w:rPr>
      <w:rFonts w:ascii="Times New Roman" w:hAnsi="Times New Roman"/>
      <w:snapToGrid w:val="0"/>
      <w:kern w:val="28"/>
      <w:sz w:val="22"/>
      <w:lang w:eastAsia="en-US"/>
    </w:rPr>
  </w:style>
  <w:style w:type="character" w:styleId="HTMLCite">
    <w:name w:val="HTML Cite"/>
    <w:basedOn w:val="DefaultParagraphFont"/>
    <w:uiPriority w:val="99"/>
    <w:semiHidden/>
    <w:unhideWhenUsed/>
    <w:rsid w:val="0012068C"/>
    <w:rPr>
      <w:rFonts w:cs="Times New Roman"/>
      <w:i/>
      <w:iCs/>
    </w:rPr>
  </w:style>
  <w:style w:type="character" w:customStyle="1" w:styleId="nowrap">
    <w:name w:val="nowrap"/>
    <w:basedOn w:val="DefaultParagraphFont"/>
    <w:rsid w:val="0012068C"/>
    <w:rPr>
      <w:rFonts w:cs="Times New Roman"/>
    </w:rPr>
  </w:style>
  <w:style w:type="paragraph" w:customStyle="1" w:styleId="Pa13">
    <w:name w:val="Pa13"/>
    <w:basedOn w:val="Default"/>
    <w:next w:val="Default"/>
    <w:uiPriority w:val="99"/>
    <w:rsid w:val="0012068C"/>
    <w:pPr>
      <w:spacing w:after="0" w:line="171" w:lineRule="atLeast"/>
      <w:jc w:val="left"/>
    </w:pPr>
    <w:rPr>
      <w:rFonts w:ascii="Gotham Light" w:eastAsia="Times New Roman" w:hAnsi="Gotham Light" w:cs="Times New Roman"/>
      <w:color w:val="auto"/>
      <w:lang w:val="de-DE" w:eastAsia="zh-CN"/>
    </w:rPr>
  </w:style>
  <w:style w:type="character" w:customStyle="1" w:styleId="normaltextrun1">
    <w:name w:val="normaltextrun1"/>
    <w:basedOn w:val="DefaultParagraphFont"/>
    <w:rsid w:val="0012068C"/>
  </w:style>
  <w:style w:type="paragraph" w:customStyle="1" w:styleId="Tablef">
    <w:name w:val="Table_f"/>
    <w:basedOn w:val="Tablefin"/>
    <w:rsid w:val="0012068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Times New Roman"/>
      <w:lang w:val="de-DE" w:eastAsia="zh-CN"/>
    </w:rPr>
  </w:style>
  <w:style w:type="character" w:customStyle="1" w:styleId="Title1Carattere">
    <w:name w:val="Title 1 Carattere"/>
    <w:basedOn w:val="DefaultParagraphFont"/>
    <w:locked/>
    <w:rsid w:val="0012068C"/>
    <w:rPr>
      <w:rFonts w:ascii="Times New Roman" w:hAnsi="Times New Roman"/>
      <w:caps/>
      <w:sz w:val="28"/>
      <w:lang w:val="en-GB" w:eastAsia="en-US"/>
    </w:rPr>
  </w:style>
  <w:style w:type="paragraph" w:customStyle="1" w:styleId="FigureN">
    <w:name w:val="FigureN"/>
    <w:basedOn w:val="Normal"/>
    <w:rsid w:val="0012068C"/>
    <w:pPr>
      <w:keepNext/>
      <w:keepLines/>
      <w:tabs>
        <w:tab w:val="clear" w:pos="1134"/>
        <w:tab w:val="clear" w:pos="1871"/>
        <w:tab w:val="clear" w:pos="2268"/>
        <w:tab w:val="left" w:pos="794"/>
        <w:tab w:val="left" w:pos="1191"/>
        <w:tab w:val="left" w:pos="1588"/>
        <w:tab w:val="left" w:pos="1985"/>
      </w:tabs>
      <w:spacing w:before="480" w:after="80"/>
      <w:jc w:val="center"/>
    </w:pPr>
    <w:rPr>
      <w:rFonts w:eastAsia="Batang"/>
      <w:caps/>
      <w:sz w:val="18"/>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12068C"/>
    <w:rPr>
      <w:b/>
      <w:sz w:val="24"/>
      <w:lang w:val="en-GB" w:eastAsia="en-US"/>
    </w:rPr>
  </w:style>
  <w:style w:type="paragraph" w:customStyle="1" w:styleId="FigureLegend0">
    <w:name w:val="Figure_Legend"/>
    <w:basedOn w:val="Normal"/>
    <w:uiPriority w:val="99"/>
    <w:rsid w:val="0012068C"/>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Table"/>
    <w:next w:val="FigureTitle0"/>
    <w:uiPriority w:val="99"/>
    <w:rsid w:val="0012068C"/>
    <w:pPr>
      <w:tabs>
        <w:tab w:val="clear" w:pos="794"/>
        <w:tab w:val="clear" w:pos="1191"/>
        <w:tab w:val="clear" w:pos="1588"/>
        <w:tab w:val="clear" w:pos="1985"/>
      </w:tabs>
      <w:spacing w:before="480"/>
    </w:pPr>
  </w:style>
  <w:style w:type="paragraph" w:customStyle="1" w:styleId="FigureTitle0">
    <w:name w:val="Figure_Title"/>
    <w:basedOn w:val="TableTitle0"/>
    <w:next w:val="Normal"/>
    <w:uiPriority w:val="99"/>
    <w:rsid w:val="0012068C"/>
    <w:pPr>
      <w:keepNext w:val="0"/>
      <w:spacing w:after="480"/>
    </w:pPr>
  </w:style>
  <w:style w:type="paragraph" w:customStyle="1" w:styleId="Annex">
    <w:name w:val="Annex_#"/>
    <w:basedOn w:val="Normal"/>
    <w:next w:val="AnnexRef0"/>
    <w:uiPriority w:val="99"/>
    <w:rsid w:val="0012068C"/>
    <w:pPr>
      <w:keepNext/>
      <w:keepLines/>
      <w:tabs>
        <w:tab w:val="clear" w:pos="1134"/>
        <w:tab w:val="clear" w:pos="1871"/>
        <w:tab w:val="clear" w:pos="2268"/>
      </w:tabs>
      <w:overflowPunct/>
      <w:autoSpaceDE/>
      <w:autoSpaceDN/>
      <w:adjustRightInd/>
      <w:spacing w:before="480" w:after="80"/>
      <w:jc w:val="center"/>
      <w:textAlignment w:val="auto"/>
    </w:pPr>
    <w:rPr>
      <w:caps/>
    </w:rPr>
  </w:style>
  <w:style w:type="paragraph" w:customStyle="1" w:styleId="AnnexTitle0">
    <w:name w:val="Annex_Title"/>
    <w:basedOn w:val="Normal"/>
    <w:next w:val="Normalaftertitle0"/>
    <w:uiPriority w:val="99"/>
    <w:rsid w:val="0012068C"/>
    <w:pPr>
      <w:keepNext/>
      <w:keepLines/>
      <w:tabs>
        <w:tab w:val="clear" w:pos="1134"/>
        <w:tab w:val="clear" w:pos="1871"/>
        <w:tab w:val="clear" w:pos="2268"/>
      </w:tabs>
      <w:overflowPunct/>
      <w:autoSpaceDE/>
      <w:autoSpaceDN/>
      <w:adjustRightInd/>
      <w:spacing w:before="240" w:after="280"/>
      <w:jc w:val="center"/>
      <w:textAlignment w:val="auto"/>
    </w:pPr>
    <w:rPr>
      <w:b/>
    </w:rPr>
  </w:style>
  <w:style w:type="paragraph" w:customStyle="1" w:styleId="headingb0">
    <w:name w:val="heading_b"/>
    <w:basedOn w:val="Heading3"/>
    <w:next w:val="Normal"/>
    <w:uiPriority w:val="99"/>
    <w:rsid w:val="0012068C"/>
    <w:pPr>
      <w:numPr>
        <w:ilvl w:val="2"/>
      </w:numPr>
      <w:tabs>
        <w:tab w:val="clear" w:pos="1871"/>
        <w:tab w:val="clear" w:pos="2268"/>
        <w:tab w:val="left" w:pos="2127"/>
        <w:tab w:val="left" w:pos="2410"/>
        <w:tab w:val="left" w:pos="2921"/>
        <w:tab w:val="left" w:pos="3261"/>
      </w:tabs>
      <w:overflowPunct/>
      <w:autoSpaceDE/>
      <w:autoSpaceDN/>
      <w:adjustRightInd/>
      <w:spacing w:before="160"/>
      <w:ind w:left="1134" w:hanging="1134"/>
      <w:textAlignment w:val="auto"/>
      <w:outlineLvl w:val="9"/>
    </w:pPr>
  </w:style>
  <w:style w:type="paragraph" w:customStyle="1" w:styleId="headingi0">
    <w:name w:val="heading_i"/>
    <w:basedOn w:val="Heading3"/>
    <w:next w:val="Normal"/>
    <w:uiPriority w:val="99"/>
    <w:rsid w:val="0012068C"/>
    <w:pPr>
      <w:numPr>
        <w:ilvl w:val="2"/>
      </w:numPr>
      <w:tabs>
        <w:tab w:val="clear" w:pos="1871"/>
        <w:tab w:val="clear" w:pos="2268"/>
        <w:tab w:val="left" w:pos="2127"/>
        <w:tab w:val="left" w:pos="2410"/>
        <w:tab w:val="left" w:pos="2921"/>
        <w:tab w:val="left" w:pos="3261"/>
      </w:tabs>
      <w:overflowPunct/>
      <w:autoSpaceDE/>
      <w:autoSpaceDN/>
      <w:adjustRightInd/>
      <w:spacing w:before="160"/>
      <w:ind w:left="1134" w:hanging="1134"/>
      <w:textAlignment w:val="auto"/>
      <w:outlineLvl w:val="9"/>
    </w:pPr>
    <w:rPr>
      <w:b w:val="0"/>
      <w:i/>
    </w:rPr>
  </w:style>
  <w:style w:type="paragraph" w:customStyle="1" w:styleId="AnnexNotitle0">
    <w:name w:val="Annex_No &amp; title"/>
    <w:basedOn w:val="Normal"/>
    <w:next w:val="Normalaftertitle"/>
    <w:rsid w:val="0012068C"/>
    <w:pPr>
      <w:keepNext/>
      <w:keepLines/>
      <w:tabs>
        <w:tab w:val="clear" w:pos="1134"/>
        <w:tab w:val="clear" w:pos="1871"/>
        <w:tab w:val="clear" w:pos="2268"/>
        <w:tab w:val="left" w:pos="794"/>
        <w:tab w:val="left" w:pos="1191"/>
        <w:tab w:val="left" w:pos="1588"/>
        <w:tab w:val="left" w:pos="1985"/>
      </w:tabs>
      <w:spacing w:before="480"/>
      <w:jc w:val="center"/>
    </w:pPr>
    <w:rPr>
      <w:rFonts w:eastAsia="Batang"/>
      <w:b/>
      <w:bCs/>
      <w:sz w:val="28"/>
      <w:szCs w:val="28"/>
    </w:rPr>
  </w:style>
  <w:style w:type="paragraph" w:customStyle="1" w:styleId="FigureNotitle">
    <w:name w:val="Figure_No &amp; title"/>
    <w:basedOn w:val="Normal"/>
    <w:next w:val="Normalaftertitle"/>
    <w:rsid w:val="0012068C"/>
    <w:pPr>
      <w:keepLines/>
      <w:tabs>
        <w:tab w:val="clear" w:pos="1134"/>
        <w:tab w:val="clear" w:pos="1871"/>
        <w:tab w:val="clear" w:pos="2268"/>
        <w:tab w:val="left" w:pos="794"/>
        <w:tab w:val="left" w:pos="1191"/>
        <w:tab w:val="left" w:pos="1588"/>
        <w:tab w:val="left" w:pos="1985"/>
      </w:tabs>
      <w:spacing w:before="240" w:after="120"/>
      <w:jc w:val="center"/>
    </w:pPr>
    <w:rPr>
      <w:rFonts w:eastAsia="Batang"/>
      <w:b/>
      <w:bCs/>
      <w:szCs w:val="24"/>
    </w:rPr>
  </w:style>
  <w:style w:type="paragraph" w:customStyle="1" w:styleId="Fig">
    <w:name w:val="Fig"/>
    <w:basedOn w:val="Normal"/>
    <w:next w:val="Fig0"/>
    <w:rsid w:val="0012068C"/>
    <w:pPr>
      <w:tabs>
        <w:tab w:val="clear" w:pos="1134"/>
        <w:tab w:val="clear" w:pos="1871"/>
        <w:tab w:val="clear" w:pos="2268"/>
        <w:tab w:val="left" w:pos="794"/>
        <w:tab w:val="left" w:pos="1191"/>
        <w:tab w:val="left" w:pos="1588"/>
        <w:tab w:val="left" w:pos="1985"/>
      </w:tabs>
      <w:spacing w:before="136"/>
      <w:jc w:val="center"/>
    </w:pPr>
    <w:rPr>
      <w:rFonts w:eastAsia="MS Mincho"/>
      <w:sz w:val="20"/>
      <w:lang w:val="en-US" w:eastAsia="ja-JP"/>
    </w:rPr>
  </w:style>
  <w:style w:type="paragraph" w:customStyle="1" w:styleId="Fig0">
    <w:name w:val="Fig_#"/>
    <w:basedOn w:val="Fig"/>
    <w:next w:val="Normal"/>
    <w:rsid w:val="0012068C"/>
    <w:pPr>
      <w:jc w:val="left"/>
    </w:pPr>
    <w:rPr>
      <w:color w:val="FFFFFF"/>
    </w:rPr>
  </w:style>
  <w:style w:type="paragraph" w:customStyle="1" w:styleId="FigureNoTitle0">
    <w:name w:val="Figure_NoTitle"/>
    <w:basedOn w:val="Normal"/>
    <w:next w:val="Normal"/>
    <w:rsid w:val="0012068C"/>
    <w:pPr>
      <w:keepLines/>
      <w:tabs>
        <w:tab w:val="clear" w:pos="1134"/>
        <w:tab w:val="clear" w:pos="1871"/>
        <w:tab w:val="clear" w:pos="2268"/>
        <w:tab w:val="left" w:pos="794"/>
        <w:tab w:val="left" w:pos="1191"/>
        <w:tab w:val="left" w:pos="1588"/>
        <w:tab w:val="left" w:pos="1985"/>
      </w:tabs>
      <w:spacing w:before="240" w:after="120"/>
      <w:jc w:val="center"/>
    </w:pPr>
    <w:rPr>
      <w:rFonts w:eastAsia="MS Mincho"/>
      <w:b/>
    </w:rPr>
  </w:style>
  <w:style w:type="character" w:customStyle="1" w:styleId="Heading2CharChar">
    <w:name w:val="Heading 2 Char Char"/>
    <w:rsid w:val="0012068C"/>
    <w:rPr>
      <w:rFonts w:eastAsia="MS Mincho" w:cs="Times New Roman"/>
      <w:b/>
      <w:sz w:val="24"/>
      <w:lang w:val="en-GB" w:eastAsia="en-US" w:bidi="ar-SA"/>
    </w:rPr>
  </w:style>
  <w:style w:type="paragraph" w:customStyle="1" w:styleId="Heading2Head2A2">
    <w:name w:val="Heading 2.Head2A.2"/>
    <w:basedOn w:val="Heading1"/>
    <w:next w:val="Normal"/>
    <w:rsid w:val="0012068C"/>
    <w:pPr>
      <w:tabs>
        <w:tab w:val="clear" w:pos="1134"/>
        <w:tab w:val="clear" w:pos="1871"/>
        <w:tab w:val="clear" w:pos="2268"/>
      </w:tabs>
      <w:spacing w:before="180" w:after="180"/>
      <w:outlineLvl w:val="1"/>
    </w:pPr>
    <w:rPr>
      <w:rFonts w:ascii="Arial" w:eastAsia="SimSun" w:hAnsi="Arial"/>
      <w:b w:val="0"/>
      <w:sz w:val="32"/>
      <w:lang w:eastAsia="es-ES"/>
    </w:rPr>
  </w:style>
  <w:style w:type="paragraph" w:customStyle="1" w:styleId="FigureDescription">
    <w:name w:val="Figure Description"/>
    <w:next w:val="Figure"/>
    <w:rsid w:val="0012068C"/>
    <w:pPr>
      <w:keepNext/>
      <w:adjustRightInd w:val="0"/>
      <w:snapToGrid w:val="0"/>
      <w:spacing w:before="320" w:after="80" w:line="240" w:lineRule="atLeast"/>
      <w:ind w:left="1701"/>
    </w:pPr>
    <w:rPr>
      <w:rFonts w:ascii="Times New Roman" w:eastAsia="SimHei" w:hAnsi="Times New Roman" w:cs="Arial"/>
      <w:spacing w:val="-4"/>
      <w:kern w:val="2"/>
      <w:sz w:val="21"/>
      <w:szCs w:val="21"/>
    </w:rPr>
  </w:style>
  <w:style w:type="character" w:customStyle="1" w:styleId="figcap">
    <w:name w:val="figcap"/>
    <w:basedOn w:val="DefaultParagraphFont"/>
    <w:rsid w:val="0012068C"/>
  </w:style>
  <w:style w:type="character" w:customStyle="1" w:styleId="AnnexNoCar">
    <w:name w:val="Annex_No Car"/>
    <w:locked/>
    <w:rsid w:val="0012068C"/>
    <w:rPr>
      <w:rFonts w:ascii="Times New Roman" w:hAnsi="Times New Roman"/>
      <w:caps/>
      <w:sz w:val="28"/>
      <w:lang w:val="en-GB" w:eastAsia="en-US"/>
    </w:rPr>
  </w:style>
  <w:style w:type="character" w:customStyle="1" w:styleId="UnresolvedMention2">
    <w:name w:val="Unresolved Mention2"/>
    <w:basedOn w:val="DefaultParagraphFont"/>
    <w:uiPriority w:val="99"/>
    <w:semiHidden/>
    <w:unhideWhenUsed/>
    <w:rsid w:val="001206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636302">
      <w:bodyDiv w:val="1"/>
      <w:marLeft w:val="0"/>
      <w:marRight w:val="0"/>
      <w:marTop w:val="0"/>
      <w:marBottom w:val="0"/>
      <w:divBdr>
        <w:top w:val="none" w:sz="0" w:space="0" w:color="auto"/>
        <w:left w:val="none" w:sz="0" w:space="0" w:color="auto"/>
        <w:bottom w:val="none" w:sz="0" w:space="0" w:color="auto"/>
        <w:right w:val="none" w:sz="0" w:space="0" w:color="auto"/>
      </w:divBdr>
    </w:div>
    <w:div w:id="1067610890">
      <w:bodyDiv w:val="1"/>
      <w:marLeft w:val="0"/>
      <w:marRight w:val="0"/>
      <w:marTop w:val="0"/>
      <w:marBottom w:val="0"/>
      <w:divBdr>
        <w:top w:val="none" w:sz="0" w:space="0" w:color="auto"/>
        <w:left w:val="none" w:sz="0" w:space="0" w:color="auto"/>
        <w:bottom w:val="none" w:sz="0" w:space="0" w:color="auto"/>
        <w:right w:val="none" w:sz="0" w:space="0" w:color="auto"/>
      </w:divBdr>
    </w:div>
    <w:div w:id="1607883188">
      <w:bodyDiv w:val="1"/>
      <w:marLeft w:val="0"/>
      <w:marRight w:val="0"/>
      <w:marTop w:val="0"/>
      <w:marBottom w:val="0"/>
      <w:divBdr>
        <w:top w:val="none" w:sz="0" w:space="0" w:color="auto"/>
        <w:left w:val="none" w:sz="0" w:space="0" w:color="auto"/>
        <w:bottom w:val="none" w:sz="0" w:space="0" w:color="auto"/>
        <w:right w:val="none" w:sz="0" w:space="0" w:color="auto"/>
      </w:divBdr>
    </w:div>
    <w:div w:id="1765107088">
      <w:bodyDiv w:val="1"/>
      <w:marLeft w:val="0"/>
      <w:marRight w:val="0"/>
      <w:marTop w:val="0"/>
      <w:marBottom w:val="0"/>
      <w:divBdr>
        <w:top w:val="none" w:sz="0" w:space="0" w:color="auto"/>
        <w:left w:val="none" w:sz="0" w:space="0" w:color="auto"/>
        <w:bottom w:val="none" w:sz="0" w:space="0" w:color="auto"/>
        <w:right w:val="none" w:sz="0" w:space="0" w:color="auto"/>
      </w:divBdr>
      <w:divsChild>
        <w:div w:id="718481941">
          <w:marLeft w:val="1699"/>
          <w:marRight w:val="0"/>
          <w:marTop w:val="60"/>
          <w:marBottom w:val="0"/>
          <w:divBdr>
            <w:top w:val="none" w:sz="0" w:space="0" w:color="auto"/>
            <w:left w:val="none" w:sz="0" w:space="0" w:color="auto"/>
            <w:bottom w:val="none" w:sz="0" w:space="0" w:color="auto"/>
            <w:right w:val="none" w:sz="0" w:space="0" w:color="auto"/>
          </w:divBdr>
        </w:div>
        <w:div w:id="704719903">
          <w:marLeft w:val="2261"/>
          <w:marRight w:val="0"/>
          <w:marTop w:val="60"/>
          <w:marBottom w:val="0"/>
          <w:divBdr>
            <w:top w:val="none" w:sz="0" w:space="0" w:color="auto"/>
            <w:left w:val="none" w:sz="0" w:space="0" w:color="auto"/>
            <w:bottom w:val="none" w:sz="0" w:space="0" w:color="auto"/>
            <w:right w:val="none" w:sz="0" w:space="0" w:color="auto"/>
          </w:divBdr>
        </w:div>
        <w:div w:id="875314254">
          <w:marLeft w:val="1699"/>
          <w:marRight w:val="0"/>
          <w:marTop w:val="60"/>
          <w:marBottom w:val="0"/>
          <w:divBdr>
            <w:top w:val="none" w:sz="0" w:space="0" w:color="auto"/>
            <w:left w:val="none" w:sz="0" w:space="0" w:color="auto"/>
            <w:bottom w:val="none" w:sz="0" w:space="0" w:color="auto"/>
            <w:right w:val="none" w:sz="0" w:space="0" w:color="auto"/>
          </w:divBdr>
        </w:div>
        <w:div w:id="1089811629">
          <w:marLeft w:val="2261"/>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ng\AppData\Roaming\Microsoft\Templates\POOL\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16" ma:contentTypeDescription="Create a new document." ma:contentTypeScope="" ma:versionID="e87d85d63b97ab10f3823e0cea3eb735">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72e91546b08ca24950d1609ee8cdba36"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element ref="ns3:_x65f6__x95f4_" minOccurs="0"/>
                <xsd:element ref="ns3:MediaServiceGenerationTime" minOccurs="0"/>
                <xsd:element ref="ns3:MediaServiceEventHashCode" minOccurs="0"/>
                <xsd:element ref="ns3:Descrip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Sign-off status" ma:internalName="_x0024_Resources_x003a_core_x002c_Signoff_Status_x003b_">
      <xsd:simpleType>
        <xsd:restriction base="dms:Text"/>
      </xsd:simpleType>
    </xsd:element>
    <xsd:element name="_x65f6__x95f4_" ma:index="18" nillable="true" ma:displayName="时间" ma:format="DateTime" ma:internalName="_x65f6__x95f4_">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Description" ma:index="21" nillable="true" ma:displayName="Description" ma:format="Dropdown" ma:internalName="Description">
      <xsd:simpleType>
        <xsd:restriction base="dms:Text">
          <xsd:maxLength value="255"/>
        </xsd:restriction>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c7603ed-7603-4824-9004-1c5aaeadf2ab" xsi:nil="true"/>
    <NH xmlns="cc7603ed-7603-4824-9004-1c5aaeadf2ab" xsi:nil="true"/>
    <_x65f6__x95f4_ xmlns="cc7603ed-7603-4824-9004-1c5aaeadf2ab" xsi:nil="true"/>
    <Description xmlns="cc7603ed-7603-4824-9004-1c5aaeadf2a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382D79-2B60-48B6-BB31-374A18D29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72CE0-F902-47E2-AE86-4FFBF53D57E0}">
  <ds:schemaRefs>
    <ds:schemaRef ds:uri="http://schemas.microsoft.com/sharepoint/v3/contenttype/forms"/>
  </ds:schemaRefs>
</ds:datastoreItem>
</file>

<file path=customXml/itemProps3.xml><?xml version="1.0" encoding="utf-8"?>
<ds:datastoreItem xmlns:ds="http://schemas.openxmlformats.org/officeDocument/2006/customXml" ds:itemID="{360E4B8D-FD8A-4350-927D-B267203D47E1}">
  <ds:schemaRefs>
    <ds:schemaRef ds:uri="http://schemas.microsoft.com/office/2006/metadata/properties"/>
    <ds:schemaRef ds:uri="http://schemas.microsoft.com/office/infopath/2007/PartnerControls"/>
    <ds:schemaRef ds:uri="cc7603ed-7603-4824-9004-1c5aaeadf2ab"/>
  </ds:schemaRefs>
</ds:datastoreItem>
</file>

<file path=customXml/itemProps4.xml><?xml version="1.0" encoding="utf-8"?>
<ds:datastoreItem xmlns:ds="http://schemas.openxmlformats.org/officeDocument/2006/customXml" ds:itemID="{1831BF28-11FF-4ADA-B12C-F367B7B7C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Template>
  <TotalTime>18</TotalTime>
  <Pages>22</Pages>
  <Words>5949</Words>
  <Characters>33914</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39784</CharactersWithSpaces>
  <SharedDoc>false</SharedDoc>
  <HLinks>
    <vt:vector size="78" baseType="variant">
      <vt:variant>
        <vt:i4>6094918</vt:i4>
      </vt:variant>
      <vt:variant>
        <vt:i4>33</vt:i4>
      </vt:variant>
      <vt:variant>
        <vt:i4>0</vt:i4>
      </vt:variant>
      <vt:variant>
        <vt:i4>5</vt:i4>
      </vt:variant>
      <vt:variant>
        <vt:lpwstr>https://www.itu.int/md/R15-WP5D-C-0913/en</vt:lpwstr>
      </vt:variant>
      <vt:variant>
        <vt:lpwstr/>
      </vt:variant>
      <vt:variant>
        <vt:i4>1114123</vt:i4>
      </vt:variant>
      <vt:variant>
        <vt:i4>30</vt:i4>
      </vt:variant>
      <vt:variant>
        <vt:i4>0</vt:i4>
      </vt:variant>
      <vt:variant>
        <vt:i4>5</vt:i4>
      </vt:variant>
      <vt:variant>
        <vt:lpwstr>https://www.erodocdb.dk/download/bf3fb2b0-9509/ECCREP218.PDF</vt:lpwstr>
      </vt:variant>
      <vt:variant>
        <vt:lpwstr/>
      </vt:variant>
      <vt:variant>
        <vt:i4>4980767</vt:i4>
      </vt:variant>
      <vt:variant>
        <vt:i4>27</vt:i4>
      </vt:variant>
      <vt:variant>
        <vt:i4>0</vt:i4>
      </vt:variant>
      <vt:variant>
        <vt:i4>5</vt:i4>
      </vt:variant>
      <vt:variant>
        <vt:lpwstr>http://ieee802.org/16/gridman</vt:lpwstr>
      </vt:variant>
      <vt:variant>
        <vt:lpwstr/>
      </vt:variant>
      <vt:variant>
        <vt:i4>1835035</vt:i4>
      </vt:variant>
      <vt:variant>
        <vt:i4>24</vt:i4>
      </vt:variant>
      <vt:variant>
        <vt:i4>0</vt:i4>
      </vt:variant>
      <vt:variant>
        <vt:i4>5</vt:i4>
      </vt:variant>
      <vt:variant>
        <vt:lpwstr>http://www2.nict.go.jp/wireless/smartlab/project/pbb.html</vt:lpwstr>
      </vt:variant>
      <vt:variant>
        <vt:lpwstr/>
      </vt:variant>
      <vt:variant>
        <vt:i4>7143425</vt:i4>
      </vt:variant>
      <vt:variant>
        <vt:i4>21</vt:i4>
      </vt:variant>
      <vt:variant>
        <vt:i4>0</vt:i4>
      </vt:variant>
      <vt:variant>
        <vt:i4>5</vt:i4>
      </vt:variant>
      <vt:variant>
        <vt:lpwstr>http://www.arib.or.jp/english/html/overview/st_ej.html</vt:lpwstr>
      </vt:variant>
      <vt:variant>
        <vt:lpwstr/>
      </vt:variant>
      <vt:variant>
        <vt:i4>720918</vt:i4>
      </vt:variant>
      <vt:variant>
        <vt:i4>18</vt:i4>
      </vt:variant>
      <vt:variant>
        <vt:i4>0</vt:i4>
      </vt:variant>
      <vt:variant>
        <vt:i4>5</vt:i4>
      </vt:variant>
      <vt:variant>
        <vt:lpwstr>https://www.apt.int/sites/default/files/Upload-files/AWG/APT-AWG-REP-27_APT_Report_PPDR_IMT_Based_Technologies.doc</vt:lpwstr>
      </vt:variant>
      <vt:variant>
        <vt:lpwstr/>
      </vt:variant>
      <vt:variant>
        <vt:i4>3473499</vt:i4>
      </vt:variant>
      <vt:variant>
        <vt:i4>15</vt:i4>
      </vt:variant>
      <vt:variant>
        <vt:i4>0</vt:i4>
      </vt:variant>
      <vt:variant>
        <vt:i4>5</vt:i4>
      </vt:variant>
      <vt:variant>
        <vt:lpwstr>http://cradpdf.drdc-rddc.gc.ca/PDFS/unc260/p537863_A1b.pdf</vt:lpwstr>
      </vt:variant>
      <vt:variant>
        <vt:lpwstr/>
      </vt:variant>
      <vt:variant>
        <vt:i4>2818105</vt:i4>
      </vt:variant>
      <vt:variant>
        <vt:i4>12</vt:i4>
      </vt:variant>
      <vt:variant>
        <vt:i4>0</vt:i4>
      </vt:variant>
      <vt:variant>
        <vt:i4>5</vt:i4>
      </vt:variant>
      <vt:variant>
        <vt:lpwstr>http://www.bmwi.de/English/Redaktion/Pdf/ppdr-spectrum-harmonisation-germany-europe-globally-summary,property=pdf,bereich=bmwi,sprache=en,rwb=true.pdf</vt:lpwstr>
      </vt:variant>
      <vt:variant>
        <vt:lpwstr/>
      </vt:variant>
      <vt:variant>
        <vt:i4>6094938</vt:i4>
      </vt:variant>
      <vt:variant>
        <vt:i4>9</vt:i4>
      </vt:variant>
      <vt:variant>
        <vt:i4>0</vt:i4>
      </vt:variant>
      <vt:variant>
        <vt:i4>5</vt:i4>
      </vt:variant>
      <vt:variant>
        <vt:lpwstr>http://transition.fcc.gov/Daily_Releases/Daily_Business/2013/db0308/FCC-13-31A1.pdf</vt:lpwstr>
      </vt:variant>
      <vt:variant>
        <vt:lpwstr/>
      </vt:variant>
      <vt:variant>
        <vt:i4>3211294</vt:i4>
      </vt:variant>
      <vt:variant>
        <vt:i4>6</vt:i4>
      </vt:variant>
      <vt:variant>
        <vt:i4>0</vt:i4>
      </vt:variant>
      <vt:variant>
        <vt:i4>5</vt:i4>
      </vt:variant>
      <vt:variant>
        <vt:lpwstr>http://www.npstc.org/download.jsp?tableId=37&amp;column=217&amp;id=2609&amp;file=BBWG_SoR_Launch_12112012.pdf.</vt:lpwstr>
      </vt:variant>
      <vt:variant>
        <vt:lpwstr/>
      </vt:variant>
      <vt:variant>
        <vt:i4>4587595</vt:i4>
      </vt:variant>
      <vt:variant>
        <vt:i4>0</vt:i4>
      </vt:variant>
      <vt:variant>
        <vt:i4>0</vt:i4>
      </vt:variant>
      <vt:variant>
        <vt:i4>5</vt:i4>
      </vt:variant>
      <vt:variant>
        <vt:lpwstr>https://www.itu.int/pub/R-REP-M.2377</vt:lpwstr>
      </vt:variant>
      <vt:variant>
        <vt:lpwstr/>
      </vt:variant>
      <vt:variant>
        <vt:i4>5963860</vt:i4>
      </vt:variant>
      <vt:variant>
        <vt:i4>3</vt:i4>
      </vt:variant>
      <vt:variant>
        <vt:i4>0</vt:i4>
      </vt:variant>
      <vt:variant>
        <vt:i4>5</vt:i4>
      </vt:variant>
      <vt:variant>
        <vt:lpwstr>https://www.3gpp.org/ftp/Meetings_3GPP_SYNC/RAN/Inbox/RP-193234.zip</vt:lpwstr>
      </vt:variant>
      <vt:variant>
        <vt:lpwstr/>
      </vt:variant>
      <vt:variant>
        <vt:i4>5963860</vt:i4>
      </vt:variant>
      <vt:variant>
        <vt:i4>0</vt:i4>
      </vt:variant>
      <vt:variant>
        <vt:i4>0</vt:i4>
      </vt:variant>
      <vt:variant>
        <vt:i4>5</vt:i4>
      </vt:variant>
      <vt:variant>
        <vt:lpwstr>https://www.3gpp.org/ftp/Meetings_3GPP_SYNC/RAN/Inbox/RP-193234.zip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Song, Xiaojing</dc:creator>
  <cp:lastModifiedBy>Romano Giovanni</cp:lastModifiedBy>
  <cp:revision>9</cp:revision>
  <cp:lastPrinted>2008-02-21T14:04:00Z</cp:lastPrinted>
  <dcterms:created xsi:type="dcterms:W3CDTF">2020-06-01T18:38:00Z</dcterms:created>
  <dcterms:modified xsi:type="dcterms:W3CDTF">2020-06-01T19:09:00Z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0x0101001ACB0BFAF4B3DB478B6E162A113003C9</vt:lpwstr>
  </property>
  <property fmtid="{D5CDD505-2E9C-101B-9397-08002B2CF9AE}" pid="6" name="NSCPROP_SA">
    <vt:lpwstr>D:\Desktop BACK UP\Desktop Backup\3GPP\SA6\SA6#37-e\LS Out\053V2e_sa6_v2_cs.docx</vt:lpwstr>
  </property>
</Properties>
</file>